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4DA4109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845F80">
        <w:rPr>
          <w:rFonts w:ascii="Arial" w:hAnsi="Arial" w:cs="Arial"/>
          <w:b/>
          <w:sz w:val="24"/>
          <w:lang w:val="en-US"/>
        </w:rPr>
        <w:t>7112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FBDDB" w:rsidR="001E41F3" w:rsidRPr="00410371" w:rsidRDefault="00410647" w:rsidP="00E13F3D">
            <w:pPr>
              <w:pStyle w:val="CRCoverPage"/>
              <w:spacing w:after="0"/>
              <w:jc w:val="right"/>
              <w:rPr>
                <w:b/>
                <w:noProof/>
                <w:sz w:val="28"/>
              </w:rPr>
            </w:pPr>
            <w:r w:rsidRPr="000743C8">
              <w:rPr>
                <w:b/>
                <w:noProof/>
                <w:sz w:val="28"/>
              </w:rPr>
              <w:t>38.521-</w:t>
            </w:r>
            <w:r w:rsidR="000743C8" w:rsidRPr="000743C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2BA88" w:rsidR="001E41F3" w:rsidRPr="00410371" w:rsidRDefault="00845F80" w:rsidP="00FF5C42">
            <w:pPr>
              <w:pStyle w:val="CRCoverPage"/>
              <w:spacing w:after="0"/>
              <w:jc w:val="center"/>
              <w:rPr>
                <w:noProof/>
              </w:rPr>
            </w:pPr>
            <w:r>
              <w:rPr>
                <w:b/>
                <w:noProof/>
                <w:sz w:val="28"/>
              </w:rPr>
              <w:t>1411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3CEAC" w:rsidR="001E41F3" w:rsidRPr="00410371" w:rsidRDefault="000743C8">
            <w:pPr>
              <w:pStyle w:val="CRCoverPage"/>
              <w:spacing w:after="0"/>
              <w:jc w:val="center"/>
              <w:rPr>
                <w:noProof/>
                <w:sz w:val="28"/>
              </w:rPr>
            </w:pPr>
            <w:r>
              <w:rPr>
                <w:b/>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D8B8D" w:rsidR="001E41F3" w:rsidRDefault="00BE3089">
            <w:pPr>
              <w:pStyle w:val="CRCoverPage"/>
              <w:spacing w:after="0"/>
              <w:ind w:left="100"/>
              <w:rPr>
                <w:noProof/>
              </w:rPr>
            </w:pPr>
            <w:r>
              <w:t>C</w:t>
            </w:r>
            <w:r w:rsidRPr="00BE3089">
              <w:t>larifications for inter-band testing in 7.</w:t>
            </w:r>
            <w:r w:rsidR="006F5E24">
              <w:t>5</w:t>
            </w:r>
            <w:r w:rsidRPr="00BE3089">
              <w:t xml:space="preserve">.A.1 2DL CA </w:t>
            </w:r>
            <w:r w:rsidR="006F5E24">
              <w:t>ACS</w:t>
            </w:r>
            <w:r w:rsidRPr="00BE3089">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Pr="000743C8" w:rsidRDefault="00410647">
            <w:pPr>
              <w:pStyle w:val="CRCoverPage"/>
              <w:spacing w:after="0"/>
              <w:ind w:left="100"/>
              <w:rPr>
                <w:noProof/>
              </w:rPr>
            </w:pPr>
            <w:r w:rsidRPr="000743C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E831A" w:rsidR="001E41F3" w:rsidRDefault="00410647">
            <w:pPr>
              <w:pStyle w:val="CRCoverPage"/>
              <w:spacing w:after="0"/>
              <w:ind w:left="100"/>
              <w:rPr>
                <w:noProof/>
              </w:rPr>
            </w:pPr>
            <w:r w:rsidRPr="000743C8">
              <w:t>Rel-1</w:t>
            </w:r>
            <w:r w:rsidR="000743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0150A" w14:textId="3382BCBB" w:rsidR="001E41F3" w:rsidRDefault="000743C8">
            <w:pPr>
              <w:pStyle w:val="CRCoverPage"/>
              <w:spacing w:after="0"/>
              <w:ind w:left="100"/>
            </w:pPr>
            <w:r>
              <w:t>I</w:t>
            </w:r>
            <w:r w:rsidRPr="00BE3089">
              <w:t>n 7.</w:t>
            </w:r>
            <w:r w:rsidR="006F5E24">
              <w:t>5</w:t>
            </w:r>
            <w:r w:rsidRPr="00BE3089">
              <w:t xml:space="preserve">.A.1 2DL CA </w:t>
            </w:r>
            <w:r w:rsidR="00333297">
              <w:t>Adjacent</w:t>
            </w:r>
            <w:r w:rsidR="00E96706">
              <w:t xml:space="preserve"> channel selectivity</w:t>
            </w:r>
            <w:r w:rsidR="00F826CE">
              <w:t xml:space="preserve"> (</w:t>
            </w:r>
            <w:r w:rsidR="00E96706">
              <w:t>ACS</w:t>
            </w:r>
            <w:r w:rsidR="00F826CE">
              <w:t>)</w:t>
            </w:r>
            <w:r w:rsidRPr="00BE3089">
              <w:t xml:space="preserve"> test</w:t>
            </w:r>
            <w:r>
              <w:t xml:space="preserve">, in case of inter-band CA, only </w:t>
            </w:r>
            <w:r w:rsidR="00654281">
              <w:t xml:space="preserve">throughput in SCC is measured. </w:t>
            </w:r>
          </w:p>
          <w:p w14:paraId="199A8188" w14:textId="035F5828" w:rsidR="00CF1C52" w:rsidRDefault="00CF1C52">
            <w:pPr>
              <w:pStyle w:val="CRCoverPage"/>
              <w:spacing w:after="0"/>
              <w:ind w:left="100"/>
              <w:rPr>
                <w:rFonts w:eastAsia="SimSun"/>
                <w:lang w:eastAsia="zh-CN"/>
              </w:rPr>
            </w:pPr>
            <w:r>
              <w:t>The</w:t>
            </w:r>
            <w:r w:rsidR="0018140E">
              <w:t xml:space="preserve"> </w:t>
            </w:r>
            <w:proofErr w:type="spellStart"/>
            <w:r w:rsidR="0018140E">
              <w:t>corresponting</w:t>
            </w:r>
            <w:proofErr w:type="spellEnd"/>
            <w:r>
              <w:t xml:space="preserve"> test configuration table</w:t>
            </w:r>
            <w:r w:rsidR="007E18A3">
              <w:t>, in Note 1,</w:t>
            </w:r>
            <w:r>
              <w:t xml:space="preserve"> </w:t>
            </w:r>
            <w:proofErr w:type="gramStart"/>
            <w:r>
              <w:t>refers back</w:t>
            </w:r>
            <w:proofErr w:type="gramEnd"/>
            <w:r w:rsidR="007E18A3">
              <w:t xml:space="preserve"> the </w:t>
            </w:r>
            <w:proofErr w:type="spellStart"/>
            <w:r w:rsidR="007E18A3">
              <w:t>refsens</w:t>
            </w:r>
            <w:proofErr w:type="spellEnd"/>
            <w:r w:rsidR="007E18A3">
              <w:t xml:space="preserve"> </w:t>
            </w:r>
            <w:r w:rsidR="00F826CE" w:rsidRPr="000B5718">
              <w:rPr>
                <w:rFonts w:eastAsia="SimSun"/>
                <w:lang w:eastAsia="zh-CN"/>
              </w:rPr>
              <w:t>Table 7.3A.1.4.1-2</w:t>
            </w:r>
            <w:r w:rsidR="00F826CE">
              <w:rPr>
                <w:rFonts w:eastAsia="SimSun"/>
                <w:lang w:eastAsia="zh-CN"/>
              </w:rPr>
              <w:t xml:space="preserve"> what implies that every </w:t>
            </w:r>
            <w:r w:rsidR="00E96706">
              <w:rPr>
                <w:rFonts w:eastAsia="SimSun"/>
                <w:lang w:eastAsia="zh-CN"/>
              </w:rPr>
              <w:t>ACS</w:t>
            </w:r>
            <w:r w:rsidR="00CD3EE0">
              <w:rPr>
                <w:rFonts w:eastAsia="SimSun"/>
                <w:lang w:eastAsia="zh-CN"/>
              </w:rPr>
              <w:t xml:space="preserve"> test ID should be executed twice, one with </w:t>
            </w:r>
            <w:proofErr w:type="spellStart"/>
            <w:r w:rsidR="00830777">
              <w:rPr>
                <w:rFonts w:eastAsia="SimSun"/>
                <w:lang w:eastAsia="zh-CN"/>
              </w:rPr>
              <w:t>nX</w:t>
            </w:r>
            <w:proofErr w:type="spellEnd"/>
            <w:r w:rsidR="00830777">
              <w:rPr>
                <w:rFonts w:eastAsia="SimSun"/>
                <w:lang w:eastAsia="zh-CN"/>
              </w:rPr>
              <w:t xml:space="preserve"> as PCC and </w:t>
            </w:r>
            <w:proofErr w:type="spellStart"/>
            <w:r w:rsidR="00830777">
              <w:rPr>
                <w:rFonts w:eastAsia="SimSun"/>
                <w:lang w:eastAsia="zh-CN"/>
              </w:rPr>
              <w:t>nY</w:t>
            </w:r>
            <w:proofErr w:type="spellEnd"/>
            <w:r w:rsidR="00830777">
              <w:rPr>
                <w:rFonts w:eastAsia="SimSun"/>
                <w:lang w:eastAsia="zh-CN"/>
              </w:rPr>
              <w:t xml:space="preserve"> as SCC and other with </w:t>
            </w:r>
            <w:proofErr w:type="spellStart"/>
            <w:r w:rsidR="00830777">
              <w:rPr>
                <w:rFonts w:eastAsia="SimSun"/>
                <w:lang w:eastAsia="zh-CN"/>
              </w:rPr>
              <w:t>n</w:t>
            </w:r>
            <w:r w:rsidR="0018140E">
              <w:rPr>
                <w:rFonts w:eastAsia="SimSun"/>
                <w:lang w:eastAsia="zh-CN"/>
              </w:rPr>
              <w:t>X</w:t>
            </w:r>
            <w:proofErr w:type="spellEnd"/>
            <w:r w:rsidR="0059239A">
              <w:rPr>
                <w:rFonts w:eastAsia="SimSun"/>
                <w:lang w:eastAsia="zh-CN"/>
              </w:rPr>
              <w:t xml:space="preserve"> as</w:t>
            </w:r>
            <w:r w:rsidR="00830777">
              <w:rPr>
                <w:rFonts w:eastAsia="SimSun"/>
                <w:lang w:eastAsia="zh-CN"/>
              </w:rPr>
              <w:t xml:space="preserve"> SCC and </w:t>
            </w:r>
            <w:proofErr w:type="spellStart"/>
            <w:r w:rsidR="0052510E">
              <w:rPr>
                <w:rFonts w:eastAsia="SimSun"/>
                <w:lang w:eastAsia="zh-CN"/>
              </w:rPr>
              <w:t>nY</w:t>
            </w:r>
            <w:proofErr w:type="spellEnd"/>
            <w:r w:rsidR="0052510E">
              <w:rPr>
                <w:rFonts w:eastAsia="SimSun"/>
                <w:lang w:eastAsia="zh-CN"/>
              </w:rPr>
              <w:t xml:space="preserve"> as PCC.</w:t>
            </w:r>
            <w:r w:rsidR="006415DE">
              <w:rPr>
                <w:rFonts w:eastAsia="SimSun"/>
                <w:lang w:eastAsia="zh-CN"/>
              </w:rPr>
              <w:t xml:space="preserve"> This makes sense in other to ensure both bands are tested </w:t>
            </w:r>
            <w:proofErr w:type="gramStart"/>
            <w:r w:rsidR="006415DE">
              <w:rPr>
                <w:rFonts w:eastAsia="SimSun"/>
                <w:lang w:eastAsia="zh-CN"/>
              </w:rPr>
              <w:t>in a given</w:t>
            </w:r>
            <w:proofErr w:type="gramEnd"/>
            <w:r w:rsidR="006415DE">
              <w:rPr>
                <w:rFonts w:eastAsia="SimSun"/>
                <w:lang w:eastAsia="zh-CN"/>
              </w:rPr>
              <w:t xml:space="preserve"> </w:t>
            </w:r>
            <w:r w:rsidR="006836D9">
              <w:rPr>
                <w:rFonts w:eastAsia="SimSun"/>
                <w:lang w:eastAsia="zh-CN"/>
              </w:rPr>
              <w:t xml:space="preserve">inter-band </w:t>
            </w:r>
            <w:r w:rsidR="006415DE">
              <w:rPr>
                <w:rFonts w:eastAsia="SimSun"/>
                <w:lang w:eastAsia="zh-CN"/>
              </w:rPr>
              <w:t>CA combination.</w:t>
            </w:r>
          </w:p>
          <w:p w14:paraId="708AA7DE" w14:textId="0CD7FCC1" w:rsidR="00230681" w:rsidRDefault="00230681">
            <w:pPr>
              <w:pStyle w:val="CRCoverPage"/>
              <w:spacing w:after="0"/>
              <w:ind w:left="100"/>
              <w:rPr>
                <w:noProof/>
              </w:rPr>
            </w:pPr>
            <w:r>
              <w:rPr>
                <w:rFonts w:eastAsia="SimSun"/>
                <w:lang w:eastAsia="zh-CN"/>
              </w:rPr>
              <w:t>However, specified this way, it can be</w:t>
            </w:r>
            <w:r w:rsidR="007D0699">
              <w:rPr>
                <w:rFonts w:eastAsia="SimSun"/>
                <w:lang w:eastAsia="zh-CN"/>
              </w:rPr>
              <w:t xml:space="preserve"> </w:t>
            </w:r>
            <w:r w:rsidR="00D54121">
              <w:rPr>
                <w:rFonts w:eastAsia="SimSun"/>
                <w:lang w:eastAsia="zh-CN"/>
              </w:rPr>
              <w:t>misleading,</w:t>
            </w:r>
            <w:r w:rsidR="007D0699">
              <w:rPr>
                <w:rFonts w:eastAsia="SimSun"/>
                <w:lang w:eastAsia="zh-CN"/>
              </w:rPr>
              <w:t xml:space="preserve"> so it is proposed to further clarify </w:t>
            </w:r>
            <w:r w:rsidR="003A4B9A">
              <w:rPr>
                <w:rFonts w:eastAsia="SimSun"/>
                <w:lang w:eastAsia="zh-CN"/>
              </w:rPr>
              <w:t>in the test procedure this required PCC</w:t>
            </w:r>
            <w:r w:rsidR="005E11C8">
              <w:rPr>
                <w:rFonts w:eastAsia="SimSun"/>
                <w:lang w:eastAsia="zh-CN"/>
              </w:rPr>
              <w:t>-</w:t>
            </w:r>
            <w:r w:rsidR="003A4B9A">
              <w:rPr>
                <w:rFonts w:eastAsia="SimSun"/>
                <w:lang w:eastAsia="zh-CN"/>
              </w:rPr>
              <w:t xml:space="preserve">SCC swap. This approach is already followed in many other </w:t>
            </w:r>
            <w:r w:rsidR="00B83F5E">
              <w:rPr>
                <w:rFonts w:eastAsia="SimSun"/>
                <w:lang w:eastAsia="zh-CN"/>
              </w:rPr>
              <w:t>reception CA test cases in clause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52A67" w:rsidR="001E41F3" w:rsidRDefault="00D54121">
            <w:pPr>
              <w:pStyle w:val="CRCoverPage"/>
              <w:spacing w:after="0"/>
              <w:ind w:left="100"/>
              <w:rPr>
                <w:noProof/>
              </w:rPr>
            </w:pPr>
            <w:r>
              <w:rPr>
                <w:noProof/>
              </w:rPr>
              <w:t>New step added in test procedure</w:t>
            </w:r>
            <w:r w:rsidR="00C1003E">
              <w:rPr>
                <w:noProof/>
              </w:rPr>
              <w:t xml:space="preserve"> applicable</w:t>
            </w:r>
            <w:r>
              <w:rPr>
                <w:noProof/>
              </w:rPr>
              <w:t xml:space="preserve"> </w:t>
            </w:r>
            <w:r w:rsidR="00C6209E">
              <w:rPr>
                <w:noProof/>
              </w:rPr>
              <w:t>f</w:t>
            </w:r>
            <w:r w:rsidR="00C6209E" w:rsidRPr="000B5718">
              <w:t>or Inter-band CA only</w:t>
            </w:r>
            <w:r w:rsidR="00DE41FF">
              <w:t xml:space="preserve"> requesting to r</w:t>
            </w:r>
            <w:r w:rsidR="00C6209E" w:rsidRPr="000B5718">
              <w:t xml:space="preserve">epeat </w:t>
            </w:r>
            <w:r w:rsidR="00DE41FF">
              <w:t>previous test steps</w:t>
            </w:r>
            <w:r w:rsidR="00C6209E" w:rsidRPr="000B5718">
              <w:t xml:space="preserve"> setting the original </w:t>
            </w:r>
            <w:proofErr w:type="spellStart"/>
            <w:r w:rsidR="00C6209E" w:rsidRPr="000B5718">
              <w:t>PCell</w:t>
            </w:r>
            <w:proofErr w:type="spellEnd"/>
            <w:r w:rsidR="00C6209E" w:rsidRPr="000B5718">
              <w:t xml:space="preserve"> as </w:t>
            </w:r>
            <w:proofErr w:type="spellStart"/>
            <w:r w:rsidR="00C6209E" w:rsidRPr="000B5718">
              <w:t>SCell</w:t>
            </w:r>
            <w:proofErr w:type="spellEnd"/>
            <w:r w:rsidR="00C6209E" w:rsidRPr="000B5718">
              <w:t xml:space="preserve"> and the original </w:t>
            </w:r>
            <w:proofErr w:type="spellStart"/>
            <w:r w:rsidR="00C6209E" w:rsidRPr="000B5718">
              <w:t>SCell</w:t>
            </w:r>
            <w:proofErr w:type="spellEnd"/>
            <w:r w:rsidR="00C6209E" w:rsidRPr="000B5718">
              <w:t xml:space="preserve"> as </w:t>
            </w:r>
            <w:proofErr w:type="spellStart"/>
            <w:r w:rsidR="00C6209E" w:rsidRPr="000B5718">
              <w:t>PCell</w:t>
            </w:r>
            <w:proofErr w:type="spellEnd"/>
            <w:r w:rsidR="00C6209E" w:rsidRPr="000B5718">
              <w:t xml:space="preserve"> in the corresponding CA configuration</w:t>
            </w:r>
            <w:r w:rsidR="00D26AF0">
              <w:t xml:space="preserve">, </w:t>
            </w:r>
            <w:r w:rsidR="00D26AF0" w:rsidRPr="000B5718">
              <w:t>except for operating bands without uplink band</w:t>
            </w:r>
            <w:r w:rsidR="00D26AF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C0E0" w:rsidR="001E41F3" w:rsidRDefault="00A02508">
            <w:pPr>
              <w:pStyle w:val="CRCoverPage"/>
              <w:spacing w:after="0"/>
              <w:ind w:left="100"/>
              <w:rPr>
                <w:noProof/>
              </w:rPr>
            </w:pPr>
            <w:r>
              <w:rPr>
                <w:noProof/>
              </w:rPr>
              <w:t>Test specification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2E81B" w:rsidR="001E41F3" w:rsidRDefault="000743C8">
            <w:pPr>
              <w:pStyle w:val="CRCoverPage"/>
              <w:spacing w:after="0"/>
              <w:ind w:left="100"/>
              <w:rPr>
                <w:noProof/>
              </w:rPr>
            </w:pPr>
            <w:r>
              <w:rPr>
                <w:noProof/>
              </w:rPr>
              <w:t>7.</w:t>
            </w:r>
            <w:r w:rsidR="006F5E24">
              <w:rPr>
                <w:noProof/>
              </w:rPr>
              <w:t>5</w:t>
            </w:r>
            <w:r>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AC7BF91" w14:textId="77777777" w:rsidR="00B4022D" w:rsidRPr="000B5718" w:rsidRDefault="00B4022D" w:rsidP="00B4022D">
      <w:pPr>
        <w:pStyle w:val="Heading3"/>
      </w:pPr>
      <w:bookmarkStart w:id="3" w:name="_Toc27478444"/>
      <w:bookmarkStart w:id="4" w:name="_Toc36227163"/>
      <w:r w:rsidRPr="000B5718">
        <w:t>7.5A.1</w:t>
      </w:r>
      <w:r w:rsidRPr="000B5718">
        <w:tab/>
        <w:t>Adjacent channel selectivity for CA (2DL CA</w:t>
      </w:r>
      <w:bookmarkEnd w:id="3"/>
      <w:bookmarkEnd w:id="4"/>
      <w:r w:rsidRPr="000B5718">
        <w:t>)</w:t>
      </w:r>
    </w:p>
    <w:p w14:paraId="2C0CD8DF" w14:textId="77777777" w:rsidR="00B4022D" w:rsidRPr="000B5718" w:rsidRDefault="00B4022D" w:rsidP="00B4022D">
      <w:pPr>
        <w:pStyle w:val="H6"/>
      </w:pPr>
      <w:bookmarkStart w:id="5" w:name="_Toc27478445"/>
      <w:bookmarkStart w:id="6" w:name="_Toc36227164"/>
      <w:r w:rsidRPr="000B5718">
        <w:t>7.5A.1.1</w:t>
      </w:r>
      <w:r w:rsidRPr="000B5718">
        <w:tab/>
        <w:t>Test Purpose</w:t>
      </w:r>
      <w:bookmarkEnd w:id="5"/>
      <w:bookmarkEnd w:id="6"/>
    </w:p>
    <w:p w14:paraId="03E8A986" w14:textId="77777777" w:rsidR="00B4022D" w:rsidRPr="000B5718" w:rsidRDefault="00B4022D" w:rsidP="00B4022D">
      <w:r w:rsidRPr="000B5718">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0FBC2A3D" w14:textId="77777777" w:rsidR="00B4022D" w:rsidRPr="000B5718" w:rsidRDefault="00B4022D" w:rsidP="00B4022D">
      <w:pPr>
        <w:pStyle w:val="H6"/>
      </w:pPr>
      <w:bookmarkStart w:id="7" w:name="_Toc27478446"/>
      <w:bookmarkStart w:id="8" w:name="_Toc36227165"/>
      <w:r w:rsidRPr="000B5718">
        <w:t>7.5A.1.2</w:t>
      </w:r>
      <w:r w:rsidRPr="000B5718">
        <w:tab/>
        <w:t>Test Applicability</w:t>
      </w:r>
      <w:bookmarkEnd w:id="7"/>
      <w:bookmarkEnd w:id="8"/>
    </w:p>
    <w:p w14:paraId="40AD0E3F" w14:textId="77777777" w:rsidR="00B4022D" w:rsidRPr="000B5718" w:rsidRDefault="00B4022D" w:rsidP="00B4022D">
      <w:r w:rsidRPr="000B5718">
        <w:t xml:space="preserve">This test </w:t>
      </w:r>
      <w:r w:rsidRPr="000B5718">
        <w:rPr>
          <w:lang w:eastAsia="zh-CN"/>
        </w:rPr>
        <w:t xml:space="preserve">case </w:t>
      </w:r>
      <w:r w:rsidRPr="000B5718">
        <w:t xml:space="preserve">applies to all types of </w:t>
      </w:r>
      <w:r w:rsidRPr="000B5718">
        <w:rPr>
          <w:lang w:eastAsia="zh-CN"/>
        </w:rPr>
        <w:t>NR</w:t>
      </w:r>
      <w:r w:rsidRPr="000B5718">
        <w:t xml:space="preserve"> UE release 1</w:t>
      </w:r>
      <w:r w:rsidRPr="000B5718">
        <w:rPr>
          <w:lang w:eastAsia="zh-CN"/>
        </w:rPr>
        <w:t>5</w:t>
      </w:r>
      <w:r w:rsidRPr="000B5718">
        <w:t xml:space="preserve"> and forward that support </w:t>
      </w:r>
      <w:r w:rsidRPr="000B5718">
        <w:rPr>
          <w:lang w:eastAsia="zh-CN"/>
        </w:rPr>
        <w:t>2</w:t>
      </w:r>
      <w:r w:rsidRPr="000B5718">
        <w:t>DL CA.</w:t>
      </w:r>
    </w:p>
    <w:p w14:paraId="4A08678B" w14:textId="77777777" w:rsidR="00B4022D" w:rsidRPr="000B5718" w:rsidRDefault="00B4022D" w:rsidP="00B4022D">
      <w:pPr>
        <w:pStyle w:val="H6"/>
      </w:pPr>
      <w:bookmarkStart w:id="9" w:name="_Toc27478447"/>
      <w:bookmarkStart w:id="10" w:name="_Toc36227166"/>
      <w:r w:rsidRPr="000B5718">
        <w:t>7.5A.1.3</w:t>
      </w:r>
      <w:r w:rsidRPr="000B5718">
        <w:tab/>
        <w:t>Minimum Conformance Requirements</w:t>
      </w:r>
      <w:bookmarkEnd w:id="9"/>
      <w:bookmarkEnd w:id="10"/>
    </w:p>
    <w:p w14:paraId="3F792579" w14:textId="77777777" w:rsidR="00B4022D" w:rsidRPr="000B5718" w:rsidRDefault="00B4022D" w:rsidP="00B4022D">
      <w:r w:rsidRPr="000B5718">
        <w:t>The minimum conformance requirements are defined in clause 7.5A.0.</w:t>
      </w:r>
    </w:p>
    <w:p w14:paraId="259F74F7" w14:textId="77777777" w:rsidR="00B4022D" w:rsidRPr="000B5718" w:rsidRDefault="00B4022D" w:rsidP="00B4022D">
      <w:pPr>
        <w:pStyle w:val="H6"/>
      </w:pPr>
      <w:bookmarkStart w:id="11" w:name="_Toc27478448"/>
      <w:bookmarkStart w:id="12" w:name="_Toc36227167"/>
      <w:r w:rsidRPr="000B5718">
        <w:t>7.5A.1.4</w:t>
      </w:r>
      <w:r w:rsidRPr="000B5718">
        <w:tab/>
        <w:t>Test Description</w:t>
      </w:r>
      <w:bookmarkEnd w:id="11"/>
      <w:bookmarkEnd w:id="12"/>
    </w:p>
    <w:p w14:paraId="7156F1AF" w14:textId="77777777" w:rsidR="00B4022D" w:rsidRPr="000B5718" w:rsidRDefault="00B4022D" w:rsidP="00B4022D">
      <w:pPr>
        <w:pStyle w:val="H6"/>
      </w:pPr>
      <w:bookmarkStart w:id="13" w:name="_Toc27478449"/>
      <w:bookmarkStart w:id="14" w:name="_Toc36227168"/>
      <w:r w:rsidRPr="000B5718">
        <w:t>7.5A.1.4.1</w:t>
      </w:r>
      <w:r w:rsidRPr="000B5718">
        <w:tab/>
        <w:t>Initial Conditions</w:t>
      </w:r>
      <w:bookmarkEnd w:id="13"/>
      <w:bookmarkEnd w:id="14"/>
    </w:p>
    <w:p w14:paraId="2F82AB21" w14:textId="77777777" w:rsidR="00B4022D" w:rsidRPr="000B5718" w:rsidRDefault="00B4022D" w:rsidP="00B4022D">
      <w:pPr>
        <w:rPr>
          <w:lang w:eastAsia="ja-JP"/>
        </w:rPr>
      </w:pPr>
      <w:r w:rsidRPr="000B5718">
        <w:rPr>
          <w:lang w:eastAsia="ja-JP"/>
        </w:rPr>
        <w:t>Initial conditions are a set of test configurations the UE needs to be tested in and the steps for the SS to take with the UE to reach the correct measurement state.</w:t>
      </w:r>
    </w:p>
    <w:p w14:paraId="42EBE1D6" w14:textId="77777777" w:rsidR="00B4022D" w:rsidRPr="000B5718" w:rsidRDefault="00B4022D" w:rsidP="00B4022D">
      <w:pPr>
        <w:rPr>
          <w:rFonts w:eastAsia="MS Mincho"/>
          <w:lang w:eastAsia="ja-JP"/>
        </w:rPr>
      </w:pPr>
      <w:r w:rsidRPr="000B5718">
        <w:rPr>
          <w:lang w:eastAsia="ja-JP"/>
        </w:rPr>
        <w:t>The initial test configurations consist of environmental conditions, test frequencies, test channel bandwidths and sub-carrier spacing based on NR</w:t>
      </w:r>
      <w:r w:rsidRPr="000B5718">
        <w:rPr>
          <w:lang w:eastAsia="zh-CN"/>
        </w:rPr>
        <w:t xml:space="preserve"> CA configuration</w:t>
      </w:r>
      <w:r w:rsidRPr="000B5718">
        <w:rPr>
          <w:lang w:eastAsia="ja-JP"/>
        </w:rPr>
        <w:t xml:space="preserve"> specified in </w:t>
      </w:r>
      <w:r w:rsidRPr="000B5718">
        <w:rPr>
          <w:lang w:eastAsia="zh-CN"/>
        </w:rPr>
        <w:t>clause 5.5A</w:t>
      </w:r>
      <w:r w:rsidRPr="000B5718">
        <w:rPr>
          <w:lang w:eastAsia="ja-JP"/>
        </w:rPr>
        <w:t xml:space="preserve">. </w:t>
      </w:r>
      <w:proofErr w:type="gramStart"/>
      <w:r w:rsidRPr="000B5718">
        <w:rPr>
          <w:lang w:eastAsia="ja-JP"/>
        </w:rPr>
        <w:t>All of</w:t>
      </w:r>
      <w:proofErr w:type="gramEnd"/>
      <w:r w:rsidRPr="000B5718">
        <w:rPr>
          <w:lang w:eastAsia="ja-JP"/>
        </w:rPr>
        <w:t xml:space="preserve">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E43A834" w14:textId="77777777" w:rsidR="00B4022D" w:rsidRPr="000B5718" w:rsidRDefault="00B4022D" w:rsidP="00B4022D">
      <w:pPr>
        <w:pStyle w:val="TH"/>
      </w:pPr>
      <w:r w:rsidRPr="000B5718">
        <w:t xml:space="preserve">Table 7.5A.1.4.1-1: Test Configuration Table for </w:t>
      </w:r>
      <w:r w:rsidRPr="000B5718">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B4022D" w:rsidRPr="000B5718" w14:paraId="6534D97B"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498CE73"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Default Conditions</w:t>
            </w:r>
          </w:p>
        </w:tc>
      </w:tr>
      <w:tr w:rsidR="00B4022D" w:rsidRPr="000B5718" w14:paraId="255F749E"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7883D5E"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00A71864"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Normal</w:t>
            </w:r>
          </w:p>
        </w:tc>
      </w:tr>
      <w:tr w:rsidR="00B4022D" w:rsidRPr="000B5718" w14:paraId="06A00169"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A09A565"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3F1AEA6C" w14:textId="77777777" w:rsidR="00B4022D" w:rsidRPr="000B5718" w:rsidRDefault="00B4022D" w:rsidP="00354140">
            <w:pPr>
              <w:keepNext/>
              <w:keepLines/>
              <w:spacing w:after="0"/>
              <w:rPr>
                <w:rFonts w:ascii="Arial" w:eastAsia="SimSun" w:hAnsi="Arial"/>
                <w:sz w:val="18"/>
              </w:rPr>
            </w:pPr>
            <w:proofErr w:type="spellStart"/>
            <w:r w:rsidRPr="000B5718">
              <w:rPr>
                <w:rFonts w:ascii="Arial" w:eastAsia="SimSun" w:hAnsi="Arial"/>
                <w:sz w:val="18"/>
                <w:lang w:eastAsia="zh-CN"/>
              </w:rPr>
              <w:t>Mid range</w:t>
            </w:r>
            <w:proofErr w:type="spellEnd"/>
          </w:p>
        </w:tc>
      </w:tr>
      <w:tr w:rsidR="00B4022D" w:rsidRPr="000B5718" w14:paraId="5B28E0D0"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62DA42"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425BE9E5"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Lowest, Highest</w:t>
            </w:r>
          </w:p>
        </w:tc>
      </w:tr>
      <w:tr w:rsidR="00B4022D" w:rsidRPr="000B5718" w14:paraId="39DDB92D"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A45779C"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SCS as specified in Table 5.3.5-1</w:t>
            </w:r>
            <w:r w:rsidRPr="000B5718"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660A72A9"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Lowest</w:t>
            </w:r>
          </w:p>
        </w:tc>
      </w:tr>
      <w:tr w:rsidR="00B4022D" w:rsidRPr="000B5718" w14:paraId="01D4F775"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A15CFE3"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Test Parameters</w:t>
            </w:r>
          </w:p>
        </w:tc>
      </w:tr>
      <w:tr w:rsidR="00B4022D" w:rsidRPr="000B5718" w14:paraId="0EAE0B60" w14:textId="77777777" w:rsidTr="00354140">
        <w:trPr>
          <w:jc w:val="center"/>
        </w:trPr>
        <w:tc>
          <w:tcPr>
            <w:tcW w:w="971" w:type="dxa"/>
            <w:tcBorders>
              <w:top w:val="single" w:sz="4" w:space="0" w:color="auto"/>
              <w:left w:val="single" w:sz="4" w:space="0" w:color="auto"/>
              <w:bottom w:val="single" w:sz="4" w:space="0" w:color="auto"/>
              <w:right w:val="single" w:sz="4" w:space="0" w:color="auto"/>
            </w:tcBorders>
          </w:tcPr>
          <w:p w14:paraId="6225FBA0" w14:textId="77777777" w:rsidR="00B4022D" w:rsidRPr="000B5718" w:rsidRDefault="00B4022D" w:rsidP="00354140">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663304D6"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E4D832C"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Uplink Configuration</w:t>
            </w:r>
          </w:p>
        </w:tc>
      </w:tr>
      <w:tr w:rsidR="00B4022D" w:rsidRPr="000B5718" w14:paraId="5A1E7DE8" w14:textId="77777777" w:rsidTr="0035414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5F713ED"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2C451D3"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b/>
                <w:sz w:val="18"/>
                <w:lang w:eastAsia="zh-CN"/>
              </w:rPr>
              <w:t>CC</w:t>
            </w:r>
          </w:p>
          <w:p w14:paraId="3083E69E" w14:textId="77777777" w:rsidR="00B4022D" w:rsidRPr="000B5718" w:rsidRDefault="00B4022D" w:rsidP="00354140">
            <w:pPr>
              <w:keepNext/>
              <w:keepLines/>
              <w:spacing w:after="0"/>
              <w:jc w:val="center"/>
              <w:rPr>
                <w:rFonts w:ascii="Arial" w:hAnsi="Arial"/>
                <w:b/>
                <w:sz w:val="18"/>
              </w:rPr>
            </w:pPr>
            <w:proofErr w:type="spellStart"/>
            <w:r w:rsidRPr="000B5718">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4F330281"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2F3F729"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145DDA1B"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b/>
                <w:sz w:val="18"/>
                <w:lang w:eastAsia="zh-CN"/>
              </w:rPr>
              <w:t>CC</w:t>
            </w:r>
          </w:p>
          <w:p w14:paraId="6F84FB2C" w14:textId="77777777" w:rsidR="00B4022D" w:rsidRPr="000B5718" w:rsidRDefault="00B4022D" w:rsidP="00354140">
            <w:pPr>
              <w:keepNext/>
              <w:keepLines/>
              <w:spacing w:after="0"/>
              <w:jc w:val="center"/>
              <w:rPr>
                <w:rFonts w:ascii="Arial" w:hAnsi="Arial"/>
                <w:b/>
                <w:sz w:val="18"/>
              </w:rPr>
            </w:pPr>
            <w:proofErr w:type="spellStart"/>
            <w:r w:rsidRPr="000B5718">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BA4BE1E"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 xml:space="preserve">PCC RB allocation </w:t>
            </w:r>
          </w:p>
        </w:tc>
      </w:tr>
      <w:tr w:rsidR="00B4022D" w:rsidRPr="000B5718" w14:paraId="3AA345EC" w14:textId="77777777" w:rsidTr="00354140">
        <w:trPr>
          <w:cantSplit/>
          <w:jc w:val="center"/>
        </w:trPr>
        <w:tc>
          <w:tcPr>
            <w:tcW w:w="971" w:type="dxa"/>
            <w:tcBorders>
              <w:top w:val="single" w:sz="4" w:space="0" w:color="auto"/>
              <w:left w:val="single" w:sz="4" w:space="0" w:color="auto"/>
              <w:bottom w:val="single" w:sz="4" w:space="0" w:color="auto"/>
              <w:right w:val="single" w:sz="4" w:space="0" w:color="auto"/>
            </w:tcBorders>
          </w:tcPr>
          <w:p w14:paraId="5ED11488"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160D8ACA" w14:textId="77777777" w:rsidR="00B4022D" w:rsidRPr="000B5718" w:rsidRDefault="00B4022D" w:rsidP="00354140">
            <w:pPr>
              <w:keepNext/>
              <w:keepLines/>
              <w:spacing w:after="0"/>
              <w:jc w:val="center"/>
              <w:rPr>
                <w:rFonts w:ascii="Arial" w:eastAsia="SimSun" w:hAnsi="Arial"/>
                <w:sz w:val="18"/>
              </w:rPr>
            </w:pPr>
            <w:r w:rsidRPr="000B5718">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09211A5"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EBBAB81"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20AF2F0F"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7BAD18F4" w14:textId="77777777" w:rsidR="00B4022D" w:rsidRPr="000B5718" w:rsidRDefault="00B4022D" w:rsidP="00354140">
            <w:pPr>
              <w:keepNext/>
              <w:keepLines/>
              <w:spacing w:after="0"/>
              <w:jc w:val="center"/>
              <w:rPr>
                <w:rFonts w:ascii="Arial" w:hAnsi="Arial"/>
                <w:b/>
                <w:sz w:val="18"/>
              </w:rPr>
            </w:pPr>
            <w:r w:rsidRPr="000B5718">
              <w:rPr>
                <w:rFonts w:ascii="Arial" w:eastAsia="SimSun" w:hAnsi="Arial"/>
                <w:sz w:val="18"/>
              </w:rPr>
              <w:t>NOTE 1</w:t>
            </w:r>
          </w:p>
        </w:tc>
      </w:tr>
      <w:tr w:rsidR="00B4022D" w:rsidRPr="000B5718" w14:paraId="35AE2FE9"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4BE3D30" w14:textId="77777777" w:rsidR="00B4022D" w:rsidRPr="000B5718" w:rsidRDefault="00B4022D" w:rsidP="00354140">
            <w:pPr>
              <w:keepNext/>
              <w:keepLines/>
              <w:spacing w:after="0"/>
              <w:ind w:left="851" w:hanging="851"/>
              <w:rPr>
                <w:rFonts w:ascii="Arial" w:hAnsi="Arial"/>
                <w:sz w:val="18"/>
                <w:lang w:eastAsia="zh-CN"/>
              </w:rPr>
            </w:pPr>
            <w:r w:rsidRPr="000B5718">
              <w:rPr>
                <w:rFonts w:ascii="Arial" w:eastAsia="SimSun" w:hAnsi="Arial"/>
                <w:sz w:val="18"/>
                <w:lang w:eastAsia="zh-CN"/>
              </w:rPr>
              <w:t>NOTE 1:</w:t>
            </w:r>
            <w:r w:rsidRPr="000B5718">
              <w:rPr>
                <w:rFonts w:ascii="Arial" w:eastAsia="SimSun" w:hAnsi="Arial"/>
                <w:sz w:val="18"/>
                <w:lang w:eastAsia="zh-CN"/>
              </w:rPr>
              <w:tab/>
              <w:t>The specific configuration of uplink and downlink are defined in Table 7.3A.1.4.1-1.</w:t>
            </w:r>
          </w:p>
          <w:p w14:paraId="313E14BC" w14:textId="77777777" w:rsidR="00B4022D" w:rsidRPr="000B5718" w:rsidRDefault="00B4022D" w:rsidP="00354140">
            <w:pPr>
              <w:keepNext/>
              <w:keepLines/>
              <w:spacing w:after="0"/>
              <w:ind w:left="851" w:hanging="851"/>
              <w:rPr>
                <w:rFonts w:ascii="Arial" w:eastAsia="SimSun" w:hAnsi="Arial"/>
                <w:sz w:val="18"/>
              </w:rPr>
            </w:pPr>
            <w:r w:rsidRPr="000B5718">
              <w:rPr>
                <w:rFonts w:ascii="Arial" w:hAnsi="Arial"/>
                <w:sz w:val="18"/>
                <w:lang w:eastAsia="zh-CN"/>
              </w:rPr>
              <w:t>NOTE 2:</w:t>
            </w:r>
            <w:r w:rsidRPr="000B5718">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7670DFA6" w14:textId="77777777" w:rsidR="00B4022D" w:rsidRPr="000B5718" w:rsidRDefault="00B4022D" w:rsidP="00B4022D"/>
    <w:p w14:paraId="6340D39F" w14:textId="77777777" w:rsidR="00B4022D" w:rsidRPr="000B5718" w:rsidRDefault="00B4022D" w:rsidP="00B4022D">
      <w:pPr>
        <w:pStyle w:val="TH"/>
      </w:pPr>
      <w:r w:rsidRPr="000B5718">
        <w:lastRenderedPageBreak/>
        <w:t xml:space="preserve">Table 7.5A.1.4.1-2: Test Configuration Table for </w:t>
      </w:r>
      <w:r w:rsidRPr="000B5718">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B4022D" w:rsidRPr="000B5718" w14:paraId="216F56FF"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9035F64"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Default Conditions</w:t>
            </w:r>
          </w:p>
        </w:tc>
      </w:tr>
      <w:tr w:rsidR="00B4022D" w:rsidRPr="000B5718" w14:paraId="1DCF7B90"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7693C0B"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2B314FCF"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Normal</w:t>
            </w:r>
          </w:p>
        </w:tc>
      </w:tr>
      <w:tr w:rsidR="00B4022D" w:rsidRPr="000B5718" w14:paraId="0E22E8F8"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BC4021A"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69918186" w14:textId="77777777" w:rsidR="00B4022D" w:rsidRPr="000B5718" w:rsidRDefault="00B4022D" w:rsidP="00354140">
            <w:pPr>
              <w:pStyle w:val="TAL"/>
              <w:rPr>
                <w:rFonts w:eastAsia="SimSun"/>
              </w:rPr>
            </w:pPr>
            <w:r w:rsidRPr="000B5718">
              <w:t xml:space="preserve">NOTE 1, NOTE </w:t>
            </w:r>
            <w:r w:rsidRPr="000B5718">
              <w:rPr>
                <w:rFonts w:eastAsia="SimSun"/>
              </w:rPr>
              <w:t>3</w:t>
            </w:r>
          </w:p>
        </w:tc>
      </w:tr>
      <w:tr w:rsidR="00B4022D" w:rsidRPr="000B5718" w14:paraId="56A13D09"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C502C29"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ABB1854"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Highest</w:t>
            </w:r>
          </w:p>
        </w:tc>
      </w:tr>
      <w:tr w:rsidR="00B4022D" w:rsidRPr="000B5718" w14:paraId="04219559"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AF590A"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SCS as specified in Table 5.3.5-1</w:t>
            </w:r>
            <w:r w:rsidRPr="000B5718"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BF79526"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Lowest</w:t>
            </w:r>
          </w:p>
        </w:tc>
      </w:tr>
      <w:tr w:rsidR="00B4022D" w:rsidRPr="000B5718" w14:paraId="04BDBFBB"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76B26D7"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Test Parameters</w:t>
            </w:r>
          </w:p>
        </w:tc>
      </w:tr>
      <w:tr w:rsidR="00B4022D" w:rsidRPr="000B5718" w14:paraId="698BA078" w14:textId="77777777" w:rsidTr="00354140">
        <w:trPr>
          <w:jc w:val="center"/>
        </w:trPr>
        <w:tc>
          <w:tcPr>
            <w:tcW w:w="971" w:type="dxa"/>
            <w:tcBorders>
              <w:top w:val="single" w:sz="4" w:space="0" w:color="auto"/>
              <w:left w:val="single" w:sz="4" w:space="0" w:color="auto"/>
              <w:bottom w:val="single" w:sz="4" w:space="0" w:color="auto"/>
              <w:right w:val="single" w:sz="4" w:space="0" w:color="auto"/>
            </w:tcBorders>
          </w:tcPr>
          <w:p w14:paraId="7E711031" w14:textId="77777777" w:rsidR="00B4022D" w:rsidRPr="000B5718" w:rsidRDefault="00B4022D" w:rsidP="00354140">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52872EE5"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71EF437"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Uplink Configuration</w:t>
            </w:r>
          </w:p>
        </w:tc>
      </w:tr>
      <w:tr w:rsidR="00B4022D" w:rsidRPr="000B5718" w14:paraId="22CEA8B4" w14:textId="77777777" w:rsidTr="0035414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C98082B"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5F7E14AA"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b/>
                <w:sz w:val="18"/>
                <w:lang w:eastAsia="zh-CN"/>
              </w:rPr>
              <w:t>CC</w:t>
            </w:r>
          </w:p>
          <w:p w14:paraId="02EB9CB2" w14:textId="77777777" w:rsidR="00B4022D" w:rsidRPr="000B5718" w:rsidRDefault="00B4022D" w:rsidP="00354140">
            <w:pPr>
              <w:keepNext/>
              <w:keepLines/>
              <w:spacing w:after="0"/>
              <w:jc w:val="center"/>
              <w:rPr>
                <w:rFonts w:ascii="Arial" w:hAnsi="Arial"/>
                <w:b/>
                <w:sz w:val="18"/>
              </w:rPr>
            </w:pPr>
            <w:proofErr w:type="spellStart"/>
            <w:r w:rsidRPr="000B5718">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23E71176"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295A991"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2971E60"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b/>
                <w:sz w:val="18"/>
                <w:lang w:eastAsia="zh-CN"/>
              </w:rPr>
              <w:t>CC</w:t>
            </w:r>
          </w:p>
          <w:p w14:paraId="2A754F13" w14:textId="77777777" w:rsidR="00B4022D" w:rsidRPr="000B5718" w:rsidRDefault="00B4022D" w:rsidP="00354140">
            <w:pPr>
              <w:keepNext/>
              <w:keepLines/>
              <w:spacing w:after="0"/>
              <w:jc w:val="center"/>
              <w:rPr>
                <w:rFonts w:ascii="Arial" w:hAnsi="Arial"/>
                <w:b/>
                <w:sz w:val="18"/>
              </w:rPr>
            </w:pPr>
            <w:proofErr w:type="spellStart"/>
            <w:r w:rsidRPr="000B5718">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674BAA"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 xml:space="preserve">PCC RB allocation </w:t>
            </w:r>
          </w:p>
        </w:tc>
      </w:tr>
      <w:tr w:rsidR="00B4022D" w:rsidRPr="000B5718" w14:paraId="441ADE52" w14:textId="77777777" w:rsidTr="00354140">
        <w:trPr>
          <w:cantSplit/>
          <w:jc w:val="center"/>
        </w:trPr>
        <w:tc>
          <w:tcPr>
            <w:tcW w:w="971" w:type="dxa"/>
            <w:tcBorders>
              <w:top w:val="single" w:sz="4" w:space="0" w:color="auto"/>
              <w:left w:val="single" w:sz="4" w:space="0" w:color="auto"/>
              <w:bottom w:val="single" w:sz="4" w:space="0" w:color="auto"/>
              <w:right w:val="single" w:sz="4" w:space="0" w:color="auto"/>
            </w:tcBorders>
          </w:tcPr>
          <w:p w14:paraId="6D2AC340"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1C91617E" w14:textId="77777777" w:rsidR="00B4022D" w:rsidRPr="000B5718" w:rsidRDefault="00B4022D" w:rsidP="00354140">
            <w:pPr>
              <w:keepNext/>
              <w:keepLines/>
              <w:spacing w:after="0"/>
              <w:jc w:val="center"/>
              <w:rPr>
                <w:rFonts w:ascii="Arial" w:eastAsia="SimSun" w:hAnsi="Arial"/>
                <w:sz w:val="18"/>
              </w:rPr>
            </w:pPr>
            <w:r w:rsidRPr="000B5718">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1055E057"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98C1A9C"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1EE5A492"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6AE73CF8" w14:textId="77777777" w:rsidR="00B4022D" w:rsidRPr="000B5718" w:rsidRDefault="00B4022D" w:rsidP="00354140">
            <w:pPr>
              <w:keepNext/>
              <w:keepLines/>
              <w:spacing w:after="0"/>
              <w:jc w:val="center"/>
              <w:rPr>
                <w:rFonts w:ascii="Arial" w:hAnsi="Arial"/>
                <w:b/>
                <w:sz w:val="18"/>
              </w:rPr>
            </w:pPr>
            <w:r w:rsidRPr="000B5718">
              <w:rPr>
                <w:rFonts w:ascii="Arial" w:eastAsia="SimSun" w:hAnsi="Arial"/>
                <w:sz w:val="18"/>
              </w:rPr>
              <w:t>NOTE 1</w:t>
            </w:r>
          </w:p>
        </w:tc>
      </w:tr>
      <w:tr w:rsidR="00B4022D" w:rsidRPr="000B5718" w14:paraId="5D2F10DE"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5CFBCBD" w14:textId="77777777" w:rsidR="00B4022D" w:rsidRPr="000B5718" w:rsidRDefault="00B4022D" w:rsidP="00354140">
            <w:pPr>
              <w:pStyle w:val="TAN"/>
              <w:rPr>
                <w:lang w:eastAsia="zh-CN"/>
              </w:rPr>
            </w:pPr>
            <w:r w:rsidRPr="000B5718">
              <w:rPr>
                <w:rFonts w:eastAsia="SimSun"/>
                <w:lang w:eastAsia="zh-CN"/>
              </w:rPr>
              <w:t>NOTE 1:</w:t>
            </w:r>
            <w:r w:rsidRPr="000B5718">
              <w:rPr>
                <w:rFonts w:eastAsia="SimSun"/>
                <w:lang w:eastAsia="zh-CN"/>
              </w:rPr>
              <w:tab/>
              <w:t>The specific configuration of uplink and downlink are defined in Table 7.3A.1.4.1-2.</w:t>
            </w:r>
          </w:p>
          <w:p w14:paraId="1D888D68" w14:textId="77777777" w:rsidR="00B4022D" w:rsidRPr="000B5718" w:rsidRDefault="00B4022D" w:rsidP="00354140">
            <w:pPr>
              <w:pStyle w:val="TAN"/>
              <w:rPr>
                <w:lang w:eastAsia="zh-CN"/>
              </w:rPr>
            </w:pPr>
            <w:r w:rsidRPr="000B5718">
              <w:rPr>
                <w:lang w:eastAsia="zh-CN"/>
              </w:rPr>
              <w:t>NOTE 2:</w:t>
            </w:r>
            <w:r w:rsidRPr="000B5718">
              <w:rPr>
                <w:lang w:eastAsia="zh-CN"/>
              </w:rPr>
              <w:tab/>
              <w:t>In a band where UE supports 4Rx, the test shall be performed only with 4Rx antennas ports connected and 4Rx REFSENS requirement (Table 7.3.2.5-2) is used in the test requirements.</w:t>
            </w:r>
          </w:p>
          <w:p w14:paraId="1AA59418" w14:textId="77777777" w:rsidR="00B4022D" w:rsidRPr="000B5718" w:rsidRDefault="00B4022D" w:rsidP="00354140">
            <w:pPr>
              <w:pStyle w:val="TAN"/>
              <w:rPr>
                <w:rFonts w:eastAsia="SimSun"/>
              </w:rPr>
            </w:pPr>
            <w:r w:rsidRPr="000B5718">
              <w:rPr>
                <w:lang w:eastAsia="zh-CN"/>
              </w:rPr>
              <w:t xml:space="preserve">NOTE </w:t>
            </w:r>
            <w:r w:rsidRPr="000B5718">
              <w:rPr>
                <w:rFonts w:eastAsia="SimSun"/>
              </w:rPr>
              <w:t>3</w:t>
            </w:r>
            <w:r w:rsidRPr="000B5718">
              <w:rPr>
                <w:lang w:eastAsia="zh-CN"/>
              </w:rPr>
              <w:t>:</w:t>
            </w:r>
            <w:r w:rsidRPr="000B5718">
              <w:rPr>
                <w:lang w:eastAsia="zh-CN"/>
              </w:rPr>
              <w:tab/>
              <w:t>For NR band n28, 30MHz test channel bandwidth is tested with Low range test frequencies.</w:t>
            </w:r>
          </w:p>
        </w:tc>
      </w:tr>
    </w:tbl>
    <w:p w14:paraId="71A6FEAB" w14:textId="77777777" w:rsidR="00B4022D" w:rsidRPr="000B5718" w:rsidRDefault="00B4022D" w:rsidP="00B4022D"/>
    <w:p w14:paraId="2E84E726" w14:textId="77777777" w:rsidR="00B4022D" w:rsidRPr="000B5718" w:rsidRDefault="00B4022D" w:rsidP="00B4022D">
      <w:pPr>
        <w:pStyle w:val="TH"/>
      </w:pPr>
      <w:r w:rsidRPr="000B5718">
        <w:t xml:space="preserve">Table 7.5A.1.4.1-3: Test Configuration Table for </w:t>
      </w:r>
      <w:r w:rsidRPr="000B5718">
        <w:rPr>
          <w:lang w:eastAsia="ja-JP"/>
        </w:rPr>
        <w:t>intra-band non-</w:t>
      </w:r>
      <w:proofErr w:type="spellStart"/>
      <w:r w:rsidRPr="000B5718">
        <w:rPr>
          <w:lang w:eastAsia="ja-JP"/>
        </w:rPr>
        <w:t>conguous</w:t>
      </w:r>
      <w:proofErr w:type="spellEnd"/>
      <w:r w:rsidRPr="000B5718">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B4022D" w:rsidRPr="000B5718" w14:paraId="2E31F795"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BA46E8D"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Default Conditions</w:t>
            </w:r>
          </w:p>
        </w:tc>
      </w:tr>
      <w:tr w:rsidR="00B4022D" w:rsidRPr="000B5718" w14:paraId="509AB28D"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DF3D93C"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1EE19EED"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Normal</w:t>
            </w:r>
          </w:p>
        </w:tc>
      </w:tr>
      <w:tr w:rsidR="00B4022D" w:rsidRPr="000B5718" w14:paraId="13EDE040"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9C0BDDD"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2409DAD"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lang w:eastAsia="zh-CN"/>
              </w:rPr>
              <w:t>NOTE 1</w:t>
            </w:r>
          </w:p>
        </w:tc>
      </w:tr>
      <w:tr w:rsidR="00B4022D" w:rsidRPr="000B5718" w14:paraId="4B0506D9"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C0A808"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4FAF7E6"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lang w:eastAsia="zh-CN"/>
              </w:rPr>
              <w:t>NOTE 1</w:t>
            </w:r>
          </w:p>
        </w:tc>
      </w:tr>
      <w:tr w:rsidR="00B4022D" w:rsidRPr="000B5718" w14:paraId="3E253292" w14:textId="77777777" w:rsidTr="0035414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499F0"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Test SCS as specified in Table 5.3.5-1</w:t>
            </w:r>
            <w:r w:rsidRPr="000B5718"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4EF23D44" w14:textId="77777777" w:rsidR="00B4022D" w:rsidRPr="000B5718" w:rsidRDefault="00B4022D" w:rsidP="00354140">
            <w:pPr>
              <w:keepNext/>
              <w:keepLines/>
              <w:spacing w:after="0"/>
              <w:rPr>
                <w:rFonts w:ascii="Arial" w:eastAsia="SimSun" w:hAnsi="Arial"/>
                <w:sz w:val="18"/>
              </w:rPr>
            </w:pPr>
            <w:r w:rsidRPr="000B5718">
              <w:rPr>
                <w:rFonts w:ascii="Arial" w:eastAsia="SimSun" w:hAnsi="Arial"/>
                <w:sz w:val="18"/>
              </w:rPr>
              <w:t>Lowest</w:t>
            </w:r>
          </w:p>
        </w:tc>
      </w:tr>
      <w:tr w:rsidR="00B4022D" w:rsidRPr="000B5718" w14:paraId="2A39436F"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411CEDA"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Test Parameters</w:t>
            </w:r>
          </w:p>
        </w:tc>
      </w:tr>
      <w:tr w:rsidR="00B4022D" w:rsidRPr="000B5718" w14:paraId="4284FE8E" w14:textId="77777777" w:rsidTr="00354140">
        <w:trPr>
          <w:jc w:val="center"/>
        </w:trPr>
        <w:tc>
          <w:tcPr>
            <w:tcW w:w="971" w:type="dxa"/>
            <w:tcBorders>
              <w:top w:val="single" w:sz="4" w:space="0" w:color="auto"/>
              <w:left w:val="single" w:sz="4" w:space="0" w:color="auto"/>
              <w:bottom w:val="single" w:sz="4" w:space="0" w:color="auto"/>
              <w:right w:val="single" w:sz="4" w:space="0" w:color="auto"/>
            </w:tcBorders>
          </w:tcPr>
          <w:p w14:paraId="71DCC2AD" w14:textId="77777777" w:rsidR="00B4022D" w:rsidRPr="000B5718" w:rsidRDefault="00B4022D" w:rsidP="00354140">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3D256062"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DEF5B0E"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Uplink Configuration</w:t>
            </w:r>
          </w:p>
        </w:tc>
      </w:tr>
      <w:tr w:rsidR="00B4022D" w:rsidRPr="000B5718" w14:paraId="73234848" w14:textId="77777777" w:rsidTr="00354140">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3265898"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1216BE0"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b/>
                <w:sz w:val="18"/>
                <w:lang w:eastAsia="zh-CN"/>
              </w:rPr>
              <w:t>CC</w:t>
            </w:r>
          </w:p>
          <w:p w14:paraId="2A34541C" w14:textId="77777777" w:rsidR="00B4022D" w:rsidRPr="000B5718" w:rsidRDefault="00B4022D" w:rsidP="00354140">
            <w:pPr>
              <w:keepNext/>
              <w:keepLines/>
              <w:spacing w:after="0"/>
              <w:jc w:val="center"/>
              <w:rPr>
                <w:rFonts w:ascii="Arial" w:hAnsi="Arial"/>
                <w:b/>
                <w:sz w:val="18"/>
              </w:rPr>
            </w:pPr>
            <w:proofErr w:type="spellStart"/>
            <w:r w:rsidRPr="000B5718">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348B7796"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65777EEC"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344CFDE0"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b/>
                <w:sz w:val="18"/>
                <w:lang w:eastAsia="zh-CN"/>
              </w:rPr>
              <w:t>CC</w:t>
            </w:r>
          </w:p>
          <w:p w14:paraId="08B44190" w14:textId="77777777" w:rsidR="00B4022D" w:rsidRPr="000B5718" w:rsidRDefault="00B4022D" w:rsidP="00354140">
            <w:pPr>
              <w:keepNext/>
              <w:keepLines/>
              <w:spacing w:after="0"/>
              <w:jc w:val="center"/>
              <w:rPr>
                <w:rFonts w:ascii="Arial" w:hAnsi="Arial"/>
                <w:b/>
                <w:sz w:val="18"/>
              </w:rPr>
            </w:pPr>
            <w:proofErr w:type="spellStart"/>
            <w:r w:rsidRPr="000B5718">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643D3DC"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 xml:space="preserve">PCC RB allocation </w:t>
            </w:r>
          </w:p>
        </w:tc>
      </w:tr>
      <w:tr w:rsidR="00B4022D" w:rsidRPr="000B5718" w14:paraId="6E657C0F" w14:textId="77777777" w:rsidTr="00354140">
        <w:trPr>
          <w:cantSplit/>
          <w:jc w:val="center"/>
        </w:trPr>
        <w:tc>
          <w:tcPr>
            <w:tcW w:w="971" w:type="dxa"/>
            <w:tcBorders>
              <w:top w:val="single" w:sz="4" w:space="0" w:color="auto"/>
              <w:left w:val="single" w:sz="4" w:space="0" w:color="auto"/>
              <w:bottom w:val="single" w:sz="4" w:space="0" w:color="auto"/>
              <w:right w:val="single" w:sz="4" w:space="0" w:color="auto"/>
            </w:tcBorders>
          </w:tcPr>
          <w:p w14:paraId="2B98D630"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15DB5CC" w14:textId="77777777" w:rsidR="00B4022D" w:rsidRPr="000B5718" w:rsidRDefault="00B4022D" w:rsidP="00354140">
            <w:pPr>
              <w:keepNext/>
              <w:keepLines/>
              <w:spacing w:after="0"/>
              <w:jc w:val="center"/>
              <w:rPr>
                <w:rFonts w:ascii="Arial" w:eastAsia="SimSun" w:hAnsi="Arial"/>
                <w:sz w:val="18"/>
              </w:rPr>
            </w:pPr>
            <w:r w:rsidRPr="000B5718">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3141C17"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5586750C" w14:textId="77777777" w:rsidR="00B4022D" w:rsidRPr="000B5718" w:rsidRDefault="00B4022D" w:rsidP="00354140">
            <w:pPr>
              <w:keepNext/>
              <w:keepLines/>
              <w:spacing w:after="0"/>
              <w:jc w:val="center"/>
              <w:rPr>
                <w:rFonts w:ascii="Arial" w:eastAsia="SimSun" w:hAnsi="Arial"/>
                <w:b/>
                <w:sz w:val="18"/>
              </w:rPr>
            </w:pPr>
            <w:r w:rsidRPr="000B5718">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22452D45" w14:textId="77777777" w:rsidR="00B4022D" w:rsidRPr="000B5718" w:rsidRDefault="00B4022D" w:rsidP="00354140">
            <w:pPr>
              <w:keepNext/>
              <w:keepLines/>
              <w:spacing w:after="0"/>
              <w:jc w:val="center"/>
              <w:rPr>
                <w:rFonts w:ascii="Arial" w:eastAsia="SimSun" w:hAnsi="Arial"/>
                <w:b/>
                <w:sz w:val="18"/>
                <w:lang w:eastAsia="zh-CN"/>
              </w:rPr>
            </w:pPr>
            <w:r w:rsidRPr="000B5718">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2E676B9" w14:textId="77777777" w:rsidR="00B4022D" w:rsidRPr="000B5718" w:rsidRDefault="00B4022D" w:rsidP="00354140">
            <w:pPr>
              <w:keepNext/>
              <w:keepLines/>
              <w:spacing w:after="0"/>
              <w:jc w:val="center"/>
              <w:rPr>
                <w:rFonts w:ascii="Arial" w:hAnsi="Arial"/>
                <w:b/>
                <w:sz w:val="18"/>
              </w:rPr>
            </w:pPr>
            <w:r w:rsidRPr="000B5718">
              <w:rPr>
                <w:rFonts w:ascii="Arial" w:eastAsia="SimSun" w:hAnsi="Arial"/>
                <w:sz w:val="18"/>
              </w:rPr>
              <w:t>NOTE 1</w:t>
            </w:r>
          </w:p>
        </w:tc>
      </w:tr>
      <w:tr w:rsidR="00B4022D" w:rsidRPr="000B5718" w14:paraId="6032BE83" w14:textId="77777777" w:rsidTr="00354140">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6553805" w14:textId="77777777" w:rsidR="00B4022D" w:rsidRPr="000B5718" w:rsidRDefault="00B4022D" w:rsidP="00354140">
            <w:pPr>
              <w:keepNext/>
              <w:keepLines/>
              <w:spacing w:after="0"/>
              <w:ind w:left="851" w:hanging="851"/>
              <w:rPr>
                <w:rFonts w:ascii="Arial" w:hAnsi="Arial"/>
                <w:sz w:val="18"/>
                <w:lang w:eastAsia="zh-CN"/>
              </w:rPr>
            </w:pPr>
            <w:r w:rsidRPr="000B5718">
              <w:rPr>
                <w:rFonts w:ascii="Arial" w:eastAsia="SimSun" w:hAnsi="Arial"/>
                <w:sz w:val="18"/>
                <w:lang w:eastAsia="zh-CN"/>
              </w:rPr>
              <w:t>NOTE 1:</w:t>
            </w:r>
            <w:r w:rsidRPr="000B5718">
              <w:rPr>
                <w:rFonts w:ascii="Arial" w:eastAsia="SimSun" w:hAnsi="Arial"/>
                <w:sz w:val="18"/>
                <w:lang w:eastAsia="zh-CN"/>
              </w:rPr>
              <w:tab/>
              <w:t>The specific configuration of uplink and downlink are defined in Table 7.3A.1.4.1-3.</w:t>
            </w:r>
          </w:p>
          <w:p w14:paraId="4E52F94C" w14:textId="77777777" w:rsidR="00B4022D" w:rsidRPr="000B5718" w:rsidRDefault="00B4022D" w:rsidP="00354140">
            <w:pPr>
              <w:keepNext/>
              <w:keepLines/>
              <w:spacing w:after="0"/>
              <w:ind w:left="851" w:hanging="851"/>
              <w:rPr>
                <w:rFonts w:ascii="Arial" w:eastAsia="SimSun" w:hAnsi="Arial"/>
                <w:sz w:val="18"/>
              </w:rPr>
            </w:pPr>
            <w:r w:rsidRPr="000B5718">
              <w:rPr>
                <w:rFonts w:ascii="Arial" w:hAnsi="Arial"/>
                <w:sz w:val="18"/>
                <w:lang w:eastAsia="zh-CN"/>
              </w:rPr>
              <w:t>NOTE 2:</w:t>
            </w:r>
            <w:r w:rsidRPr="000B5718">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15C382A1" w14:textId="77777777" w:rsidR="00B4022D" w:rsidRPr="000B5718" w:rsidRDefault="00B4022D" w:rsidP="00B4022D"/>
    <w:p w14:paraId="08772891" w14:textId="77777777" w:rsidR="00B4022D" w:rsidRPr="000B5718" w:rsidRDefault="00B4022D" w:rsidP="00B4022D">
      <w:pPr>
        <w:pStyle w:val="B10"/>
      </w:pPr>
      <w:r w:rsidRPr="000B5718">
        <w:t>1.</w:t>
      </w:r>
      <w:r w:rsidRPr="000B5718">
        <w:tab/>
        <w:t>Connect the SS to the UE antenna connectors as shown in TS 38.508-1 [5] Annex A, in Figure A.3.1.4.7 for TE diagram and section A.3.2 for UE diagram.</w:t>
      </w:r>
    </w:p>
    <w:p w14:paraId="5E5C007D" w14:textId="77777777" w:rsidR="00B4022D" w:rsidRPr="000B5718" w:rsidRDefault="00B4022D" w:rsidP="00B4022D">
      <w:pPr>
        <w:pStyle w:val="B10"/>
      </w:pPr>
      <w:r w:rsidRPr="000B5718">
        <w:t>2.</w:t>
      </w:r>
      <w:r w:rsidRPr="000B5718">
        <w:tab/>
        <w:t>The parameter settings for the cell are set up according to TS 38.508-1 [5] subclause 4.4.3.</w:t>
      </w:r>
    </w:p>
    <w:p w14:paraId="0A8BB5FF" w14:textId="77777777" w:rsidR="00B4022D" w:rsidRPr="000B5718" w:rsidRDefault="00B4022D" w:rsidP="00B4022D">
      <w:pPr>
        <w:pStyle w:val="B10"/>
      </w:pPr>
      <w:r w:rsidRPr="000B5718">
        <w:t>3.</w:t>
      </w:r>
      <w:r w:rsidRPr="000B5718">
        <w:tab/>
        <w:t>Downlink signals are initially set up according to Annex C.0, C.1, C.2, C.3.1, and uplink signals according to Annex G.0, G.1, G.2, G.3.1.</w:t>
      </w:r>
    </w:p>
    <w:p w14:paraId="2CD1B168" w14:textId="77777777" w:rsidR="00B4022D" w:rsidRPr="000B5718" w:rsidRDefault="00B4022D" w:rsidP="00B4022D">
      <w:pPr>
        <w:pStyle w:val="B10"/>
      </w:pPr>
      <w:r w:rsidRPr="000B5718">
        <w:t>4.</w:t>
      </w:r>
      <w:r w:rsidRPr="000B5718">
        <w:tab/>
        <w:t>The DL and UL Reference Measurement channels are set according to Table 7.5A.1.4.1-1, Table 7.5A.1.4.1-2 or Table 7.5A.1.4.1-3.</w:t>
      </w:r>
    </w:p>
    <w:p w14:paraId="038FBE59" w14:textId="77777777" w:rsidR="00B4022D" w:rsidRPr="000B5718" w:rsidRDefault="00B4022D" w:rsidP="00B4022D">
      <w:pPr>
        <w:pStyle w:val="B10"/>
      </w:pPr>
      <w:r w:rsidRPr="000B5718">
        <w:t>5.</w:t>
      </w:r>
      <w:r w:rsidRPr="000B5718">
        <w:tab/>
        <w:t>Propagation conditions are set according to Annex B.0.</w:t>
      </w:r>
    </w:p>
    <w:p w14:paraId="3C860E76" w14:textId="77777777" w:rsidR="00B4022D" w:rsidRPr="000B5718" w:rsidRDefault="00B4022D" w:rsidP="00B4022D">
      <w:pPr>
        <w:pStyle w:val="B10"/>
      </w:pPr>
      <w:r w:rsidRPr="000B5718">
        <w:t>6.</w:t>
      </w:r>
      <w:r w:rsidRPr="000B5718">
        <w:tab/>
        <w:t>Ensure the UE is in state RRC_CONNECTED with generic procedure parameters Connectivity NR, Connected without release on according to TS 38.508-1 [5] clause 4.5. Message content are defined in clause 7.5A.1.4.3.</w:t>
      </w:r>
    </w:p>
    <w:p w14:paraId="7DE58C32" w14:textId="77777777" w:rsidR="00B4022D" w:rsidRPr="000B5718" w:rsidRDefault="00B4022D" w:rsidP="00B4022D">
      <w:pPr>
        <w:pStyle w:val="H6"/>
      </w:pPr>
      <w:bookmarkStart w:id="15" w:name="_Toc27478450"/>
      <w:bookmarkStart w:id="16" w:name="_Toc36227169"/>
      <w:r w:rsidRPr="000B5718">
        <w:t>7.5A.1.4.2</w:t>
      </w:r>
      <w:r w:rsidRPr="000B5718">
        <w:tab/>
        <w:t>Test Procedure</w:t>
      </w:r>
      <w:bookmarkEnd w:id="15"/>
      <w:bookmarkEnd w:id="16"/>
    </w:p>
    <w:p w14:paraId="6A40575E" w14:textId="77777777" w:rsidR="00B4022D" w:rsidRPr="000B5718" w:rsidRDefault="00B4022D" w:rsidP="00B4022D">
      <w:pPr>
        <w:pStyle w:val="B10"/>
        <w:rPr>
          <w:lang w:eastAsia="zh-CN"/>
        </w:rPr>
      </w:pPr>
      <w:r w:rsidRPr="000B5718">
        <w:rPr>
          <w:lang w:eastAsia="zh-CN"/>
        </w:rPr>
        <w:t>1. Intra-band contiguous CA test:</w:t>
      </w:r>
    </w:p>
    <w:p w14:paraId="41649F12" w14:textId="77777777" w:rsidR="00B4022D" w:rsidRPr="000B5718" w:rsidRDefault="00B4022D" w:rsidP="00B4022D">
      <w:pPr>
        <w:pStyle w:val="B20"/>
      </w:pPr>
      <w:r w:rsidRPr="000B5718">
        <w:t>1.1 Configure SCC according to Annex C.0, C.1, C.2 for all downlink physical channels.</w:t>
      </w:r>
    </w:p>
    <w:p w14:paraId="4C373AEC" w14:textId="77777777" w:rsidR="00B4022D" w:rsidRPr="000B5718" w:rsidRDefault="00B4022D" w:rsidP="00B4022D">
      <w:pPr>
        <w:pStyle w:val="B20"/>
      </w:pPr>
      <w:r w:rsidRPr="000B5718">
        <w:lastRenderedPageBreak/>
        <w:t>1.2 The SS shall configure SCC as per TS 38.508-1 [5] clause 5.1.1. Message contents are defined in clause 7.5A.1.4.3.</w:t>
      </w:r>
    </w:p>
    <w:p w14:paraId="7DDC5136" w14:textId="77777777" w:rsidR="00B4022D" w:rsidRPr="000B5718" w:rsidRDefault="00B4022D" w:rsidP="00B4022D">
      <w:pPr>
        <w:pStyle w:val="B20"/>
      </w:pPr>
      <w:r w:rsidRPr="000B5718">
        <w:t>1.3 SS activates SCC by sending the activation MAC CE (Refer TS 38.321 [18], clauses 5.9, 6.1.3.10). Wait for at least 2 seconds (Refer TS 38.133[19], clause9.3).</w:t>
      </w:r>
    </w:p>
    <w:p w14:paraId="082490E3" w14:textId="77777777" w:rsidR="00B4022D" w:rsidRPr="000B5718" w:rsidRDefault="00B4022D" w:rsidP="00B4022D">
      <w:pPr>
        <w:pStyle w:val="B20"/>
      </w:pPr>
      <w:r w:rsidRPr="000B5718">
        <w:t>1.4 SS transmits PDSCH via PDCCH DCI format 1_1 for C_RNTI to transmit the DL RMC according to Table 7.5A.1.4.1-1 on both PCC and SCC. The SS sends downlink MAC padding bits on the DL RMC.</w:t>
      </w:r>
    </w:p>
    <w:p w14:paraId="7DD70923" w14:textId="77777777" w:rsidR="00B4022D" w:rsidRPr="000B5718" w:rsidRDefault="00B4022D" w:rsidP="00B4022D">
      <w:pPr>
        <w:pStyle w:val="B20"/>
      </w:pPr>
      <w:r w:rsidRPr="000B5718">
        <w:t>1.5 SS sends uplink scheduling information for each UL HARQ process via PDCCH DCI format 0_1 for C_RNTI to schedule the UL RMC according to Table 7.5A.1.4.1-1. Since the UL has no payload and no loopback data to send the UE sends uplink MAC padding bits on the UL RMC.</w:t>
      </w:r>
    </w:p>
    <w:p w14:paraId="3D867827" w14:textId="77777777" w:rsidR="00B4022D" w:rsidRPr="000B5718" w:rsidRDefault="00B4022D" w:rsidP="00B4022D">
      <w:pPr>
        <w:pStyle w:val="B20"/>
      </w:pPr>
      <w:r w:rsidRPr="000B5718">
        <w:t>1.6 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B5718">
        <w:rPr>
          <w:lang w:eastAsia="zh-CN"/>
        </w:rPr>
        <w:t>5A.1</w:t>
      </w:r>
      <w:r w:rsidRPr="000B5718">
        <w:t>.5-</w:t>
      </w:r>
      <w:r w:rsidRPr="000B5718">
        <w:rPr>
          <w:lang w:eastAsia="zh-CN"/>
        </w:rPr>
        <w:t xml:space="preserve">2 or </w:t>
      </w:r>
      <w:r w:rsidRPr="000B5718">
        <w:t>Table 7.</w:t>
      </w:r>
      <w:r w:rsidRPr="000B5718">
        <w:rPr>
          <w:lang w:eastAsia="zh-CN"/>
        </w:rPr>
        <w:t>5A.1</w:t>
      </w:r>
      <w:r w:rsidRPr="000B5718">
        <w:t>.5-</w:t>
      </w:r>
      <w:r w:rsidRPr="000B5718">
        <w:rPr>
          <w:lang w:eastAsia="zh-CN"/>
        </w:rPr>
        <w:t>2a</w:t>
      </w:r>
      <w:r w:rsidRPr="000B5718">
        <w:t xml:space="preserve"> for at least the duration of the Throughput measurement, where:</w:t>
      </w:r>
    </w:p>
    <w:p w14:paraId="6ABC547F" w14:textId="77777777" w:rsidR="00B4022D" w:rsidRPr="000B5718" w:rsidRDefault="00B4022D" w:rsidP="00B4022D">
      <w:pPr>
        <w:pStyle w:val="B30"/>
      </w:pPr>
      <w:r w:rsidRPr="000B5718">
        <w:t>-</w:t>
      </w:r>
      <w:r w:rsidRPr="000B5718">
        <w:tab/>
        <w:t>MU is the test system uplink power measurement uncertainty and is specified in Table F.1.3-1 for the carrier frequency f and the channel bandwidth BW</w:t>
      </w:r>
    </w:p>
    <w:p w14:paraId="56026E4B" w14:textId="77777777" w:rsidR="00B4022D" w:rsidRPr="000B5718" w:rsidRDefault="00B4022D" w:rsidP="00B4022D">
      <w:pPr>
        <w:pStyle w:val="B30"/>
      </w:pPr>
      <w:r w:rsidRPr="000B5718">
        <w:t>-</w:t>
      </w:r>
      <w:r w:rsidRPr="000B5718">
        <w:tab/>
        <w:t xml:space="preserve">Uplink power control window size = 1dB (UE power step size) + 0.7dB (UE power step tolerance) + (Test system relative power measurement uncertainty), </w:t>
      </w:r>
      <w:proofErr w:type="gramStart"/>
      <w:r w:rsidRPr="000B5718">
        <w:t>where,</w:t>
      </w:r>
      <w:proofErr w:type="gramEnd"/>
      <w:r w:rsidRPr="000B5718">
        <w:t xml:space="preserve"> the UE power step tolerance is specified in TS 38.101-1 [2], Table 6.3.4.3-1 and is 0.7dB for 1dB power step size, </w:t>
      </w:r>
      <w:r w:rsidRPr="000B5718">
        <w:rPr>
          <w:lang w:eastAsia="zh-CN"/>
        </w:rPr>
        <w:t>and the Test system relative power measurement uncertainty is specified for test case 6.3.4.3 in Table F.1.2-1.</w:t>
      </w:r>
    </w:p>
    <w:p w14:paraId="364E0B23" w14:textId="77777777" w:rsidR="00B4022D" w:rsidRPr="000B5718" w:rsidRDefault="00B4022D" w:rsidP="00B4022D">
      <w:pPr>
        <w:pStyle w:val="B20"/>
      </w:pPr>
      <w:r w:rsidRPr="000B5718">
        <w:t>1.7 Set the Interferer signal level to the value as defined in Table 7.5A.1.5-2 or 7.5A.1.5-2a as appropriate (Case 1) and frequency below the wanted signal, using a modulated interferer bandwidth as defined in Annex D.</w:t>
      </w:r>
    </w:p>
    <w:p w14:paraId="6B0E1A06" w14:textId="77777777" w:rsidR="00B4022D" w:rsidRPr="000B5718" w:rsidRDefault="00B4022D" w:rsidP="00B4022D">
      <w:pPr>
        <w:pStyle w:val="B20"/>
      </w:pPr>
      <w:r w:rsidRPr="000B5718">
        <w:t>1.8 Measure the average throughput for each component carrier for a duration sufficient to achieve statistical significance according to Annex H.2A.</w:t>
      </w:r>
    </w:p>
    <w:p w14:paraId="17094FFE" w14:textId="77777777" w:rsidR="00B4022D" w:rsidRPr="000B5718" w:rsidRDefault="00B4022D" w:rsidP="00B4022D">
      <w:pPr>
        <w:pStyle w:val="B20"/>
      </w:pPr>
      <w:r w:rsidRPr="000B5718">
        <w:t>1.9 Repeat steps from 1.6 to 1.8, using an interfering signal above the wanted signal in Case 1 at step 1.7.</w:t>
      </w:r>
    </w:p>
    <w:p w14:paraId="5B4E87D5" w14:textId="77777777" w:rsidR="00B4022D" w:rsidRPr="000B5718" w:rsidRDefault="00B4022D" w:rsidP="00B4022D">
      <w:pPr>
        <w:pStyle w:val="B20"/>
      </w:pPr>
      <w:r w:rsidRPr="000B5718">
        <w:t>1.10 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B5718">
        <w:rPr>
          <w:lang w:eastAsia="zh-CN"/>
        </w:rPr>
        <w:t>5A.1</w:t>
      </w:r>
      <w:r w:rsidRPr="000B5718">
        <w:t>.5-</w:t>
      </w:r>
      <w:r w:rsidRPr="000B5718">
        <w:rPr>
          <w:lang w:eastAsia="zh-CN"/>
        </w:rPr>
        <w:t xml:space="preserve">3 or </w:t>
      </w:r>
      <w:r w:rsidRPr="000B5718">
        <w:t>Table 7.</w:t>
      </w:r>
      <w:r w:rsidRPr="000B5718">
        <w:rPr>
          <w:lang w:eastAsia="zh-CN"/>
        </w:rPr>
        <w:t>5A.1</w:t>
      </w:r>
      <w:r w:rsidRPr="000B5718">
        <w:t>.5-</w:t>
      </w:r>
      <w:r w:rsidRPr="000B5718">
        <w:rPr>
          <w:lang w:eastAsia="zh-CN"/>
        </w:rPr>
        <w:t>3a</w:t>
      </w:r>
      <w:r w:rsidRPr="000B5718">
        <w:t xml:space="preserve"> for at least the duration of the Throughput measurement, where </w:t>
      </w:r>
      <w:r w:rsidRPr="000B5718">
        <w:rPr>
          <w:lang w:eastAsia="zh-CN"/>
        </w:rPr>
        <w:t>MU and Uplink power control window size</w:t>
      </w:r>
      <w:r w:rsidRPr="000B5718">
        <w:t xml:space="preserve"> are defined above.</w:t>
      </w:r>
    </w:p>
    <w:p w14:paraId="6EBDD7EF" w14:textId="77777777" w:rsidR="00B4022D" w:rsidRPr="000B5718" w:rsidRDefault="00B4022D" w:rsidP="00B4022D">
      <w:pPr>
        <w:pStyle w:val="B20"/>
      </w:pPr>
      <w:r w:rsidRPr="000B5718">
        <w:t>1.11 Set the Interferer signal level to the value as defined in Table 7.5A.1.5-3 or 7.5A.1.5-3a as appropriate (Case 2) and frequency below the wanted signal, using a modulated interferer bandwidth as defined in Annex D.</w:t>
      </w:r>
    </w:p>
    <w:p w14:paraId="0411D8B3" w14:textId="77777777" w:rsidR="00B4022D" w:rsidRPr="000B5718" w:rsidRDefault="00B4022D" w:rsidP="00B4022D">
      <w:pPr>
        <w:pStyle w:val="B20"/>
      </w:pPr>
      <w:r w:rsidRPr="000B5718">
        <w:t>1.12 Measure the average throughput for each component carrier for a duration sufficient to achieve statistical significance according to Annex H.2A.</w:t>
      </w:r>
    </w:p>
    <w:p w14:paraId="3BB2FBA8" w14:textId="77777777" w:rsidR="00B4022D" w:rsidRPr="000B5718" w:rsidRDefault="00B4022D" w:rsidP="00B4022D">
      <w:pPr>
        <w:pStyle w:val="B20"/>
      </w:pPr>
      <w:r w:rsidRPr="000B5718">
        <w:t>1.13 Repeat steps from 1.10 to 1.12, using an interfering signal above the wanted signal in Case 2 at step 1.11.</w:t>
      </w:r>
    </w:p>
    <w:p w14:paraId="5C6D3173" w14:textId="77777777" w:rsidR="00B4022D" w:rsidRPr="000B5718" w:rsidRDefault="00B4022D" w:rsidP="00B4022D">
      <w:pPr>
        <w:pStyle w:val="B20"/>
      </w:pPr>
      <w:r w:rsidRPr="000B5718">
        <w:t>1.14 Repeat for applicable channel bandwidths and operating band combinations in both Case 1 and Case 2.</w:t>
      </w:r>
    </w:p>
    <w:p w14:paraId="640EE550" w14:textId="77777777" w:rsidR="00B4022D" w:rsidRPr="000B5718" w:rsidRDefault="00B4022D" w:rsidP="00B4022D">
      <w:pPr>
        <w:pStyle w:val="B10"/>
        <w:rPr>
          <w:lang w:eastAsia="zh-CN"/>
        </w:rPr>
      </w:pPr>
      <w:r w:rsidRPr="000B5718">
        <w:rPr>
          <w:lang w:eastAsia="zh-CN"/>
        </w:rPr>
        <w:t>2. Inter-band CA test:</w:t>
      </w:r>
    </w:p>
    <w:p w14:paraId="2A80146B" w14:textId="77777777" w:rsidR="00B4022D" w:rsidRPr="000B5718" w:rsidRDefault="00B4022D" w:rsidP="00B4022D">
      <w:pPr>
        <w:pStyle w:val="B20"/>
      </w:pPr>
      <w:r w:rsidRPr="000B5718">
        <w:t>2.1 Configure SCC according to Annex C.0, C.1, C.2 for all downlink physical channels.</w:t>
      </w:r>
    </w:p>
    <w:p w14:paraId="0E9C04FF" w14:textId="77777777" w:rsidR="00B4022D" w:rsidRPr="000B5718" w:rsidRDefault="00B4022D" w:rsidP="00B4022D">
      <w:pPr>
        <w:pStyle w:val="B20"/>
      </w:pPr>
      <w:r w:rsidRPr="000B5718">
        <w:t>2.2 The SS shall configure SCC as per TS 38.508-1 [5] clause 5.1.1. Message contents are defined in clause 7.5A.1.4.3.</w:t>
      </w:r>
    </w:p>
    <w:p w14:paraId="12785FFD" w14:textId="77777777" w:rsidR="00B4022D" w:rsidRPr="000B5718" w:rsidRDefault="00B4022D" w:rsidP="00B4022D">
      <w:pPr>
        <w:pStyle w:val="B20"/>
      </w:pPr>
      <w:r w:rsidRPr="000B5718">
        <w:t>2.3 SS activates SCC by sending the activation MAC CE (Refer TS 38.321 [18], clauses 5.9, 6.1.3.10). Wait for at least 2 seconds (Refer TS 38.133[19], clause9.3).</w:t>
      </w:r>
    </w:p>
    <w:p w14:paraId="2F072CFA" w14:textId="77777777" w:rsidR="00B4022D" w:rsidRPr="000B5718" w:rsidRDefault="00B4022D" w:rsidP="00B4022D">
      <w:pPr>
        <w:pStyle w:val="B20"/>
      </w:pPr>
      <w:r w:rsidRPr="000B5718">
        <w:t>2.4 SS transmits PDSCH via PDCCH DCI format 1_1 for C_RNTI to transmit the DL RMC according to Table 7.5A.1.4.1-2 on both PCC and SCC. The SS sends downlink MAC padding bits on the DL RMC.</w:t>
      </w:r>
    </w:p>
    <w:p w14:paraId="415531E9" w14:textId="77777777" w:rsidR="00B4022D" w:rsidRPr="000B5718" w:rsidRDefault="00B4022D" w:rsidP="00B4022D">
      <w:pPr>
        <w:pStyle w:val="B20"/>
      </w:pPr>
      <w:r w:rsidRPr="000B5718">
        <w:lastRenderedPageBreak/>
        <w:t>2.5 SS sends uplink scheduling information for each UL HARQ process via PDCCH DCI format 0_1 for C_RNTI to schedule the UL RMC according to Table 7.5A.1.4.1-2. Since the UL has no payload and no loopback data to send the UE sends uplink MAC padding bits on the UL RMC.</w:t>
      </w:r>
    </w:p>
    <w:p w14:paraId="7C688F3B" w14:textId="77777777" w:rsidR="00B4022D" w:rsidRPr="000B5718" w:rsidRDefault="00B4022D" w:rsidP="00B4022D">
      <w:pPr>
        <w:pStyle w:val="B20"/>
      </w:pPr>
      <w:r w:rsidRPr="000B5718">
        <w:t>2.6</w:t>
      </w:r>
      <w:r w:rsidRPr="000B5718">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B5718">
        <w:rPr>
          <w:lang w:eastAsia="zh-CN"/>
        </w:rPr>
        <w:t>5A.1</w:t>
      </w:r>
      <w:r w:rsidRPr="000B5718">
        <w:t>.5-</w:t>
      </w:r>
      <w:r w:rsidRPr="000B5718">
        <w:rPr>
          <w:lang w:eastAsia="zh-CN"/>
        </w:rPr>
        <w:t xml:space="preserve">5 or </w:t>
      </w:r>
      <w:r w:rsidRPr="000B5718">
        <w:t>Table 7.</w:t>
      </w:r>
      <w:r w:rsidRPr="000B5718">
        <w:rPr>
          <w:lang w:eastAsia="zh-CN"/>
        </w:rPr>
        <w:t>5A.1</w:t>
      </w:r>
      <w:r w:rsidRPr="000B5718">
        <w:t>.5-</w:t>
      </w:r>
      <w:r w:rsidRPr="000B5718">
        <w:rPr>
          <w:lang w:eastAsia="zh-CN"/>
        </w:rPr>
        <w:t>8</w:t>
      </w:r>
      <w:r w:rsidRPr="000B5718">
        <w:t xml:space="preserve"> for at least the duration of the Throughput measurement, where:</w:t>
      </w:r>
    </w:p>
    <w:p w14:paraId="524BD799" w14:textId="77777777" w:rsidR="00B4022D" w:rsidRPr="000B5718" w:rsidRDefault="00B4022D" w:rsidP="00B4022D">
      <w:pPr>
        <w:pStyle w:val="B30"/>
      </w:pPr>
      <w:r w:rsidRPr="000B5718">
        <w:t>-</w:t>
      </w:r>
      <w:r w:rsidRPr="000B5718">
        <w:tab/>
        <w:t>MU is the test system uplink power measurement uncertainty and is specified in Table F.1.3-1 for the carrier frequency f and the channel bandwidth BW</w:t>
      </w:r>
    </w:p>
    <w:p w14:paraId="429AEA83" w14:textId="77777777" w:rsidR="00B4022D" w:rsidRPr="000B5718" w:rsidRDefault="00B4022D" w:rsidP="00B4022D">
      <w:pPr>
        <w:pStyle w:val="B30"/>
      </w:pPr>
      <w:r w:rsidRPr="000B5718">
        <w:t>-</w:t>
      </w:r>
      <w:r w:rsidRPr="000B5718">
        <w:tab/>
        <w:t xml:space="preserve">Uplink power control window size = 1dB (UE power step size) + 0.7dB (UE power step tolerance) + (Test system relative power measurement uncertainty), </w:t>
      </w:r>
      <w:proofErr w:type="gramStart"/>
      <w:r w:rsidRPr="000B5718">
        <w:t>where,</w:t>
      </w:r>
      <w:proofErr w:type="gramEnd"/>
      <w:r w:rsidRPr="000B5718">
        <w:t xml:space="preserve"> the UE power step tolerance is specified in TS 38.101-1 [2], Table 6.3.4.3-1 and is 0.7dB for 1dB power step size, </w:t>
      </w:r>
      <w:r w:rsidRPr="000B5718">
        <w:rPr>
          <w:lang w:eastAsia="zh-CN"/>
        </w:rPr>
        <w:t>and the Test system relative power measurement uncertainty is specified for test case 6.3.4.3 in Table F.1.2-1.</w:t>
      </w:r>
    </w:p>
    <w:p w14:paraId="4C238CF0" w14:textId="77777777" w:rsidR="00B4022D" w:rsidRPr="000B5718" w:rsidRDefault="00B4022D" w:rsidP="00B4022D">
      <w:pPr>
        <w:pStyle w:val="B20"/>
      </w:pPr>
      <w:r w:rsidRPr="000B5718">
        <w:t>2.7 Set the Interferer signal level to the value as defined in Table 7.5A.1.5-5 or 7.5A.1.5-8 as appropriate (Case 1) and frequency below the wanted signal, using a modulated interferer bandwidth as defined in Annex D.</w:t>
      </w:r>
    </w:p>
    <w:p w14:paraId="0AE2BBDE" w14:textId="77777777" w:rsidR="00B4022D" w:rsidRPr="000B5718" w:rsidRDefault="00B4022D" w:rsidP="00B4022D">
      <w:pPr>
        <w:pStyle w:val="B20"/>
      </w:pPr>
      <w:r w:rsidRPr="000B5718">
        <w:t>2.8 Measure the average throughput of SCC for a duration sufficient to achieve statistical significance according to Annex H.2A.</w:t>
      </w:r>
    </w:p>
    <w:p w14:paraId="374DDD9C" w14:textId="77777777" w:rsidR="00B4022D" w:rsidRPr="000B5718" w:rsidRDefault="00B4022D" w:rsidP="00B4022D">
      <w:pPr>
        <w:pStyle w:val="B20"/>
      </w:pPr>
      <w:r w:rsidRPr="000B5718">
        <w:t>2.9 Repeat steps from 2.6 to 2.8, using an interfering signal above the wanted signal in Case 1 at step 2.7.</w:t>
      </w:r>
    </w:p>
    <w:p w14:paraId="413B78B9" w14:textId="77777777" w:rsidR="00B4022D" w:rsidRPr="000B5718" w:rsidRDefault="00B4022D" w:rsidP="00B4022D">
      <w:pPr>
        <w:pStyle w:val="B20"/>
      </w:pPr>
      <w:r w:rsidRPr="000B5718">
        <w:t>2.10 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B5718">
        <w:rPr>
          <w:lang w:eastAsia="zh-CN"/>
        </w:rPr>
        <w:t>5A.1</w:t>
      </w:r>
      <w:r w:rsidRPr="000B5718">
        <w:t>.5-</w:t>
      </w:r>
      <w:r w:rsidRPr="000B5718">
        <w:rPr>
          <w:lang w:eastAsia="zh-CN"/>
        </w:rPr>
        <w:t xml:space="preserve">6 or </w:t>
      </w:r>
      <w:r w:rsidRPr="000B5718">
        <w:t>Table 7.</w:t>
      </w:r>
      <w:r w:rsidRPr="000B5718">
        <w:rPr>
          <w:lang w:eastAsia="zh-CN"/>
        </w:rPr>
        <w:t>5A.1</w:t>
      </w:r>
      <w:r w:rsidRPr="000B5718">
        <w:t>.5-</w:t>
      </w:r>
      <w:r w:rsidRPr="000B5718">
        <w:rPr>
          <w:lang w:eastAsia="zh-CN"/>
        </w:rPr>
        <w:t>9</w:t>
      </w:r>
      <w:r w:rsidRPr="000B5718">
        <w:t xml:space="preserve"> for at least the duration of the Throughput measurement, where </w:t>
      </w:r>
      <w:r w:rsidRPr="000B5718">
        <w:rPr>
          <w:lang w:eastAsia="zh-CN"/>
        </w:rPr>
        <w:t>MU and Uplink power control window size</w:t>
      </w:r>
      <w:r w:rsidRPr="000B5718">
        <w:t xml:space="preserve"> are defined above.</w:t>
      </w:r>
    </w:p>
    <w:p w14:paraId="21931CE3" w14:textId="77777777" w:rsidR="00B4022D" w:rsidRPr="000B5718" w:rsidRDefault="00B4022D" w:rsidP="00B4022D">
      <w:pPr>
        <w:pStyle w:val="B20"/>
      </w:pPr>
      <w:r w:rsidRPr="000B5718">
        <w:t>2.11 Set the Interferer signal level to the value as defined in Table 7.5A.1.5-6 or 7.5A.1.5-9 as appropriate (Case 2) and frequency below the wanted signal, using a modulated interferer bandwidth as defined in Annex D.</w:t>
      </w:r>
    </w:p>
    <w:p w14:paraId="23C7F57A" w14:textId="77777777" w:rsidR="00B4022D" w:rsidRPr="000B5718" w:rsidRDefault="00B4022D" w:rsidP="00B4022D">
      <w:pPr>
        <w:pStyle w:val="B20"/>
      </w:pPr>
      <w:r w:rsidRPr="000B5718">
        <w:t>2.12 Measure the average throughput of SCC for a duration sufficient to achieve statistical significance according to Annex H.2A.</w:t>
      </w:r>
    </w:p>
    <w:p w14:paraId="492107F6" w14:textId="77777777" w:rsidR="00B4022D" w:rsidRPr="000B5718" w:rsidRDefault="00B4022D" w:rsidP="00B4022D">
      <w:pPr>
        <w:pStyle w:val="B20"/>
      </w:pPr>
      <w:r w:rsidRPr="000B5718">
        <w:t>2.13 Repeat steps from 2.10 to 2.12, using an interfering signal above the wanted signal in Case 2 at step 2.11.</w:t>
      </w:r>
    </w:p>
    <w:p w14:paraId="133B3C84" w14:textId="4746B03E" w:rsidR="00B4022D" w:rsidRDefault="00B4022D" w:rsidP="00B4022D">
      <w:pPr>
        <w:pStyle w:val="B10"/>
        <w:ind w:left="284" w:firstLine="283"/>
        <w:rPr>
          <w:ins w:id="17" w:author="Adan Toril" w:date="2021-10-28T12:32:00Z"/>
        </w:rPr>
      </w:pPr>
      <w:r w:rsidRPr="000B5718">
        <w:t>2.14 Repeat for applicable channel bandwidths and operating band combinations in both Case 1 and Case 2.</w:t>
      </w:r>
    </w:p>
    <w:p w14:paraId="7DE405D3" w14:textId="216EFC8B" w:rsidR="00B4022D" w:rsidRPr="000B5718" w:rsidRDefault="00B4022D">
      <w:pPr>
        <w:pStyle w:val="B10"/>
        <w:ind w:left="900" w:hanging="333"/>
        <w:rPr>
          <w:lang w:eastAsia="zh-CN"/>
        </w:rPr>
        <w:pPrChange w:id="18" w:author="Adan Toril" w:date="2021-10-28T12:33:00Z">
          <w:pPr>
            <w:pStyle w:val="B10"/>
            <w:ind w:left="284" w:firstLine="0"/>
          </w:pPr>
        </w:pPrChange>
      </w:pPr>
      <w:ins w:id="19" w:author="Adan Toril" w:date="2021-10-28T12:32:00Z">
        <w:r>
          <w:t xml:space="preserve">2.15 </w:t>
        </w:r>
      </w:ins>
      <w:ins w:id="20" w:author="Adan Toril" w:date="2021-10-28T12:33:00Z">
        <w:r w:rsidR="00110401" w:rsidRPr="000B5718">
          <w:t xml:space="preserve">Repeat steps from </w:t>
        </w:r>
        <w:r w:rsidR="00110401">
          <w:t>2.</w:t>
        </w:r>
        <w:r w:rsidR="00110401" w:rsidRPr="000B5718">
          <w:t xml:space="preserve">1 to </w:t>
        </w:r>
        <w:r w:rsidR="00110401">
          <w:t>2.14</w:t>
        </w:r>
        <w:r w:rsidR="00110401" w:rsidRPr="000B5718">
          <w:t xml:space="preserve"> setting the original </w:t>
        </w:r>
        <w:proofErr w:type="spellStart"/>
        <w:r w:rsidR="00110401" w:rsidRPr="000B5718">
          <w:t>PCell</w:t>
        </w:r>
        <w:proofErr w:type="spellEnd"/>
        <w:r w:rsidR="00110401" w:rsidRPr="000B5718">
          <w:t xml:space="preserve"> as </w:t>
        </w:r>
        <w:proofErr w:type="spellStart"/>
        <w:r w:rsidR="00110401" w:rsidRPr="000B5718">
          <w:t>SCell</w:t>
        </w:r>
        <w:proofErr w:type="spellEnd"/>
        <w:r w:rsidR="00110401" w:rsidRPr="000B5718">
          <w:t xml:space="preserve"> and the original </w:t>
        </w:r>
        <w:proofErr w:type="spellStart"/>
        <w:r w:rsidR="00110401" w:rsidRPr="000B5718">
          <w:t>SCell</w:t>
        </w:r>
        <w:proofErr w:type="spellEnd"/>
        <w:r w:rsidR="00110401" w:rsidRPr="000B5718">
          <w:t xml:space="preserve"> as </w:t>
        </w:r>
        <w:proofErr w:type="spellStart"/>
        <w:r w:rsidR="00110401" w:rsidRPr="000B5718">
          <w:t>PCell</w:t>
        </w:r>
        <w:proofErr w:type="spellEnd"/>
        <w:r w:rsidR="00110401" w:rsidRPr="000B5718">
          <w:t xml:space="preserve"> in the corresponding CA configuration, except for operating bands without uplink band</w:t>
        </w:r>
        <w:r w:rsidR="00110401">
          <w:t>.</w:t>
        </w:r>
      </w:ins>
    </w:p>
    <w:p w14:paraId="628D46C1" w14:textId="77777777" w:rsidR="00B4022D" w:rsidRPr="000B5718" w:rsidRDefault="00B4022D" w:rsidP="00B4022D">
      <w:pPr>
        <w:pStyle w:val="B10"/>
        <w:rPr>
          <w:lang w:eastAsia="zh-CN"/>
        </w:rPr>
      </w:pPr>
      <w:r w:rsidRPr="000B5718">
        <w:rPr>
          <w:lang w:eastAsia="zh-CN"/>
        </w:rPr>
        <w:t>3. Intra-band non-contiguous CA test:</w:t>
      </w:r>
    </w:p>
    <w:p w14:paraId="60E039CC" w14:textId="77777777" w:rsidR="00B4022D" w:rsidRPr="000B5718" w:rsidRDefault="00B4022D" w:rsidP="00B4022D">
      <w:pPr>
        <w:pStyle w:val="B20"/>
      </w:pPr>
      <w:r w:rsidRPr="000B5718">
        <w:t>3.1 Configure SCC according to Annex C.0, C.1, C.2 for all downlink physical channels.</w:t>
      </w:r>
    </w:p>
    <w:p w14:paraId="15161F3A" w14:textId="77777777" w:rsidR="00B4022D" w:rsidRPr="000B5718" w:rsidRDefault="00B4022D" w:rsidP="00B4022D">
      <w:pPr>
        <w:pStyle w:val="B20"/>
      </w:pPr>
      <w:r w:rsidRPr="000B5718">
        <w:t>3.2 The SS shall configure SCC as per TS 38.508-1 [5] clause 5.1.1. Message contents are defined in clause 7.5A.1.4.3.</w:t>
      </w:r>
    </w:p>
    <w:p w14:paraId="0CB8BEED" w14:textId="77777777" w:rsidR="00B4022D" w:rsidRPr="000B5718" w:rsidRDefault="00B4022D" w:rsidP="00B4022D">
      <w:pPr>
        <w:pStyle w:val="B20"/>
      </w:pPr>
      <w:r w:rsidRPr="000B5718">
        <w:t>3.3 SS activates SCC by sending the activation MAC CE (Refer TS 38.321 [18], clauses 5.9, 6.1.3.10). Wait for at least 2 seconds (Refer TS 38.133[19], clause9.3).</w:t>
      </w:r>
    </w:p>
    <w:p w14:paraId="26814F2F" w14:textId="77777777" w:rsidR="00B4022D" w:rsidRPr="000B5718" w:rsidRDefault="00B4022D" w:rsidP="00B4022D">
      <w:pPr>
        <w:pStyle w:val="B20"/>
      </w:pPr>
      <w:r w:rsidRPr="000B5718">
        <w:t>3.4 SS transmits PDSCH via PDCCH DCI format [1_1] for C_RNTI to transmit the DL RMC according to Table 7.5A.1.4.1-3 on both PCC and SCC. The SS sends downlink MAC padding bits on the DL RMC.</w:t>
      </w:r>
    </w:p>
    <w:p w14:paraId="49C783AF" w14:textId="77777777" w:rsidR="00B4022D" w:rsidRPr="000B5718" w:rsidRDefault="00B4022D" w:rsidP="00B4022D">
      <w:pPr>
        <w:pStyle w:val="B20"/>
      </w:pPr>
      <w:r w:rsidRPr="000B5718">
        <w:t>3.5 SS sends uplink scheduling information for each UL HARQ process via PDCCH DCI format [0_1] for C_RNTI to schedule the UL RMC according to Table 7.5A.1.4.1-3. Since the UL has no payload and no loopback data to send the UE sends uplink MAC padding bits on the UL RMC.</w:t>
      </w:r>
    </w:p>
    <w:p w14:paraId="0613A09A" w14:textId="77777777" w:rsidR="00B4022D" w:rsidRPr="000B5718" w:rsidRDefault="00B4022D" w:rsidP="00B4022D">
      <w:pPr>
        <w:pStyle w:val="B20"/>
      </w:pPr>
      <w:r w:rsidRPr="000B5718">
        <w:t>3.6</w:t>
      </w:r>
      <w:r w:rsidRPr="000B5718">
        <w:tab/>
        <w:t xml:space="preserve">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w:t>
      </w:r>
      <w:r w:rsidRPr="000B5718">
        <w:lastRenderedPageBreak/>
        <w:t>-MU to -(MU + Uplink power control window size) dB of the target power level in Table 7.</w:t>
      </w:r>
      <w:r w:rsidRPr="000B5718">
        <w:rPr>
          <w:lang w:eastAsia="zh-CN"/>
        </w:rPr>
        <w:t>5A.1</w:t>
      </w:r>
      <w:r w:rsidRPr="000B5718">
        <w:t>.5-</w:t>
      </w:r>
      <w:r w:rsidRPr="000B5718">
        <w:rPr>
          <w:lang w:eastAsia="zh-CN"/>
        </w:rPr>
        <w:t xml:space="preserve">11 or </w:t>
      </w:r>
      <w:r w:rsidRPr="000B5718">
        <w:t>Table 7.</w:t>
      </w:r>
      <w:r w:rsidRPr="000B5718">
        <w:rPr>
          <w:lang w:eastAsia="zh-CN"/>
        </w:rPr>
        <w:t>5A.1</w:t>
      </w:r>
      <w:r w:rsidRPr="000B5718">
        <w:t>.5-</w:t>
      </w:r>
      <w:r w:rsidRPr="000B5718">
        <w:rPr>
          <w:lang w:eastAsia="zh-CN"/>
        </w:rPr>
        <w:t>14</w:t>
      </w:r>
      <w:r w:rsidRPr="000B5718">
        <w:t xml:space="preserve"> for at least the duration of the Throughput measurement, where:</w:t>
      </w:r>
    </w:p>
    <w:p w14:paraId="3A04E71F" w14:textId="77777777" w:rsidR="00B4022D" w:rsidRPr="000B5718" w:rsidRDefault="00B4022D" w:rsidP="00B4022D">
      <w:pPr>
        <w:pStyle w:val="B30"/>
      </w:pPr>
      <w:r w:rsidRPr="000B5718">
        <w:t>-</w:t>
      </w:r>
      <w:r w:rsidRPr="000B5718">
        <w:tab/>
        <w:t>MU is the test system uplink power measurement uncertainty and is specified in Table F.1.3-1 for the carrier frequency f and the channel bandwidth BW</w:t>
      </w:r>
    </w:p>
    <w:p w14:paraId="69236C6C" w14:textId="77777777" w:rsidR="00B4022D" w:rsidRPr="000B5718" w:rsidRDefault="00B4022D" w:rsidP="00B4022D">
      <w:pPr>
        <w:pStyle w:val="B30"/>
      </w:pPr>
      <w:r w:rsidRPr="000B5718">
        <w:t>-</w:t>
      </w:r>
      <w:r w:rsidRPr="000B5718">
        <w:tab/>
        <w:t xml:space="preserve">Uplink power control window size = 1dB (UE power step size) + 0.7dB (UE power step tolerance) + (Test system relative power measurement uncertainty), </w:t>
      </w:r>
      <w:proofErr w:type="gramStart"/>
      <w:r w:rsidRPr="000B5718">
        <w:t>where,</w:t>
      </w:r>
      <w:proofErr w:type="gramEnd"/>
      <w:r w:rsidRPr="000B5718">
        <w:t xml:space="preserve"> the UE power step tolerance is specified in TS 38.101-1 [2], Table 6.3.4.3-1 and is 0.7dB for 1dB power step size, </w:t>
      </w:r>
      <w:r w:rsidRPr="000B5718">
        <w:rPr>
          <w:lang w:eastAsia="zh-CN"/>
        </w:rPr>
        <w:t>and the Test system relative power measurement uncertainty is specified for test case 6.3.4.3 in Table F.1.2-1.</w:t>
      </w:r>
    </w:p>
    <w:p w14:paraId="0F03551D" w14:textId="77777777" w:rsidR="00B4022D" w:rsidRPr="000B5718" w:rsidRDefault="00B4022D" w:rsidP="00B4022D">
      <w:pPr>
        <w:pStyle w:val="B20"/>
      </w:pPr>
      <w:r w:rsidRPr="000B5718">
        <w:t>3.7 Set the Interferer signal level to the value as defined in Table 7.5A.1.5-11 or 7.5A.1.5-14 as appropriate (Case 1) and frequency below the wanted signal, using a modulated interferer bandwidth as defined in Annex D.</w:t>
      </w:r>
    </w:p>
    <w:p w14:paraId="0DE4DFE7" w14:textId="77777777" w:rsidR="00B4022D" w:rsidRPr="000B5718" w:rsidRDefault="00B4022D" w:rsidP="00B4022D">
      <w:pPr>
        <w:pStyle w:val="B20"/>
      </w:pPr>
      <w:r w:rsidRPr="000B5718">
        <w:t>3.8 Measure the average throughput of SCC for a duration sufficient to achieve statistical significance according to Annex H.2A.</w:t>
      </w:r>
    </w:p>
    <w:p w14:paraId="206E5465" w14:textId="77777777" w:rsidR="00B4022D" w:rsidRPr="000B5718" w:rsidRDefault="00B4022D" w:rsidP="00B4022D">
      <w:pPr>
        <w:pStyle w:val="B20"/>
      </w:pPr>
      <w:r w:rsidRPr="000B5718">
        <w:t>3.9 Repeat steps from 3.6 to 3.8, using an interfering signal above the wanted signal in Case 1 at step 3.7.</w:t>
      </w:r>
    </w:p>
    <w:p w14:paraId="43A8785D" w14:textId="77777777" w:rsidR="00B4022D" w:rsidRPr="000B5718" w:rsidRDefault="00B4022D" w:rsidP="00B4022D">
      <w:pPr>
        <w:pStyle w:val="B20"/>
      </w:pPr>
      <w:r w:rsidRPr="000B5718">
        <w:t>3.10 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B5718">
        <w:rPr>
          <w:lang w:eastAsia="zh-CN"/>
        </w:rPr>
        <w:t>5A.1</w:t>
      </w:r>
      <w:r w:rsidRPr="000B5718">
        <w:t>.5-</w:t>
      </w:r>
      <w:r w:rsidRPr="000B5718">
        <w:rPr>
          <w:lang w:eastAsia="zh-CN"/>
        </w:rPr>
        <w:t xml:space="preserve">6 or </w:t>
      </w:r>
      <w:r w:rsidRPr="000B5718">
        <w:t>Table 7.</w:t>
      </w:r>
      <w:r w:rsidRPr="000B5718">
        <w:rPr>
          <w:lang w:eastAsia="zh-CN"/>
        </w:rPr>
        <w:t>5A.1</w:t>
      </w:r>
      <w:r w:rsidRPr="000B5718">
        <w:t>.5-</w:t>
      </w:r>
      <w:r w:rsidRPr="000B5718">
        <w:rPr>
          <w:lang w:eastAsia="zh-CN"/>
        </w:rPr>
        <w:t>9</w:t>
      </w:r>
      <w:r w:rsidRPr="000B5718">
        <w:t xml:space="preserve"> for at least the duration of the Throughput measurement, where </w:t>
      </w:r>
      <w:r w:rsidRPr="000B5718">
        <w:rPr>
          <w:lang w:eastAsia="zh-CN"/>
        </w:rPr>
        <w:t>MU and Uplink power control window size</w:t>
      </w:r>
      <w:r w:rsidRPr="000B5718">
        <w:t xml:space="preserve"> are defined above.</w:t>
      </w:r>
    </w:p>
    <w:p w14:paraId="311E612D" w14:textId="77777777" w:rsidR="00B4022D" w:rsidRPr="000B5718" w:rsidRDefault="00B4022D" w:rsidP="00B4022D">
      <w:pPr>
        <w:pStyle w:val="B20"/>
      </w:pPr>
      <w:r w:rsidRPr="000B5718">
        <w:t>3.11 Set the Interferer signal level to the value as defined in Table 7.5A.1.5-12 or 7.5A.1.5-15 as appropriate (Case 2) and frequency below the wanted signal, using a modulated interferer bandwidth as defined in Annex D.</w:t>
      </w:r>
    </w:p>
    <w:p w14:paraId="7582C992" w14:textId="77777777" w:rsidR="00B4022D" w:rsidRPr="000B5718" w:rsidRDefault="00B4022D" w:rsidP="00B4022D">
      <w:pPr>
        <w:pStyle w:val="B20"/>
      </w:pPr>
      <w:r w:rsidRPr="000B5718">
        <w:t>3.12 Measure the average throughput of SCC for a duration sufficient to achieve statistical significance according to Annex H.2A.</w:t>
      </w:r>
    </w:p>
    <w:p w14:paraId="357BD828" w14:textId="77777777" w:rsidR="00B4022D" w:rsidRPr="000B5718" w:rsidRDefault="00B4022D" w:rsidP="00B4022D">
      <w:pPr>
        <w:pStyle w:val="B20"/>
      </w:pPr>
      <w:r w:rsidRPr="000B5718">
        <w:t>3.13 Repeat steps from 3.10 to 3.12, using an interfering signal above the wanted signal in Case 2 at step 3.11.</w:t>
      </w:r>
    </w:p>
    <w:p w14:paraId="6B204295" w14:textId="77777777" w:rsidR="00B4022D" w:rsidRPr="000B5718" w:rsidRDefault="00B4022D" w:rsidP="00B4022D">
      <w:pPr>
        <w:pStyle w:val="B20"/>
      </w:pPr>
      <w:r w:rsidRPr="000B5718">
        <w:t>3.14 Repeat for applicable channel bandwidths and operating band combinations in both Case 1 and Case 2.</w:t>
      </w:r>
    </w:p>
    <w:p w14:paraId="4FA735FB" w14:textId="77777777" w:rsidR="00B4022D" w:rsidRPr="000B5718" w:rsidRDefault="00B4022D" w:rsidP="00B4022D">
      <w:pPr>
        <w:pStyle w:val="NO"/>
        <w:rPr>
          <w:lang w:eastAsia="zh-CN"/>
        </w:rPr>
      </w:pPr>
      <w:r w:rsidRPr="000B5718">
        <w:rPr>
          <w:lang w:eastAsia="zh-CN"/>
        </w:rPr>
        <w:t>NOTE:</w:t>
      </w:r>
      <w:r w:rsidRPr="000B5718">
        <w:tab/>
      </w:r>
      <w:r w:rsidRPr="000B5718">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CCEAEBB" w14:textId="77777777" w:rsidR="00B4022D" w:rsidRPr="000B5718" w:rsidRDefault="00B4022D" w:rsidP="00B4022D">
      <w:pPr>
        <w:pStyle w:val="TH"/>
      </w:pPr>
      <w:r w:rsidRPr="000B5718">
        <w:t xml:space="preserve">Table </w:t>
      </w:r>
      <w:r w:rsidRPr="000B5718">
        <w:rPr>
          <w:lang w:eastAsia="zh-CN"/>
        </w:rPr>
        <w:t>7</w:t>
      </w:r>
      <w:r w:rsidRPr="000B5718">
        <w:t>.5A.1.</w:t>
      </w:r>
      <w:r w:rsidRPr="000B5718">
        <w:rPr>
          <w:lang w:eastAsia="zh-CN"/>
        </w:rPr>
        <w:t>4.2</w:t>
      </w:r>
      <w:r w:rsidRPr="000B5718">
        <w:t>-</w:t>
      </w:r>
      <w:r w:rsidRPr="000B5718">
        <w:rPr>
          <w:lang w:eastAsia="zh-CN"/>
        </w:rPr>
        <w:t>1</w:t>
      </w:r>
      <w:r w:rsidRPr="000B5718">
        <w:t>: Void</w:t>
      </w:r>
    </w:p>
    <w:p w14:paraId="00121FE4" w14:textId="77777777" w:rsidR="00B4022D" w:rsidRPr="000B5718" w:rsidRDefault="00B4022D" w:rsidP="00B4022D">
      <w:pPr>
        <w:pStyle w:val="B10"/>
        <w:ind w:left="0" w:firstLine="0"/>
      </w:pPr>
    </w:p>
    <w:p w14:paraId="525E2D24" w14:textId="77777777" w:rsidR="00B4022D" w:rsidRPr="000B5718" w:rsidRDefault="00B4022D" w:rsidP="00B4022D">
      <w:pPr>
        <w:pStyle w:val="H6"/>
      </w:pPr>
      <w:bookmarkStart w:id="21" w:name="_Toc27478451"/>
      <w:bookmarkStart w:id="22" w:name="_Toc36227170"/>
      <w:r w:rsidRPr="000B5718">
        <w:t>7.5A.1.4.3</w:t>
      </w:r>
      <w:r w:rsidRPr="000B5718">
        <w:tab/>
        <w:t>Message Contents</w:t>
      </w:r>
      <w:bookmarkEnd w:id="21"/>
      <w:bookmarkEnd w:id="22"/>
    </w:p>
    <w:p w14:paraId="01F6AA94" w14:textId="77777777" w:rsidR="00B4022D" w:rsidRPr="000B5718" w:rsidRDefault="00B4022D" w:rsidP="00B4022D">
      <w:r w:rsidRPr="000B5718">
        <w:t xml:space="preserve">Message contents are according to TS 38.508-1 [5] subclause 4.6 </w:t>
      </w:r>
      <w:r w:rsidRPr="000B5718">
        <w:rPr>
          <w:lang w:eastAsia="zh-CN"/>
        </w:rPr>
        <w:t xml:space="preserve">with </w:t>
      </w:r>
      <w:r w:rsidRPr="000B5718">
        <w:t>TRANSFORM_PRECODER_ENABLED</w:t>
      </w:r>
      <w:r w:rsidRPr="000B5718">
        <w:rPr>
          <w:lang w:eastAsia="zh-CN"/>
        </w:rPr>
        <w:t xml:space="preserve"> condition in </w:t>
      </w:r>
      <w:r w:rsidRPr="000B5718">
        <w:t>Table 4.6.3-118 PUSCH-Config.</w:t>
      </w:r>
    </w:p>
    <w:p w14:paraId="6EFAB17A" w14:textId="77777777" w:rsidR="00B4022D" w:rsidRPr="000B5718" w:rsidRDefault="00B4022D" w:rsidP="00B4022D">
      <w:pPr>
        <w:pStyle w:val="H6"/>
      </w:pPr>
      <w:bookmarkStart w:id="23" w:name="_Toc27478452"/>
      <w:bookmarkStart w:id="24" w:name="_Toc36227171"/>
      <w:r w:rsidRPr="000B5718">
        <w:t>7.5A.1.5</w:t>
      </w:r>
      <w:r w:rsidRPr="000B5718">
        <w:tab/>
        <w:t>Test Requirement</w:t>
      </w:r>
      <w:bookmarkEnd w:id="23"/>
      <w:bookmarkEnd w:id="24"/>
    </w:p>
    <w:p w14:paraId="22777AA1" w14:textId="77777777" w:rsidR="00B4022D" w:rsidRPr="000B5718" w:rsidRDefault="00B4022D" w:rsidP="00B4022D">
      <w:r w:rsidRPr="000B5718">
        <w:t>The throughput of each carrier shall be ≥ 95% of the maximum throughput of the reference measurement channels as specified in Annexes A.2.2, A.2.3, A.3.2 and A.3.3 (with one sided dynamic OCNG Pattern for the DL-signal as described in Annex A.5.1.1/A.5.2.1) with parameters specified in Tables 7.5A.1.5-2, 7.5A.1.5-2a, 7.5A.1.5-3 and 7.5A.1.5-3a.</w:t>
      </w:r>
    </w:p>
    <w:p w14:paraId="5CA82CDB" w14:textId="77777777" w:rsidR="00B4022D" w:rsidRPr="000B5718" w:rsidRDefault="00B4022D" w:rsidP="00B4022D">
      <w:pPr>
        <w:pStyle w:val="TH"/>
      </w:pPr>
      <w:r w:rsidRPr="000B5718">
        <w:t xml:space="preserve">Table 7.5A.1.5-1: ACS for intra-band contiguous 2CA with </w:t>
      </w:r>
      <w:proofErr w:type="spellStart"/>
      <w:r w:rsidRPr="000B5718">
        <w:t>F</w:t>
      </w:r>
      <w:r w:rsidRPr="000B5718">
        <w:rPr>
          <w:vertAlign w:val="subscript"/>
        </w:rPr>
        <w:t>DL_low</w:t>
      </w:r>
      <w:proofErr w:type="spellEnd"/>
      <w:r w:rsidRPr="000B5718">
        <w:t xml:space="preserve"> ≥ 3300 MHz and </w:t>
      </w:r>
      <w:proofErr w:type="spellStart"/>
      <w:r w:rsidRPr="000B5718">
        <w:t>F</w:t>
      </w:r>
      <w:r w:rsidRPr="000B5718">
        <w:rPr>
          <w:vertAlign w:val="subscript"/>
        </w:rPr>
        <w:t>UL_low</w:t>
      </w:r>
      <w:proofErr w:type="spellEnd"/>
      <w:r w:rsidRPr="000B5718">
        <w:t xml:space="preserve"> ≥ 3300 MHz</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81"/>
        <w:gridCol w:w="2235"/>
        <w:gridCol w:w="2283"/>
      </w:tblGrid>
      <w:tr w:rsidR="00B4022D" w:rsidRPr="000B5718" w14:paraId="310F144D" w14:textId="77777777" w:rsidTr="00354140">
        <w:trPr>
          <w:trHeight w:val="145"/>
          <w:jc w:val="center"/>
        </w:trPr>
        <w:tc>
          <w:tcPr>
            <w:tcW w:w="1999" w:type="dxa"/>
            <w:tcBorders>
              <w:top w:val="single" w:sz="4" w:space="0" w:color="auto"/>
              <w:left w:val="single" w:sz="4" w:space="0" w:color="auto"/>
              <w:bottom w:val="single" w:sz="4" w:space="0" w:color="auto"/>
              <w:right w:val="single" w:sz="4" w:space="0" w:color="auto"/>
            </w:tcBorders>
            <w:vAlign w:val="center"/>
          </w:tcPr>
          <w:p w14:paraId="3ACDBA81" w14:textId="77777777" w:rsidR="00B4022D" w:rsidRPr="000B5718" w:rsidRDefault="00B4022D" w:rsidP="00354140">
            <w:pPr>
              <w:pStyle w:val="TAH"/>
            </w:pPr>
          </w:p>
        </w:tc>
        <w:tc>
          <w:tcPr>
            <w:tcW w:w="879" w:type="dxa"/>
            <w:tcBorders>
              <w:top w:val="single" w:sz="4" w:space="0" w:color="auto"/>
              <w:left w:val="single" w:sz="4" w:space="0" w:color="auto"/>
              <w:bottom w:val="single" w:sz="4" w:space="0" w:color="auto"/>
              <w:right w:val="single" w:sz="4" w:space="0" w:color="auto"/>
            </w:tcBorders>
            <w:vAlign w:val="center"/>
          </w:tcPr>
          <w:p w14:paraId="0178C4C1" w14:textId="77777777" w:rsidR="00B4022D" w:rsidRPr="000B5718" w:rsidRDefault="00B4022D" w:rsidP="00354140">
            <w:pPr>
              <w:pStyle w:val="TAH"/>
            </w:pP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14:paraId="1120C415" w14:textId="77777777" w:rsidR="00B4022D" w:rsidRPr="000B5718" w:rsidRDefault="00B4022D" w:rsidP="00354140">
            <w:pPr>
              <w:pStyle w:val="TAH"/>
            </w:pPr>
            <w:r w:rsidRPr="000B5718">
              <w:t>CA Bandwidth Class</w:t>
            </w:r>
          </w:p>
        </w:tc>
      </w:tr>
      <w:tr w:rsidR="00B4022D" w:rsidRPr="000B5718" w14:paraId="1515BCA8" w14:textId="77777777" w:rsidTr="00354140">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2A8A9591" w14:textId="77777777" w:rsidR="00B4022D" w:rsidRPr="000B5718" w:rsidRDefault="00B4022D" w:rsidP="00354140">
            <w:pPr>
              <w:pStyle w:val="TAH"/>
            </w:pPr>
            <w:r w:rsidRPr="000B5718">
              <w:t>Rx Parameter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98B7BA" w14:textId="77777777" w:rsidR="00B4022D" w:rsidRPr="000B5718" w:rsidRDefault="00B4022D" w:rsidP="00354140">
            <w:pPr>
              <w:pStyle w:val="TAH"/>
            </w:pPr>
            <w:r w:rsidRPr="000B5718">
              <w:t>Units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ACD26CE" w14:textId="77777777" w:rsidR="00B4022D" w:rsidRPr="000B5718" w:rsidRDefault="00B4022D" w:rsidP="00354140">
            <w:pPr>
              <w:pStyle w:val="TAH"/>
            </w:pPr>
            <w:r w:rsidRPr="000B5718">
              <w:t>B</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B56B94A" w14:textId="77777777" w:rsidR="00B4022D" w:rsidRPr="000B5718" w:rsidRDefault="00B4022D" w:rsidP="00354140">
            <w:pPr>
              <w:pStyle w:val="TAH"/>
            </w:pPr>
            <w:r w:rsidRPr="000B5718">
              <w:t>C</w:t>
            </w:r>
          </w:p>
          <w:p w14:paraId="390F2546" w14:textId="77777777" w:rsidR="00B4022D" w:rsidRPr="000B5718" w:rsidRDefault="00B4022D" w:rsidP="00354140">
            <w:pPr>
              <w:pStyle w:val="TAH"/>
            </w:pPr>
            <w:r w:rsidRPr="000B5718">
              <w:t xml:space="preserve"> </w:t>
            </w:r>
          </w:p>
        </w:tc>
      </w:tr>
      <w:tr w:rsidR="00B4022D" w:rsidRPr="000B5718" w14:paraId="0C243A0A" w14:textId="77777777" w:rsidTr="00354140">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7DF344C8" w14:textId="77777777" w:rsidR="00B4022D" w:rsidRPr="000B5718" w:rsidRDefault="00B4022D" w:rsidP="00354140">
            <w:pPr>
              <w:pStyle w:val="TAC"/>
            </w:pPr>
            <w:r w:rsidRPr="000B5718">
              <w:t>ACS</w:t>
            </w:r>
          </w:p>
        </w:tc>
        <w:tc>
          <w:tcPr>
            <w:tcW w:w="879" w:type="dxa"/>
            <w:tcBorders>
              <w:top w:val="single" w:sz="4" w:space="0" w:color="auto"/>
              <w:left w:val="single" w:sz="4" w:space="0" w:color="auto"/>
              <w:bottom w:val="single" w:sz="4" w:space="0" w:color="auto"/>
              <w:right w:val="single" w:sz="4" w:space="0" w:color="auto"/>
            </w:tcBorders>
            <w:vAlign w:val="center"/>
            <w:hideMark/>
          </w:tcPr>
          <w:p w14:paraId="78A29EFE" w14:textId="77777777" w:rsidR="00B4022D" w:rsidRPr="000B5718" w:rsidRDefault="00B4022D" w:rsidP="00354140">
            <w:pPr>
              <w:pStyle w:val="TAC"/>
            </w:pPr>
            <w:r w:rsidRPr="000B5718">
              <w:t>dB</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1BA7DAC" w14:textId="77777777" w:rsidR="00B4022D" w:rsidRPr="000B5718" w:rsidRDefault="00B4022D" w:rsidP="00354140">
            <w:pPr>
              <w:pStyle w:val="TAC"/>
            </w:pPr>
            <w:r w:rsidRPr="000B5718">
              <w:t>26.0</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A73EBA7" w14:textId="77777777" w:rsidR="00B4022D" w:rsidRPr="000B5718" w:rsidRDefault="00B4022D" w:rsidP="00354140">
            <w:pPr>
              <w:pStyle w:val="TAC"/>
            </w:pPr>
            <w:r w:rsidRPr="000B5718">
              <w:t>33.0</w:t>
            </w:r>
          </w:p>
        </w:tc>
      </w:tr>
    </w:tbl>
    <w:p w14:paraId="64D35956" w14:textId="77777777" w:rsidR="00B4022D" w:rsidRPr="000B5718" w:rsidRDefault="00B4022D" w:rsidP="00B4022D"/>
    <w:p w14:paraId="1B1731EE" w14:textId="77777777" w:rsidR="00B4022D" w:rsidRPr="000B5718" w:rsidRDefault="00B4022D" w:rsidP="00B4022D">
      <w:pPr>
        <w:pStyle w:val="TH"/>
        <w:rPr>
          <w:rFonts w:cs="Arial"/>
        </w:rPr>
      </w:pPr>
      <w:r w:rsidRPr="000B5718">
        <w:rPr>
          <w:rFonts w:cs="Arial"/>
        </w:rPr>
        <w:lastRenderedPageBreak/>
        <w:t xml:space="preserve">Table 7.5A.1.5-1a: ACS for intra-band contiguous CA with </w:t>
      </w:r>
      <w:proofErr w:type="spellStart"/>
      <w:r w:rsidRPr="000B5718">
        <w:rPr>
          <w:rFonts w:cs="Arial"/>
        </w:rPr>
        <w:t>F</w:t>
      </w:r>
      <w:r w:rsidRPr="000B5718">
        <w:rPr>
          <w:rFonts w:cs="Arial"/>
          <w:vertAlign w:val="subscript"/>
        </w:rPr>
        <w:t>DL_low</w:t>
      </w:r>
      <w:proofErr w:type="spellEnd"/>
      <w:r w:rsidRPr="000B5718">
        <w:rPr>
          <w:rFonts w:cs="Arial"/>
          <w:vertAlign w:val="subscript"/>
        </w:rPr>
        <w:t xml:space="preserve"> </w:t>
      </w:r>
      <w:r w:rsidRPr="000B5718">
        <w:rPr>
          <w:rFonts w:cs="Arial"/>
        </w:rPr>
        <w:t xml:space="preserve">&lt; 2700 MHz and </w:t>
      </w:r>
      <w:proofErr w:type="spellStart"/>
      <w:r w:rsidRPr="000B5718">
        <w:rPr>
          <w:rFonts w:cs="Arial"/>
        </w:rPr>
        <w:t>F</w:t>
      </w:r>
      <w:r w:rsidRPr="000B5718">
        <w:rPr>
          <w:rFonts w:cs="Arial"/>
          <w:vertAlign w:val="subscript"/>
        </w:rPr>
        <w:t>UL_low</w:t>
      </w:r>
      <w:proofErr w:type="spellEnd"/>
      <w:r w:rsidRPr="000B5718">
        <w:rPr>
          <w:rFonts w:cs="Arial"/>
          <w:vertAlign w:val="subscript"/>
        </w:rPr>
        <w:t xml:space="preserve"> </w:t>
      </w:r>
      <w:r w:rsidRPr="000B5718">
        <w:rPr>
          <w:rFonts w:cs="Arial"/>
        </w:rPr>
        <w:t>&lt; 2700 MHz</w:t>
      </w:r>
    </w:p>
    <w:tbl>
      <w:tblPr>
        <w:tblW w:w="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878"/>
        <w:gridCol w:w="1464"/>
        <w:gridCol w:w="1464"/>
      </w:tblGrid>
      <w:tr w:rsidR="00B4022D" w:rsidRPr="000B5718" w14:paraId="4C9610AA" w14:textId="77777777" w:rsidTr="00354140">
        <w:trPr>
          <w:trHeight w:val="145"/>
          <w:jc w:val="center"/>
        </w:trPr>
        <w:tc>
          <w:tcPr>
            <w:tcW w:w="1213" w:type="dxa"/>
            <w:tcBorders>
              <w:top w:val="single" w:sz="4" w:space="0" w:color="auto"/>
              <w:left w:val="single" w:sz="4" w:space="0" w:color="auto"/>
              <w:bottom w:val="single" w:sz="4" w:space="0" w:color="auto"/>
              <w:right w:val="single" w:sz="4" w:space="0" w:color="auto"/>
            </w:tcBorders>
            <w:vAlign w:val="center"/>
          </w:tcPr>
          <w:p w14:paraId="63E32A56" w14:textId="77777777" w:rsidR="00B4022D" w:rsidRPr="000B5718" w:rsidRDefault="00B4022D" w:rsidP="00354140">
            <w:pPr>
              <w:jc w:val="center"/>
              <w:rPr>
                <w:b/>
              </w:rPr>
            </w:pPr>
          </w:p>
        </w:tc>
        <w:tc>
          <w:tcPr>
            <w:tcW w:w="878" w:type="dxa"/>
            <w:tcBorders>
              <w:top w:val="single" w:sz="4" w:space="0" w:color="auto"/>
              <w:left w:val="single" w:sz="4" w:space="0" w:color="auto"/>
              <w:bottom w:val="single" w:sz="4" w:space="0" w:color="auto"/>
              <w:right w:val="single" w:sz="4" w:space="0" w:color="auto"/>
            </w:tcBorders>
            <w:vAlign w:val="center"/>
          </w:tcPr>
          <w:p w14:paraId="1CDC0BE5" w14:textId="77777777" w:rsidR="00B4022D" w:rsidRPr="000B5718" w:rsidRDefault="00B4022D" w:rsidP="00354140">
            <w:pPr>
              <w:jc w:val="center"/>
              <w:rPr>
                <w:b/>
              </w:rPr>
            </w:pPr>
          </w:p>
        </w:tc>
        <w:tc>
          <w:tcPr>
            <w:tcW w:w="2928" w:type="dxa"/>
            <w:gridSpan w:val="2"/>
            <w:tcBorders>
              <w:top w:val="single" w:sz="4" w:space="0" w:color="auto"/>
              <w:left w:val="single" w:sz="4" w:space="0" w:color="auto"/>
              <w:bottom w:val="single" w:sz="4" w:space="0" w:color="auto"/>
              <w:right w:val="single" w:sz="4" w:space="0" w:color="auto"/>
            </w:tcBorders>
          </w:tcPr>
          <w:p w14:paraId="40C12430" w14:textId="77777777" w:rsidR="00B4022D" w:rsidRPr="000B5718" w:rsidRDefault="00B4022D" w:rsidP="00354140">
            <w:pPr>
              <w:pStyle w:val="TAH"/>
            </w:pPr>
            <w:r w:rsidRPr="000B5718">
              <w:t>CA Bandwidth Class</w:t>
            </w:r>
          </w:p>
        </w:tc>
      </w:tr>
      <w:tr w:rsidR="00B4022D" w:rsidRPr="000B5718" w14:paraId="26AC16FB" w14:textId="77777777" w:rsidTr="00354140">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340A31AF" w14:textId="77777777" w:rsidR="00B4022D" w:rsidRPr="000B5718" w:rsidRDefault="00B4022D" w:rsidP="00354140">
            <w:pPr>
              <w:pStyle w:val="TAH"/>
            </w:pPr>
            <w:r w:rsidRPr="000B5718">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620DDF2" w14:textId="77777777" w:rsidR="00B4022D" w:rsidRPr="000B5718" w:rsidRDefault="00B4022D" w:rsidP="00354140">
            <w:pPr>
              <w:pStyle w:val="TAH"/>
            </w:pPr>
            <w:r w:rsidRPr="000B5718">
              <w:t>Units</w:t>
            </w:r>
          </w:p>
        </w:tc>
        <w:tc>
          <w:tcPr>
            <w:tcW w:w="1464" w:type="dxa"/>
            <w:tcBorders>
              <w:top w:val="single" w:sz="4" w:space="0" w:color="auto"/>
              <w:left w:val="single" w:sz="4" w:space="0" w:color="auto"/>
              <w:bottom w:val="single" w:sz="4" w:space="0" w:color="auto"/>
              <w:right w:val="single" w:sz="4" w:space="0" w:color="auto"/>
            </w:tcBorders>
            <w:vAlign w:val="center"/>
          </w:tcPr>
          <w:p w14:paraId="35EF3873" w14:textId="77777777" w:rsidR="00B4022D" w:rsidRPr="000B5718" w:rsidRDefault="00B4022D" w:rsidP="00354140">
            <w:pPr>
              <w:pStyle w:val="TAH"/>
            </w:pPr>
            <w:r w:rsidRPr="000B5718">
              <w:t>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35555BB6" w14:textId="77777777" w:rsidR="00B4022D" w:rsidRPr="000B5718" w:rsidRDefault="00B4022D" w:rsidP="00354140">
            <w:pPr>
              <w:pStyle w:val="TAH"/>
            </w:pPr>
            <w:r w:rsidRPr="000B5718">
              <w:t>C</w:t>
            </w:r>
          </w:p>
        </w:tc>
      </w:tr>
      <w:tr w:rsidR="00B4022D" w:rsidRPr="000B5718" w14:paraId="3CF1B7C3" w14:textId="77777777" w:rsidTr="00354140">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32FA6810" w14:textId="77777777" w:rsidR="00B4022D" w:rsidRPr="000B5718" w:rsidRDefault="00B4022D" w:rsidP="00354140">
            <w:pPr>
              <w:pStyle w:val="TAC"/>
            </w:pPr>
            <w:r w:rsidRPr="000B5718">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4B76EF39" w14:textId="77777777" w:rsidR="00B4022D" w:rsidRPr="000B5718" w:rsidRDefault="00B4022D" w:rsidP="00354140">
            <w:pPr>
              <w:pStyle w:val="TAC"/>
            </w:pPr>
            <w:r w:rsidRPr="000B5718">
              <w:t>dB</w:t>
            </w:r>
          </w:p>
        </w:tc>
        <w:tc>
          <w:tcPr>
            <w:tcW w:w="1464" w:type="dxa"/>
            <w:tcBorders>
              <w:top w:val="single" w:sz="4" w:space="0" w:color="auto"/>
              <w:left w:val="single" w:sz="4" w:space="0" w:color="auto"/>
              <w:bottom w:val="single" w:sz="4" w:space="0" w:color="auto"/>
              <w:right w:val="single" w:sz="4" w:space="0" w:color="auto"/>
            </w:tcBorders>
          </w:tcPr>
          <w:p w14:paraId="2CC44D80" w14:textId="77777777" w:rsidR="00B4022D" w:rsidRPr="000B5718" w:rsidRDefault="00B4022D" w:rsidP="00354140">
            <w:pPr>
              <w:pStyle w:val="TAC"/>
            </w:pPr>
            <w:r w:rsidRPr="000B5718">
              <w:t>20.0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1DE01A5" w14:textId="77777777" w:rsidR="00B4022D" w:rsidRPr="000B5718" w:rsidRDefault="00B4022D" w:rsidP="00354140">
            <w:pPr>
              <w:pStyle w:val="TAC"/>
            </w:pPr>
            <w:r w:rsidRPr="000B5718">
              <w:t>17.0</w:t>
            </w:r>
          </w:p>
        </w:tc>
      </w:tr>
    </w:tbl>
    <w:p w14:paraId="20237CC0" w14:textId="77777777" w:rsidR="00B4022D" w:rsidRPr="000B5718" w:rsidRDefault="00B4022D" w:rsidP="00B4022D"/>
    <w:p w14:paraId="0C75921E" w14:textId="77777777" w:rsidR="00B4022D" w:rsidRPr="000B5718" w:rsidRDefault="00B4022D" w:rsidP="00B4022D">
      <w:pPr>
        <w:pStyle w:val="TH"/>
      </w:pPr>
      <w:r w:rsidRPr="000B5718">
        <w:t xml:space="preserve">Table 7.5A.1.5-2: Test parameters for intra-band contiguous 2CA with </w:t>
      </w:r>
      <w:proofErr w:type="spellStart"/>
      <w:r w:rsidRPr="000B5718">
        <w:t>F</w:t>
      </w:r>
      <w:r w:rsidRPr="000B5718">
        <w:rPr>
          <w:vertAlign w:val="subscript"/>
        </w:rPr>
        <w:t>DL_low</w:t>
      </w:r>
      <w:proofErr w:type="spellEnd"/>
      <w:r w:rsidRPr="000B5718">
        <w:t xml:space="preserve"> ≥ 3300 MHz and </w:t>
      </w:r>
      <w:proofErr w:type="spellStart"/>
      <w:r w:rsidRPr="000B5718">
        <w:t>F</w:t>
      </w:r>
      <w:r w:rsidRPr="000B5718">
        <w:rPr>
          <w:vertAlign w:val="subscript"/>
        </w:rPr>
        <w:t>UL_low</w:t>
      </w:r>
      <w:proofErr w:type="spellEnd"/>
      <w:r w:rsidRPr="000B5718">
        <w:t xml:space="preserve"> ≥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709"/>
        <w:gridCol w:w="2693"/>
        <w:gridCol w:w="3158"/>
      </w:tblGrid>
      <w:tr w:rsidR="00B4022D" w:rsidRPr="000B5718" w14:paraId="3D311C85" w14:textId="77777777" w:rsidTr="00354140">
        <w:trPr>
          <w:trHeight w:val="213"/>
          <w:jc w:val="center"/>
        </w:trPr>
        <w:tc>
          <w:tcPr>
            <w:tcW w:w="2875" w:type="dxa"/>
            <w:vMerge w:val="restart"/>
            <w:tcBorders>
              <w:top w:val="single" w:sz="4" w:space="0" w:color="auto"/>
              <w:left w:val="single" w:sz="4" w:space="0" w:color="auto"/>
              <w:bottom w:val="single" w:sz="4" w:space="0" w:color="auto"/>
              <w:right w:val="single" w:sz="4" w:space="0" w:color="auto"/>
            </w:tcBorders>
            <w:hideMark/>
          </w:tcPr>
          <w:p w14:paraId="15733D80" w14:textId="77777777" w:rsidR="00B4022D" w:rsidRPr="000B5718" w:rsidRDefault="00B4022D" w:rsidP="00354140">
            <w:pPr>
              <w:pStyle w:val="TAH"/>
            </w:pPr>
            <w:r w:rsidRPr="000B5718">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0B1E9C" w14:textId="77777777" w:rsidR="00B4022D" w:rsidRPr="000B5718" w:rsidRDefault="00B4022D" w:rsidP="00354140">
            <w:pPr>
              <w:pStyle w:val="TAH"/>
            </w:pPr>
            <w:r w:rsidRPr="000B5718">
              <w:t xml:space="preserve">Units </w:t>
            </w:r>
          </w:p>
        </w:tc>
        <w:tc>
          <w:tcPr>
            <w:tcW w:w="5851" w:type="dxa"/>
            <w:gridSpan w:val="2"/>
            <w:tcBorders>
              <w:top w:val="single" w:sz="4" w:space="0" w:color="auto"/>
              <w:left w:val="single" w:sz="4" w:space="0" w:color="auto"/>
              <w:bottom w:val="single" w:sz="4" w:space="0" w:color="auto"/>
              <w:right w:val="single" w:sz="4" w:space="0" w:color="auto"/>
            </w:tcBorders>
            <w:hideMark/>
          </w:tcPr>
          <w:p w14:paraId="22A2089C" w14:textId="77777777" w:rsidR="00B4022D" w:rsidRPr="000B5718" w:rsidRDefault="00B4022D" w:rsidP="00354140">
            <w:pPr>
              <w:pStyle w:val="TAH"/>
            </w:pPr>
            <w:r w:rsidRPr="000B5718">
              <w:t>CA Bandwidth Class</w:t>
            </w:r>
          </w:p>
        </w:tc>
      </w:tr>
      <w:tr w:rsidR="00B4022D" w:rsidRPr="000B5718" w14:paraId="691145CF" w14:textId="77777777" w:rsidTr="00354140">
        <w:trPr>
          <w:trHeight w:val="213"/>
          <w:jc w:val="center"/>
        </w:trPr>
        <w:tc>
          <w:tcPr>
            <w:tcW w:w="2875" w:type="dxa"/>
            <w:vMerge/>
            <w:tcBorders>
              <w:top w:val="single" w:sz="4" w:space="0" w:color="auto"/>
              <w:left w:val="single" w:sz="4" w:space="0" w:color="auto"/>
              <w:bottom w:val="single" w:sz="4" w:space="0" w:color="auto"/>
              <w:right w:val="single" w:sz="4" w:space="0" w:color="auto"/>
            </w:tcBorders>
            <w:vAlign w:val="center"/>
            <w:hideMark/>
          </w:tcPr>
          <w:p w14:paraId="201FE31D" w14:textId="77777777" w:rsidR="00B4022D" w:rsidRPr="000B5718" w:rsidRDefault="00B4022D" w:rsidP="00354140">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588197" w14:textId="77777777" w:rsidR="00B4022D" w:rsidRPr="000B5718" w:rsidRDefault="00B4022D" w:rsidP="00354140">
            <w:pPr>
              <w:pStyle w:val="TAH"/>
            </w:pPr>
          </w:p>
        </w:tc>
        <w:tc>
          <w:tcPr>
            <w:tcW w:w="2693" w:type="dxa"/>
            <w:tcBorders>
              <w:top w:val="single" w:sz="4" w:space="0" w:color="auto"/>
              <w:left w:val="single" w:sz="4" w:space="0" w:color="auto"/>
              <w:bottom w:val="single" w:sz="4" w:space="0" w:color="auto"/>
              <w:right w:val="single" w:sz="4" w:space="0" w:color="auto"/>
            </w:tcBorders>
            <w:hideMark/>
          </w:tcPr>
          <w:p w14:paraId="18703E39" w14:textId="77777777" w:rsidR="00B4022D" w:rsidRPr="000B5718" w:rsidRDefault="00B4022D" w:rsidP="00354140">
            <w:pPr>
              <w:pStyle w:val="TAH"/>
            </w:pPr>
            <w:r w:rsidRPr="000B5718">
              <w:t>B</w:t>
            </w:r>
          </w:p>
        </w:tc>
        <w:tc>
          <w:tcPr>
            <w:tcW w:w="3158" w:type="dxa"/>
            <w:tcBorders>
              <w:top w:val="single" w:sz="4" w:space="0" w:color="auto"/>
              <w:left w:val="single" w:sz="4" w:space="0" w:color="auto"/>
              <w:bottom w:val="single" w:sz="4" w:space="0" w:color="auto"/>
              <w:right w:val="single" w:sz="4" w:space="0" w:color="auto"/>
            </w:tcBorders>
            <w:hideMark/>
          </w:tcPr>
          <w:p w14:paraId="250FC550" w14:textId="77777777" w:rsidR="00B4022D" w:rsidRPr="000B5718" w:rsidRDefault="00B4022D" w:rsidP="00354140">
            <w:pPr>
              <w:pStyle w:val="TAH"/>
            </w:pPr>
            <w:r w:rsidRPr="000B5718">
              <w:t>C</w:t>
            </w:r>
          </w:p>
        </w:tc>
      </w:tr>
      <w:tr w:rsidR="00B4022D" w:rsidRPr="000B5718" w14:paraId="0307DF6F" w14:textId="77777777" w:rsidTr="00354140">
        <w:trPr>
          <w:trHeight w:val="377"/>
          <w:jc w:val="center"/>
        </w:trPr>
        <w:tc>
          <w:tcPr>
            <w:tcW w:w="2875" w:type="dxa"/>
            <w:tcBorders>
              <w:top w:val="single" w:sz="4" w:space="0" w:color="auto"/>
              <w:left w:val="single" w:sz="4" w:space="0" w:color="auto"/>
              <w:bottom w:val="single" w:sz="4" w:space="0" w:color="auto"/>
              <w:right w:val="single" w:sz="4" w:space="0" w:color="auto"/>
            </w:tcBorders>
            <w:hideMark/>
          </w:tcPr>
          <w:p w14:paraId="56AFF56F" w14:textId="77777777" w:rsidR="00B4022D" w:rsidRPr="000B5718" w:rsidRDefault="00B4022D" w:rsidP="00354140">
            <w:pPr>
              <w:pStyle w:val="TAC"/>
              <w:rPr>
                <w:b/>
              </w:rPr>
            </w:pPr>
            <w:r w:rsidRPr="000B5718">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tcPr>
          <w:p w14:paraId="376777FE" w14:textId="77777777" w:rsidR="00B4022D" w:rsidRPr="000B5718" w:rsidRDefault="00B4022D" w:rsidP="00354140">
            <w:pPr>
              <w:pStyle w:val="TAC"/>
            </w:pPr>
            <w:r w:rsidRPr="000B5718">
              <w:rPr>
                <w:rFonts w:eastAsia="SimSun"/>
                <w:lang w:eastAsia="zh-CN"/>
              </w:rPr>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732EDB" w14:textId="77777777" w:rsidR="00B4022D" w:rsidRPr="000B5718" w:rsidRDefault="00B4022D" w:rsidP="00354140">
            <w:pPr>
              <w:pStyle w:val="TAC"/>
              <w:rPr>
                <w:b/>
              </w:rPr>
            </w:pPr>
            <w:r w:rsidRPr="000B5718">
              <w:t>REFSENS + 14 dB</w:t>
            </w:r>
          </w:p>
        </w:tc>
        <w:tc>
          <w:tcPr>
            <w:tcW w:w="3158" w:type="dxa"/>
            <w:tcBorders>
              <w:top w:val="single" w:sz="4" w:space="0" w:color="auto"/>
              <w:left w:val="single" w:sz="4" w:space="0" w:color="auto"/>
              <w:bottom w:val="single" w:sz="4" w:space="0" w:color="auto"/>
              <w:right w:val="single" w:sz="4" w:space="0" w:color="auto"/>
            </w:tcBorders>
            <w:vAlign w:val="center"/>
            <w:hideMark/>
          </w:tcPr>
          <w:p w14:paraId="38D94A65" w14:textId="77777777" w:rsidR="00B4022D" w:rsidRPr="000B5718" w:rsidRDefault="00B4022D" w:rsidP="00354140">
            <w:pPr>
              <w:pStyle w:val="TAC"/>
            </w:pPr>
            <w:r w:rsidRPr="000B5718">
              <w:t>REFSENS + 14 dB</w:t>
            </w:r>
          </w:p>
        </w:tc>
      </w:tr>
      <w:tr w:rsidR="00B4022D" w:rsidRPr="000B5718" w14:paraId="5EBCF85F" w14:textId="77777777" w:rsidTr="00354140">
        <w:trPr>
          <w:trHeight w:val="192"/>
          <w:jc w:val="center"/>
        </w:trPr>
        <w:tc>
          <w:tcPr>
            <w:tcW w:w="2875" w:type="dxa"/>
            <w:tcBorders>
              <w:top w:val="single" w:sz="4" w:space="0" w:color="auto"/>
              <w:left w:val="single" w:sz="4" w:space="0" w:color="auto"/>
              <w:bottom w:val="single" w:sz="4" w:space="0" w:color="auto"/>
              <w:right w:val="single" w:sz="4" w:space="0" w:color="auto"/>
            </w:tcBorders>
            <w:hideMark/>
          </w:tcPr>
          <w:p w14:paraId="60135786" w14:textId="77777777" w:rsidR="00B4022D" w:rsidRPr="000B5718" w:rsidRDefault="00B4022D" w:rsidP="00354140">
            <w:pPr>
              <w:pStyle w:val="TAC"/>
            </w:pPr>
            <w:proofErr w:type="spellStart"/>
            <w:r w:rsidRPr="000B5718">
              <w:rPr>
                <w:bCs/>
              </w:rPr>
              <w:t>P</w:t>
            </w:r>
            <w:r w:rsidRPr="000B5718">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11A458" w14:textId="77777777" w:rsidR="00B4022D" w:rsidRPr="000B5718" w:rsidRDefault="00B4022D" w:rsidP="00354140">
            <w:pPr>
              <w:pStyle w:val="TAC"/>
            </w:pPr>
            <w:r w:rsidRPr="000B5718">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CDAADB0" w14:textId="77777777" w:rsidR="00B4022D" w:rsidRPr="000B5718" w:rsidRDefault="00B4022D" w:rsidP="00354140">
            <w:pPr>
              <w:pStyle w:val="TAC"/>
            </w:pPr>
            <w:r w:rsidRPr="000B5718">
              <w:t xml:space="preserve">Aggregated power + 24.5 dB </w:t>
            </w:r>
          </w:p>
        </w:tc>
        <w:tc>
          <w:tcPr>
            <w:tcW w:w="3158" w:type="dxa"/>
            <w:tcBorders>
              <w:top w:val="single" w:sz="4" w:space="0" w:color="auto"/>
              <w:left w:val="single" w:sz="4" w:space="0" w:color="auto"/>
              <w:bottom w:val="single" w:sz="4" w:space="0" w:color="auto"/>
              <w:right w:val="single" w:sz="4" w:space="0" w:color="auto"/>
            </w:tcBorders>
            <w:vAlign w:val="center"/>
            <w:hideMark/>
          </w:tcPr>
          <w:p w14:paraId="6C464474" w14:textId="77777777" w:rsidR="00B4022D" w:rsidRPr="000B5718" w:rsidRDefault="00B4022D" w:rsidP="00354140">
            <w:pPr>
              <w:pStyle w:val="TAC"/>
            </w:pPr>
            <w:r w:rsidRPr="000B5718">
              <w:t xml:space="preserve">Aggregated power + 31.5 dB </w:t>
            </w:r>
          </w:p>
        </w:tc>
      </w:tr>
      <w:tr w:rsidR="00B4022D" w:rsidRPr="000B5718" w14:paraId="5D7A9144" w14:textId="77777777" w:rsidTr="00354140">
        <w:trPr>
          <w:trHeight w:val="182"/>
          <w:jc w:val="center"/>
        </w:trPr>
        <w:tc>
          <w:tcPr>
            <w:tcW w:w="2875" w:type="dxa"/>
            <w:tcBorders>
              <w:top w:val="single" w:sz="4" w:space="0" w:color="auto"/>
              <w:left w:val="single" w:sz="4" w:space="0" w:color="auto"/>
              <w:bottom w:val="single" w:sz="4" w:space="0" w:color="auto"/>
              <w:right w:val="single" w:sz="4" w:space="0" w:color="auto"/>
            </w:tcBorders>
            <w:hideMark/>
          </w:tcPr>
          <w:p w14:paraId="12913373" w14:textId="77777777" w:rsidR="00B4022D" w:rsidRPr="000B5718" w:rsidRDefault="00B4022D" w:rsidP="00354140">
            <w:pPr>
              <w:pStyle w:val="TAC"/>
              <w:rPr>
                <w:i/>
              </w:rPr>
            </w:pPr>
            <w:proofErr w:type="spellStart"/>
            <w:r w:rsidRPr="000B5718">
              <w:rPr>
                <w:bCs/>
              </w:rPr>
              <w:t>BW</w:t>
            </w:r>
            <w:r w:rsidRPr="000B5718">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6F7B92" w14:textId="77777777" w:rsidR="00B4022D" w:rsidRPr="000B5718" w:rsidRDefault="00B4022D" w:rsidP="00354140">
            <w:pPr>
              <w:pStyle w:val="TAC"/>
            </w:pPr>
            <w:r w:rsidRPr="000B5718">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E4841B" w14:textId="77777777" w:rsidR="00B4022D" w:rsidRPr="000B5718" w:rsidRDefault="00B4022D" w:rsidP="00354140">
            <w:pPr>
              <w:pStyle w:val="TAC"/>
            </w:pPr>
            <w:r w:rsidRPr="000B5718">
              <w:t>20</w:t>
            </w:r>
          </w:p>
        </w:tc>
        <w:tc>
          <w:tcPr>
            <w:tcW w:w="3158" w:type="dxa"/>
            <w:tcBorders>
              <w:top w:val="single" w:sz="4" w:space="0" w:color="auto"/>
              <w:left w:val="single" w:sz="4" w:space="0" w:color="auto"/>
              <w:bottom w:val="single" w:sz="4" w:space="0" w:color="auto"/>
              <w:right w:val="single" w:sz="4" w:space="0" w:color="auto"/>
            </w:tcBorders>
            <w:vAlign w:val="center"/>
            <w:hideMark/>
          </w:tcPr>
          <w:p w14:paraId="6BACC125" w14:textId="77777777" w:rsidR="00B4022D" w:rsidRPr="000B5718" w:rsidRDefault="00B4022D" w:rsidP="00354140">
            <w:pPr>
              <w:pStyle w:val="TAC"/>
            </w:pPr>
            <w:proofErr w:type="spellStart"/>
            <w:r w:rsidRPr="000B5718">
              <w:t>BW</w:t>
            </w:r>
            <w:r w:rsidRPr="000B5718">
              <w:rPr>
                <w:vertAlign w:val="subscript"/>
              </w:rPr>
              <w:t>channel</w:t>
            </w:r>
            <w:proofErr w:type="spellEnd"/>
            <w:r w:rsidRPr="000B5718">
              <w:rPr>
                <w:vertAlign w:val="subscript"/>
              </w:rPr>
              <w:t xml:space="preserve"> CA</w:t>
            </w:r>
          </w:p>
        </w:tc>
      </w:tr>
      <w:tr w:rsidR="00B4022D" w:rsidRPr="000B5718" w14:paraId="4BDD999E" w14:textId="77777777" w:rsidTr="00354140">
        <w:trPr>
          <w:trHeight w:val="560"/>
          <w:jc w:val="center"/>
        </w:trPr>
        <w:tc>
          <w:tcPr>
            <w:tcW w:w="2875" w:type="dxa"/>
            <w:tcBorders>
              <w:top w:val="single" w:sz="4" w:space="0" w:color="auto"/>
              <w:left w:val="single" w:sz="4" w:space="0" w:color="auto"/>
              <w:bottom w:val="single" w:sz="4" w:space="0" w:color="auto"/>
              <w:right w:val="single" w:sz="4" w:space="0" w:color="auto"/>
            </w:tcBorders>
            <w:hideMark/>
          </w:tcPr>
          <w:p w14:paraId="4223BC0A" w14:textId="77777777" w:rsidR="00B4022D" w:rsidRPr="000B5718" w:rsidRDefault="00B4022D" w:rsidP="00354140">
            <w:pPr>
              <w:pStyle w:val="TAC"/>
              <w:rPr>
                <w:bCs/>
              </w:rPr>
            </w:pPr>
            <w:proofErr w:type="spellStart"/>
            <w:r w:rsidRPr="000B5718">
              <w:rPr>
                <w:bCs/>
              </w:rPr>
              <w:t>F</w:t>
            </w:r>
            <w:r w:rsidRPr="000B5718">
              <w:rPr>
                <w:bCs/>
                <w:vertAlign w:val="subscript"/>
              </w:rPr>
              <w:t>Interferer</w:t>
            </w:r>
            <w:proofErr w:type="spellEnd"/>
            <w:r w:rsidRPr="000B5718">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6FF19968" w14:textId="77777777" w:rsidR="00B4022D" w:rsidRPr="000B5718" w:rsidRDefault="00B4022D" w:rsidP="00354140">
            <w:pPr>
              <w:pStyle w:val="TAC"/>
            </w:pPr>
            <w:r w:rsidRPr="000B5718">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971974" w14:textId="77777777" w:rsidR="00B4022D" w:rsidRPr="000B5718" w:rsidRDefault="00B4022D" w:rsidP="00354140">
            <w:pPr>
              <w:pStyle w:val="TAC"/>
            </w:pPr>
            <w:r w:rsidRPr="000B5718">
              <w:t xml:space="preserve">10 + </w:t>
            </w:r>
            <w:proofErr w:type="spellStart"/>
            <w:r w:rsidRPr="000B5718">
              <w:t>F</w:t>
            </w:r>
            <w:r w:rsidRPr="000B5718">
              <w:rPr>
                <w:vertAlign w:val="subscript"/>
              </w:rPr>
              <w:t>offset</w:t>
            </w:r>
            <w:proofErr w:type="spellEnd"/>
          </w:p>
          <w:p w14:paraId="19B8358F" w14:textId="77777777" w:rsidR="00B4022D" w:rsidRPr="000B5718" w:rsidRDefault="00B4022D" w:rsidP="00354140">
            <w:pPr>
              <w:pStyle w:val="TAC"/>
            </w:pPr>
            <w:r w:rsidRPr="000B5718">
              <w:t>/</w:t>
            </w:r>
          </w:p>
          <w:p w14:paraId="4AEB6E30" w14:textId="77777777" w:rsidR="00B4022D" w:rsidRPr="000B5718" w:rsidRDefault="00B4022D" w:rsidP="00354140">
            <w:pPr>
              <w:pStyle w:val="TAC"/>
            </w:pPr>
            <w:r w:rsidRPr="000B5718">
              <w:t>-10 -</w:t>
            </w:r>
            <w:proofErr w:type="spellStart"/>
            <w:r w:rsidRPr="000B5718">
              <w:t>F</w:t>
            </w:r>
            <w:r w:rsidRPr="000B5718">
              <w:rPr>
                <w:vertAlign w:val="subscript"/>
              </w:rPr>
              <w:t>offset</w:t>
            </w:r>
            <w:proofErr w:type="spellEnd"/>
          </w:p>
        </w:tc>
        <w:tc>
          <w:tcPr>
            <w:tcW w:w="3158" w:type="dxa"/>
            <w:tcBorders>
              <w:top w:val="single" w:sz="4" w:space="0" w:color="auto"/>
              <w:left w:val="single" w:sz="4" w:space="0" w:color="auto"/>
              <w:bottom w:val="single" w:sz="4" w:space="0" w:color="auto"/>
              <w:right w:val="single" w:sz="4" w:space="0" w:color="auto"/>
            </w:tcBorders>
            <w:vAlign w:val="center"/>
            <w:hideMark/>
          </w:tcPr>
          <w:p w14:paraId="44EF0CF7" w14:textId="77777777" w:rsidR="00B4022D" w:rsidRPr="000B5718" w:rsidRDefault="00B4022D" w:rsidP="00354140">
            <w:pPr>
              <w:pStyle w:val="TAC"/>
            </w:pPr>
            <w:proofErr w:type="spellStart"/>
            <w:r w:rsidRPr="000B5718">
              <w:t>BW</w:t>
            </w:r>
            <w:r w:rsidRPr="000B5718">
              <w:rPr>
                <w:vertAlign w:val="subscript"/>
              </w:rPr>
              <w:t>channel</w:t>
            </w:r>
            <w:proofErr w:type="spellEnd"/>
            <w:r w:rsidRPr="000B5718">
              <w:rPr>
                <w:vertAlign w:val="subscript"/>
              </w:rPr>
              <w:t xml:space="preserve"> CA</w:t>
            </w:r>
          </w:p>
          <w:p w14:paraId="21D13E4B" w14:textId="77777777" w:rsidR="00B4022D" w:rsidRPr="000B5718" w:rsidRDefault="00B4022D" w:rsidP="00354140">
            <w:pPr>
              <w:pStyle w:val="TAC"/>
            </w:pPr>
            <w:r w:rsidRPr="000B5718">
              <w:t>/</w:t>
            </w:r>
          </w:p>
          <w:p w14:paraId="734F7F90" w14:textId="77777777" w:rsidR="00B4022D" w:rsidRPr="000B5718" w:rsidRDefault="00B4022D" w:rsidP="00354140">
            <w:pPr>
              <w:pStyle w:val="TAC"/>
            </w:pPr>
            <w:r w:rsidRPr="000B5718">
              <w:t>-</w:t>
            </w:r>
            <w:proofErr w:type="spellStart"/>
            <w:r w:rsidRPr="000B5718">
              <w:t>BW</w:t>
            </w:r>
            <w:r w:rsidRPr="000B5718">
              <w:rPr>
                <w:vertAlign w:val="subscript"/>
              </w:rPr>
              <w:t>channel</w:t>
            </w:r>
            <w:proofErr w:type="spellEnd"/>
            <w:r w:rsidRPr="000B5718">
              <w:rPr>
                <w:vertAlign w:val="subscript"/>
              </w:rPr>
              <w:t xml:space="preserve"> CA</w:t>
            </w:r>
          </w:p>
        </w:tc>
      </w:tr>
      <w:tr w:rsidR="00B4022D" w:rsidRPr="000B5718" w14:paraId="02FD913D" w14:textId="77777777" w:rsidTr="00354140">
        <w:trPr>
          <w:trHeight w:val="404"/>
          <w:jc w:val="center"/>
        </w:trPr>
        <w:tc>
          <w:tcPr>
            <w:tcW w:w="9435" w:type="dxa"/>
            <w:gridSpan w:val="4"/>
            <w:tcBorders>
              <w:top w:val="single" w:sz="4" w:space="0" w:color="auto"/>
              <w:left w:val="single" w:sz="4" w:space="0" w:color="auto"/>
              <w:bottom w:val="single" w:sz="4" w:space="0" w:color="auto"/>
              <w:right w:val="single" w:sz="4" w:space="0" w:color="auto"/>
            </w:tcBorders>
            <w:hideMark/>
          </w:tcPr>
          <w:p w14:paraId="0F5B283B" w14:textId="77777777" w:rsidR="00B4022D" w:rsidRPr="000B5718" w:rsidRDefault="00B4022D" w:rsidP="00354140">
            <w:pPr>
              <w:pStyle w:val="TAN"/>
            </w:pPr>
            <w:r w:rsidRPr="000B5718">
              <w:t>NOTE 1:</w:t>
            </w:r>
            <w:r w:rsidRPr="000B5718">
              <w:tab/>
              <w:t xml:space="preserve">The transmitter shall be set to 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at the minimum UL configuration specified in Table 7.3.2</w:t>
            </w:r>
            <w:r w:rsidRPr="000B5718">
              <w:rPr>
                <w:lang w:eastAsia="zh-CN"/>
              </w:rPr>
              <w:t>.3</w:t>
            </w:r>
            <w:r w:rsidRPr="000B5718">
              <w:t xml:space="preserve">-3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6.2.4.3.</w:t>
            </w:r>
          </w:p>
          <w:p w14:paraId="37230D24"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object w:dxaOrig="2325" w:dyaOrig="285" w14:anchorId="767F2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4.4pt" o:ole="">
                  <v:imagedata r:id="rId16" o:title=""/>
                </v:shape>
                <o:OLEObject Type="Embed" ProgID="Equation.3" ShapeID="_x0000_i1025" DrawAspect="Content" ObjectID="_1696936953" r:id="rId17"/>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56BBF046"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r w:rsidRPr="000B5718" w:rsidDel="00F8043A">
              <w:t xml:space="preserve"> </w:t>
            </w:r>
          </w:p>
        </w:tc>
      </w:tr>
    </w:tbl>
    <w:p w14:paraId="54B98289" w14:textId="77777777" w:rsidR="00B4022D" w:rsidRPr="000B5718" w:rsidRDefault="00B4022D" w:rsidP="00B4022D"/>
    <w:p w14:paraId="6BD1B682" w14:textId="77777777" w:rsidR="00B4022D" w:rsidRPr="000B5718" w:rsidRDefault="00B4022D" w:rsidP="00B4022D">
      <w:pPr>
        <w:pStyle w:val="TH"/>
        <w:rPr>
          <w:rFonts w:cs="Arial"/>
        </w:rPr>
      </w:pPr>
      <w:r w:rsidRPr="000B5718">
        <w:rPr>
          <w:rFonts w:cs="Arial"/>
        </w:rPr>
        <w:t xml:space="preserve">Table 7.5A.1.5-2a: Test parameters for intra-band contiguous CA with </w:t>
      </w:r>
      <w:proofErr w:type="spellStart"/>
      <w:r w:rsidRPr="000B5718">
        <w:rPr>
          <w:rFonts w:cs="Arial"/>
        </w:rPr>
        <w:t>F</w:t>
      </w:r>
      <w:r w:rsidRPr="000B5718">
        <w:rPr>
          <w:rFonts w:cs="Arial"/>
          <w:vertAlign w:val="subscript"/>
        </w:rPr>
        <w:t>DL_low</w:t>
      </w:r>
      <w:proofErr w:type="spellEnd"/>
      <w:r w:rsidRPr="000B5718">
        <w:rPr>
          <w:rFonts w:cs="Arial"/>
        </w:rPr>
        <w:t xml:space="preserve">&lt;2700 MHz and </w:t>
      </w:r>
      <w:proofErr w:type="spellStart"/>
      <w:r w:rsidRPr="000B5718">
        <w:rPr>
          <w:rFonts w:cs="Arial"/>
        </w:rPr>
        <w:t>F</w:t>
      </w:r>
      <w:r w:rsidRPr="000B5718">
        <w:rPr>
          <w:rFonts w:cs="Arial"/>
          <w:vertAlign w:val="subscript"/>
        </w:rPr>
        <w:t>UL_low</w:t>
      </w:r>
      <w:proofErr w:type="spellEnd"/>
      <w:r w:rsidRPr="000B5718">
        <w:rPr>
          <w:rFonts w:cs="Arial"/>
        </w:rPr>
        <w:t>&lt;2700 MHz, case 1</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6"/>
        <w:gridCol w:w="1690"/>
        <w:gridCol w:w="1998"/>
        <w:gridCol w:w="2405"/>
      </w:tblGrid>
      <w:tr w:rsidR="00B4022D" w:rsidRPr="000B5718" w14:paraId="1DA250C7" w14:textId="77777777" w:rsidTr="00354140">
        <w:trPr>
          <w:trHeight w:val="189"/>
          <w:jc w:val="center"/>
        </w:trPr>
        <w:tc>
          <w:tcPr>
            <w:tcW w:w="3354" w:type="dxa"/>
            <w:vMerge w:val="restart"/>
            <w:tcBorders>
              <w:top w:val="single" w:sz="4" w:space="0" w:color="auto"/>
              <w:left w:val="single" w:sz="4" w:space="0" w:color="auto"/>
              <w:bottom w:val="single" w:sz="4" w:space="0" w:color="auto"/>
              <w:right w:val="single" w:sz="4" w:space="0" w:color="auto"/>
            </w:tcBorders>
            <w:hideMark/>
          </w:tcPr>
          <w:p w14:paraId="675389EB" w14:textId="77777777" w:rsidR="00B4022D" w:rsidRPr="000B5718" w:rsidRDefault="00B4022D" w:rsidP="00354140">
            <w:pPr>
              <w:pStyle w:val="TAH"/>
              <w:rPr>
                <w:rFonts w:cs="Arial"/>
              </w:rPr>
            </w:pPr>
            <w:r w:rsidRPr="000B5718">
              <w:rPr>
                <w:rFonts w:cs="Arial"/>
              </w:rPr>
              <w:t>Rx 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ADEDD68" w14:textId="77777777" w:rsidR="00B4022D" w:rsidRPr="000B5718" w:rsidRDefault="00B4022D" w:rsidP="00354140">
            <w:pPr>
              <w:pStyle w:val="TAH"/>
              <w:rPr>
                <w:rFonts w:cs="Arial"/>
              </w:rPr>
            </w:pPr>
            <w:r w:rsidRPr="000B5718">
              <w:rPr>
                <w:rFonts w:cs="Arial"/>
              </w:rPr>
              <w:t xml:space="preserve">Units </w:t>
            </w:r>
          </w:p>
        </w:tc>
        <w:tc>
          <w:tcPr>
            <w:tcW w:w="4062" w:type="dxa"/>
            <w:gridSpan w:val="2"/>
            <w:tcBorders>
              <w:top w:val="single" w:sz="4" w:space="0" w:color="auto"/>
              <w:left w:val="single" w:sz="4" w:space="0" w:color="auto"/>
              <w:bottom w:val="single" w:sz="4" w:space="0" w:color="auto"/>
              <w:right w:val="single" w:sz="4" w:space="0" w:color="auto"/>
            </w:tcBorders>
          </w:tcPr>
          <w:p w14:paraId="22E09AE0" w14:textId="77777777" w:rsidR="00B4022D" w:rsidRPr="000B5718" w:rsidRDefault="00B4022D" w:rsidP="00354140">
            <w:pPr>
              <w:pStyle w:val="TAH"/>
              <w:rPr>
                <w:rFonts w:cs="Arial"/>
              </w:rPr>
            </w:pPr>
            <w:r w:rsidRPr="000B5718">
              <w:rPr>
                <w:rFonts w:cs="Arial"/>
              </w:rPr>
              <w:t>CA Bandwidth Class</w:t>
            </w:r>
          </w:p>
        </w:tc>
      </w:tr>
      <w:tr w:rsidR="00B4022D" w:rsidRPr="000B5718" w14:paraId="5779AC58" w14:textId="77777777" w:rsidTr="00354140">
        <w:trPr>
          <w:trHeight w:val="189"/>
          <w:jc w:val="center"/>
        </w:trPr>
        <w:tc>
          <w:tcPr>
            <w:tcW w:w="3354" w:type="dxa"/>
            <w:vMerge/>
            <w:tcBorders>
              <w:top w:val="single" w:sz="4" w:space="0" w:color="auto"/>
              <w:left w:val="single" w:sz="4" w:space="0" w:color="auto"/>
              <w:bottom w:val="single" w:sz="4" w:space="0" w:color="auto"/>
              <w:right w:val="single" w:sz="4" w:space="0" w:color="auto"/>
            </w:tcBorders>
            <w:vAlign w:val="center"/>
            <w:hideMark/>
          </w:tcPr>
          <w:p w14:paraId="7701AE1E" w14:textId="77777777" w:rsidR="00B4022D" w:rsidRPr="000B5718" w:rsidRDefault="00B4022D" w:rsidP="00354140">
            <w:pPr>
              <w:spacing w:after="0"/>
              <w:rPr>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81AE36" w14:textId="77777777" w:rsidR="00B4022D" w:rsidRPr="000B5718" w:rsidRDefault="00B4022D" w:rsidP="00354140">
            <w:pPr>
              <w:spacing w:after="0"/>
              <w:rPr>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tcPr>
          <w:p w14:paraId="08050418" w14:textId="77777777" w:rsidR="00B4022D" w:rsidRPr="000B5718" w:rsidRDefault="00B4022D" w:rsidP="00354140">
            <w:pPr>
              <w:pStyle w:val="TAH"/>
              <w:rPr>
                <w:rFonts w:cs="Arial"/>
              </w:rPr>
            </w:pPr>
            <w:r w:rsidRPr="000B5718">
              <w:rPr>
                <w:rFonts w:cs="Arial"/>
              </w:rPr>
              <w:t>B</w:t>
            </w:r>
          </w:p>
        </w:tc>
        <w:tc>
          <w:tcPr>
            <w:tcW w:w="2219" w:type="dxa"/>
            <w:tcBorders>
              <w:top w:val="single" w:sz="4" w:space="0" w:color="auto"/>
              <w:left w:val="single" w:sz="4" w:space="0" w:color="auto"/>
              <w:bottom w:val="single" w:sz="4" w:space="0" w:color="auto"/>
              <w:right w:val="single" w:sz="4" w:space="0" w:color="auto"/>
            </w:tcBorders>
            <w:hideMark/>
          </w:tcPr>
          <w:p w14:paraId="437AC238" w14:textId="77777777" w:rsidR="00B4022D" w:rsidRPr="000B5718" w:rsidRDefault="00B4022D" w:rsidP="00354140">
            <w:pPr>
              <w:pStyle w:val="TAH"/>
              <w:rPr>
                <w:rFonts w:cs="Arial"/>
                <w:highlight w:val="yellow"/>
              </w:rPr>
            </w:pPr>
            <w:r w:rsidRPr="000B5718">
              <w:rPr>
                <w:rFonts w:cs="Arial"/>
              </w:rPr>
              <w:t>C</w:t>
            </w:r>
          </w:p>
        </w:tc>
      </w:tr>
      <w:tr w:rsidR="00B4022D" w:rsidRPr="000B5718" w14:paraId="1A691B31" w14:textId="77777777" w:rsidTr="00354140">
        <w:trPr>
          <w:trHeight w:val="333"/>
          <w:jc w:val="center"/>
        </w:trPr>
        <w:tc>
          <w:tcPr>
            <w:tcW w:w="3354" w:type="dxa"/>
            <w:tcBorders>
              <w:top w:val="single" w:sz="4" w:space="0" w:color="auto"/>
              <w:left w:val="single" w:sz="4" w:space="0" w:color="auto"/>
              <w:bottom w:val="single" w:sz="4" w:space="0" w:color="auto"/>
              <w:right w:val="single" w:sz="4" w:space="0" w:color="auto"/>
            </w:tcBorders>
            <w:hideMark/>
          </w:tcPr>
          <w:p w14:paraId="71D5892D" w14:textId="77777777" w:rsidR="00B4022D" w:rsidRPr="000B5718" w:rsidRDefault="00B4022D" w:rsidP="00354140">
            <w:pPr>
              <w:pStyle w:val="TAC"/>
              <w:rPr>
                <w:b/>
              </w:rPr>
            </w:pPr>
            <w:r w:rsidRPr="000B5718">
              <w:t>Pw in Transmission Bandwidth Configuration, per CC</w:t>
            </w:r>
          </w:p>
        </w:tc>
        <w:tc>
          <w:tcPr>
            <w:tcW w:w="1559" w:type="dxa"/>
            <w:tcBorders>
              <w:top w:val="single" w:sz="4" w:space="0" w:color="auto"/>
              <w:left w:val="single" w:sz="4" w:space="0" w:color="auto"/>
              <w:bottom w:val="single" w:sz="4" w:space="0" w:color="auto"/>
              <w:right w:val="single" w:sz="4" w:space="0" w:color="auto"/>
            </w:tcBorders>
            <w:hideMark/>
          </w:tcPr>
          <w:p w14:paraId="27FC820E" w14:textId="77777777" w:rsidR="00B4022D" w:rsidRPr="000B5718" w:rsidRDefault="00B4022D" w:rsidP="00354140">
            <w:pPr>
              <w:pStyle w:val="TAC"/>
              <w:rPr>
                <w:lang w:eastAsia="zh-CN"/>
              </w:rPr>
            </w:pPr>
            <w:r w:rsidRPr="000B5718">
              <w:rPr>
                <w:lang w:eastAsia="zh-CN"/>
              </w:rPr>
              <w:t>dBm</w:t>
            </w:r>
          </w:p>
        </w:tc>
        <w:tc>
          <w:tcPr>
            <w:tcW w:w="1843" w:type="dxa"/>
            <w:tcBorders>
              <w:top w:val="single" w:sz="4" w:space="0" w:color="auto"/>
              <w:left w:val="single" w:sz="4" w:space="0" w:color="auto"/>
              <w:bottom w:val="single" w:sz="4" w:space="0" w:color="auto"/>
              <w:right w:val="single" w:sz="4" w:space="0" w:color="auto"/>
            </w:tcBorders>
            <w:vAlign w:val="center"/>
          </w:tcPr>
          <w:p w14:paraId="1D160C8F" w14:textId="77777777" w:rsidR="00B4022D" w:rsidRPr="000B5718" w:rsidRDefault="00B4022D" w:rsidP="00354140">
            <w:pPr>
              <w:pStyle w:val="TAC"/>
            </w:pPr>
            <w:r w:rsidRPr="000B5718">
              <w:t>REFSENS + 14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1EC89A3" w14:textId="77777777" w:rsidR="00B4022D" w:rsidRPr="000B5718" w:rsidRDefault="00B4022D" w:rsidP="00354140">
            <w:pPr>
              <w:pStyle w:val="TAC"/>
              <w:rPr>
                <w:b/>
              </w:rPr>
            </w:pPr>
            <w:r w:rsidRPr="000B5718">
              <w:t>REFSENS + 14 dB</w:t>
            </w:r>
          </w:p>
        </w:tc>
      </w:tr>
      <w:tr w:rsidR="00B4022D" w:rsidRPr="000B5718" w14:paraId="5C4C086F" w14:textId="77777777" w:rsidTr="00354140">
        <w:trPr>
          <w:trHeight w:val="154"/>
          <w:jc w:val="center"/>
        </w:trPr>
        <w:tc>
          <w:tcPr>
            <w:tcW w:w="3354" w:type="dxa"/>
            <w:tcBorders>
              <w:top w:val="single" w:sz="4" w:space="0" w:color="auto"/>
              <w:left w:val="single" w:sz="4" w:space="0" w:color="auto"/>
              <w:bottom w:val="single" w:sz="4" w:space="0" w:color="auto"/>
              <w:right w:val="single" w:sz="4" w:space="0" w:color="auto"/>
            </w:tcBorders>
            <w:hideMark/>
          </w:tcPr>
          <w:p w14:paraId="4D44ECB5" w14:textId="77777777" w:rsidR="00B4022D" w:rsidRPr="000B5718" w:rsidRDefault="00B4022D" w:rsidP="00354140">
            <w:pPr>
              <w:pStyle w:val="TAC"/>
            </w:pPr>
            <w:proofErr w:type="spellStart"/>
            <w:r w:rsidRPr="000B5718">
              <w:rPr>
                <w:bCs/>
              </w:rPr>
              <w:t>P</w:t>
            </w:r>
            <w:r w:rsidRPr="000B5718">
              <w:rPr>
                <w:bCs/>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39C7A6" w14:textId="77777777" w:rsidR="00B4022D" w:rsidRPr="000B5718" w:rsidRDefault="00B4022D" w:rsidP="00354140">
            <w:pPr>
              <w:pStyle w:val="TAC"/>
            </w:pPr>
            <w:r w:rsidRPr="000B5718">
              <w:t>dBm</w:t>
            </w:r>
          </w:p>
        </w:tc>
        <w:tc>
          <w:tcPr>
            <w:tcW w:w="1843" w:type="dxa"/>
            <w:tcBorders>
              <w:top w:val="single" w:sz="4" w:space="0" w:color="auto"/>
              <w:left w:val="single" w:sz="4" w:space="0" w:color="auto"/>
              <w:bottom w:val="single" w:sz="4" w:space="0" w:color="auto"/>
              <w:right w:val="single" w:sz="4" w:space="0" w:color="auto"/>
            </w:tcBorders>
            <w:vAlign w:val="center"/>
          </w:tcPr>
          <w:p w14:paraId="0BAD1ABA" w14:textId="77777777" w:rsidR="00B4022D" w:rsidRPr="000B5718" w:rsidRDefault="00B4022D" w:rsidP="00354140">
            <w:pPr>
              <w:pStyle w:val="TAC"/>
            </w:pPr>
            <w:r w:rsidRPr="000B5718">
              <w:t>Aggregated power + 18.5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0AE708DF" w14:textId="77777777" w:rsidR="00B4022D" w:rsidRPr="000B5718" w:rsidRDefault="00B4022D" w:rsidP="00354140">
            <w:pPr>
              <w:pStyle w:val="TAC"/>
            </w:pPr>
            <w:r w:rsidRPr="000B5718">
              <w:t xml:space="preserve">Aggregated power + 15.5 dB </w:t>
            </w:r>
          </w:p>
        </w:tc>
      </w:tr>
      <w:tr w:rsidR="00B4022D" w:rsidRPr="000B5718" w14:paraId="1320F830" w14:textId="77777777" w:rsidTr="00354140">
        <w:trPr>
          <w:trHeight w:val="161"/>
          <w:jc w:val="center"/>
        </w:trPr>
        <w:tc>
          <w:tcPr>
            <w:tcW w:w="3354" w:type="dxa"/>
            <w:tcBorders>
              <w:top w:val="single" w:sz="4" w:space="0" w:color="auto"/>
              <w:left w:val="single" w:sz="4" w:space="0" w:color="auto"/>
              <w:bottom w:val="single" w:sz="4" w:space="0" w:color="auto"/>
              <w:right w:val="single" w:sz="4" w:space="0" w:color="auto"/>
            </w:tcBorders>
            <w:hideMark/>
          </w:tcPr>
          <w:p w14:paraId="6BEC77B8" w14:textId="77777777" w:rsidR="00B4022D" w:rsidRPr="000B5718" w:rsidRDefault="00B4022D" w:rsidP="00354140">
            <w:pPr>
              <w:pStyle w:val="TAC"/>
              <w:rPr>
                <w:i/>
              </w:rPr>
            </w:pPr>
            <w:proofErr w:type="spellStart"/>
            <w:r w:rsidRPr="000B5718">
              <w:rPr>
                <w:bCs/>
              </w:rPr>
              <w:t>BW</w:t>
            </w:r>
            <w:r w:rsidRPr="000B5718">
              <w:rPr>
                <w:bCs/>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B9AF2C" w14:textId="77777777" w:rsidR="00B4022D" w:rsidRPr="000B5718" w:rsidRDefault="00B4022D" w:rsidP="00354140">
            <w:pPr>
              <w:pStyle w:val="TAC"/>
            </w:pPr>
            <w:r w:rsidRPr="000B5718">
              <w:t>MHz</w:t>
            </w:r>
          </w:p>
        </w:tc>
        <w:tc>
          <w:tcPr>
            <w:tcW w:w="1843" w:type="dxa"/>
            <w:tcBorders>
              <w:top w:val="single" w:sz="4" w:space="0" w:color="auto"/>
              <w:left w:val="single" w:sz="4" w:space="0" w:color="auto"/>
              <w:bottom w:val="single" w:sz="4" w:space="0" w:color="auto"/>
              <w:right w:val="single" w:sz="4" w:space="0" w:color="auto"/>
            </w:tcBorders>
            <w:vAlign w:val="center"/>
          </w:tcPr>
          <w:p w14:paraId="13822964" w14:textId="77777777" w:rsidR="00B4022D" w:rsidRPr="000B5718" w:rsidRDefault="00B4022D" w:rsidP="00354140">
            <w:pPr>
              <w:pStyle w:val="TAC"/>
              <w:rPr>
                <w:rFonts w:cs="Arial"/>
              </w:rPr>
            </w:pPr>
            <w:r w:rsidRPr="000B5718">
              <w:rPr>
                <w:rFonts w:cs="Arial"/>
              </w:rPr>
              <w:t>5</w:t>
            </w:r>
          </w:p>
        </w:tc>
        <w:tc>
          <w:tcPr>
            <w:tcW w:w="2219" w:type="dxa"/>
            <w:tcBorders>
              <w:top w:val="single" w:sz="4" w:space="0" w:color="auto"/>
              <w:left w:val="single" w:sz="4" w:space="0" w:color="auto"/>
              <w:bottom w:val="single" w:sz="4" w:space="0" w:color="auto"/>
              <w:right w:val="single" w:sz="4" w:space="0" w:color="auto"/>
            </w:tcBorders>
            <w:vAlign w:val="center"/>
            <w:hideMark/>
          </w:tcPr>
          <w:p w14:paraId="037AA538" w14:textId="77777777" w:rsidR="00B4022D" w:rsidRPr="000B5718" w:rsidRDefault="00B4022D" w:rsidP="00354140">
            <w:pPr>
              <w:pStyle w:val="TAC"/>
              <w:rPr>
                <w:rFonts w:cs="Arial"/>
              </w:rPr>
            </w:pPr>
            <w:r w:rsidRPr="000B5718">
              <w:rPr>
                <w:rFonts w:cs="Arial"/>
              </w:rPr>
              <w:t>5</w:t>
            </w:r>
          </w:p>
        </w:tc>
      </w:tr>
      <w:tr w:rsidR="00B4022D" w:rsidRPr="000B5718" w14:paraId="48C81208" w14:textId="77777777" w:rsidTr="00354140">
        <w:trPr>
          <w:trHeight w:val="496"/>
          <w:jc w:val="center"/>
        </w:trPr>
        <w:tc>
          <w:tcPr>
            <w:tcW w:w="3354" w:type="dxa"/>
            <w:tcBorders>
              <w:top w:val="single" w:sz="4" w:space="0" w:color="auto"/>
              <w:left w:val="single" w:sz="4" w:space="0" w:color="auto"/>
              <w:bottom w:val="single" w:sz="4" w:space="0" w:color="auto"/>
              <w:right w:val="single" w:sz="4" w:space="0" w:color="auto"/>
            </w:tcBorders>
            <w:hideMark/>
          </w:tcPr>
          <w:p w14:paraId="72DE0EAB" w14:textId="77777777" w:rsidR="00B4022D" w:rsidRPr="000B5718" w:rsidRDefault="00B4022D" w:rsidP="00354140">
            <w:pPr>
              <w:pStyle w:val="TAC"/>
              <w:rPr>
                <w:bCs/>
              </w:rPr>
            </w:pPr>
            <w:proofErr w:type="spellStart"/>
            <w:r w:rsidRPr="000B5718">
              <w:rPr>
                <w:bCs/>
              </w:rPr>
              <w:t>F</w:t>
            </w:r>
            <w:r w:rsidRPr="000B5718">
              <w:rPr>
                <w:bCs/>
                <w:vertAlign w:val="subscript"/>
              </w:rPr>
              <w:t>Interferer</w:t>
            </w:r>
            <w:proofErr w:type="spellEnd"/>
            <w:r w:rsidRPr="000B5718">
              <w:rPr>
                <w:bCs/>
              </w:rPr>
              <w:t xml:space="preserve"> (offset)</w:t>
            </w:r>
          </w:p>
        </w:tc>
        <w:tc>
          <w:tcPr>
            <w:tcW w:w="1559" w:type="dxa"/>
            <w:tcBorders>
              <w:top w:val="single" w:sz="4" w:space="0" w:color="auto"/>
              <w:left w:val="single" w:sz="4" w:space="0" w:color="auto"/>
              <w:bottom w:val="single" w:sz="4" w:space="0" w:color="auto"/>
              <w:right w:val="single" w:sz="4" w:space="0" w:color="auto"/>
            </w:tcBorders>
            <w:hideMark/>
          </w:tcPr>
          <w:p w14:paraId="4BE5B007" w14:textId="77777777" w:rsidR="00B4022D" w:rsidRPr="000B5718" w:rsidRDefault="00B4022D" w:rsidP="00354140">
            <w:pPr>
              <w:pStyle w:val="TAC"/>
            </w:pPr>
            <w:r w:rsidRPr="000B5718">
              <w:t>MHz</w:t>
            </w:r>
          </w:p>
        </w:tc>
        <w:tc>
          <w:tcPr>
            <w:tcW w:w="1843" w:type="dxa"/>
            <w:tcBorders>
              <w:top w:val="single" w:sz="4" w:space="0" w:color="auto"/>
              <w:left w:val="single" w:sz="4" w:space="0" w:color="auto"/>
              <w:bottom w:val="single" w:sz="4" w:space="0" w:color="auto"/>
              <w:right w:val="single" w:sz="4" w:space="0" w:color="auto"/>
            </w:tcBorders>
            <w:vAlign w:val="center"/>
          </w:tcPr>
          <w:p w14:paraId="459EEAC3" w14:textId="77777777" w:rsidR="00B4022D" w:rsidRPr="000B5718" w:rsidRDefault="00B4022D" w:rsidP="00354140">
            <w:pPr>
              <w:pStyle w:val="TAC"/>
              <w:rPr>
                <w:rFonts w:cs="Arial"/>
              </w:rPr>
            </w:pPr>
            <w:r w:rsidRPr="000B5718">
              <w:rPr>
                <w:rFonts w:cs="Arial"/>
              </w:rPr>
              <w:t xml:space="preserve">2.5 + </w:t>
            </w:r>
            <w:proofErr w:type="spellStart"/>
            <w:r w:rsidRPr="000B5718">
              <w:rPr>
                <w:rFonts w:cs="Arial"/>
              </w:rPr>
              <w:t>F</w:t>
            </w:r>
            <w:r w:rsidRPr="000B5718">
              <w:rPr>
                <w:rFonts w:cs="Arial"/>
                <w:vertAlign w:val="subscript"/>
              </w:rPr>
              <w:t>offset</w:t>
            </w:r>
            <w:proofErr w:type="spellEnd"/>
          </w:p>
          <w:p w14:paraId="7CA11C18" w14:textId="77777777" w:rsidR="00B4022D" w:rsidRPr="000B5718" w:rsidRDefault="00B4022D" w:rsidP="00354140">
            <w:pPr>
              <w:pStyle w:val="TAC"/>
              <w:rPr>
                <w:rFonts w:cs="Arial"/>
              </w:rPr>
            </w:pPr>
            <w:r w:rsidRPr="000B5718">
              <w:rPr>
                <w:rFonts w:cs="Arial"/>
              </w:rPr>
              <w:t>/</w:t>
            </w:r>
          </w:p>
          <w:p w14:paraId="4BBFBC14" w14:textId="77777777" w:rsidR="00B4022D" w:rsidRPr="000B5718" w:rsidRDefault="00B4022D" w:rsidP="00354140">
            <w:pPr>
              <w:pStyle w:val="TAC"/>
              <w:rPr>
                <w:rFonts w:cs="Arial"/>
              </w:rPr>
            </w:pPr>
            <w:r w:rsidRPr="000B5718">
              <w:rPr>
                <w:rFonts w:cs="Arial"/>
              </w:rPr>
              <w:t xml:space="preserve">-2.5 - </w:t>
            </w:r>
            <w:proofErr w:type="spellStart"/>
            <w:r w:rsidRPr="000B5718">
              <w:rPr>
                <w:rFonts w:cs="Arial"/>
              </w:rPr>
              <w:t>F</w:t>
            </w:r>
            <w:r w:rsidRPr="000B5718">
              <w:rPr>
                <w:rFonts w:cs="Arial"/>
                <w:vertAlign w:val="subscript"/>
              </w:rPr>
              <w:t>offset</w:t>
            </w:r>
            <w:proofErr w:type="spellEnd"/>
          </w:p>
        </w:tc>
        <w:tc>
          <w:tcPr>
            <w:tcW w:w="2219" w:type="dxa"/>
            <w:tcBorders>
              <w:top w:val="single" w:sz="4" w:space="0" w:color="auto"/>
              <w:left w:val="single" w:sz="4" w:space="0" w:color="auto"/>
              <w:bottom w:val="single" w:sz="4" w:space="0" w:color="auto"/>
              <w:right w:val="single" w:sz="4" w:space="0" w:color="auto"/>
            </w:tcBorders>
            <w:vAlign w:val="center"/>
            <w:hideMark/>
          </w:tcPr>
          <w:p w14:paraId="159F32BF" w14:textId="77777777" w:rsidR="00B4022D" w:rsidRPr="000B5718" w:rsidRDefault="00B4022D" w:rsidP="00354140">
            <w:pPr>
              <w:pStyle w:val="TAC"/>
              <w:rPr>
                <w:rFonts w:cs="Arial"/>
              </w:rPr>
            </w:pPr>
            <w:r w:rsidRPr="000B5718">
              <w:rPr>
                <w:rFonts w:cs="Arial"/>
              </w:rPr>
              <w:t xml:space="preserve">2.5 + </w:t>
            </w:r>
            <w:proofErr w:type="spellStart"/>
            <w:r w:rsidRPr="000B5718">
              <w:rPr>
                <w:rFonts w:cs="Arial"/>
              </w:rPr>
              <w:t>F</w:t>
            </w:r>
            <w:r w:rsidRPr="000B5718">
              <w:rPr>
                <w:rFonts w:cs="Arial"/>
                <w:vertAlign w:val="subscript"/>
              </w:rPr>
              <w:t>offset</w:t>
            </w:r>
            <w:proofErr w:type="spellEnd"/>
          </w:p>
          <w:p w14:paraId="176A76F2" w14:textId="77777777" w:rsidR="00B4022D" w:rsidRPr="000B5718" w:rsidRDefault="00B4022D" w:rsidP="00354140">
            <w:pPr>
              <w:pStyle w:val="TAC"/>
              <w:rPr>
                <w:rFonts w:cs="Arial"/>
              </w:rPr>
            </w:pPr>
            <w:r w:rsidRPr="000B5718">
              <w:rPr>
                <w:rFonts w:cs="Arial"/>
              </w:rPr>
              <w:t>/</w:t>
            </w:r>
          </w:p>
          <w:p w14:paraId="6A61E62C" w14:textId="77777777" w:rsidR="00B4022D" w:rsidRPr="000B5718" w:rsidRDefault="00B4022D" w:rsidP="00354140">
            <w:pPr>
              <w:pStyle w:val="TAC"/>
              <w:rPr>
                <w:rFonts w:cs="Arial"/>
              </w:rPr>
            </w:pPr>
            <w:r w:rsidRPr="000B5718">
              <w:rPr>
                <w:rFonts w:cs="Arial"/>
              </w:rPr>
              <w:t xml:space="preserve">-2.5 - </w:t>
            </w:r>
            <w:proofErr w:type="spellStart"/>
            <w:r w:rsidRPr="000B5718">
              <w:rPr>
                <w:rFonts w:cs="Arial"/>
              </w:rPr>
              <w:t>F</w:t>
            </w:r>
            <w:r w:rsidRPr="000B5718">
              <w:rPr>
                <w:rFonts w:cs="Arial"/>
                <w:vertAlign w:val="subscript"/>
              </w:rPr>
              <w:t>offset</w:t>
            </w:r>
            <w:proofErr w:type="spellEnd"/>
          </w:p>
        </w:tc>
      </w:tr>
      <w:tr w:rsidR="00B4022D" w:rsidRPr="000B5718" w14:paraId="7A167D9F" w14:textId="77777777" w:rsidTr="00354140">
        <w:trPr>
          <w:trHeight w:val="358"/>
          <w:jc w:val="center"/>
        </w:trPr>
        <w:tc>
          <w:tcPr>
            <w:tcW w:w="8975" w:type="dxa"/>
            <w:gridSpan w:val="4"/>
            <w:tcBorders>
              <w:top w:val="single" w:sz="4" w:space="0" w:color="auto"/>
              <w:left w:val="single" w:sz="4" w:space="0" w:color="auto"/>
              <w:bottom w:val="single" w:sz="4" w:space="0" w:color="auto"/>
              <w:right w:val="single" w:sz="4" w:space="0" w:color="auto"/>
            </w:tcBorders>
          </w:tcPr>
          <w:p w14:paraId="3E6893E6" w14:textId="77777777" w:rsidR="00B4022D" w:rsidRPr="000B5718" w:rsidRDefault="00B4022D" w:rsidP="00354140">
            <w:pPr>
              <w:pStyle w:val="TAN"/>
            </w:pPr>
            <w:r w:rsidRPr="000B5718">
              <w:t>NOTE 1:</w:t>
            </w:r>
            <w:r w:rsidRPr="000B5718">
              <w:tab/>
              <w:t xml:space="preserve">The transmitter shall be set to 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p>
          <w:p w14:paraId="4CFEB3F9"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object w:dxaOrig="2295" w:dyaOrig="285" w14:anchorId="0853B40C">
                <v:shape id="_x0000_i1026" type="#_x0000_t75" style="width:115.2pt;height:14.4pt" o:ole="">
                  <v:imagedata r:id="rId16" o:title=""/>
                </v:shape>
                <o:OLEObject Type="Embed" ProgID="Equation.3" ShapeID="_x0000_i1026" DrawAspect="Content" ObjectID="_1696936954" r:id="rId18"/>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624B33FE"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p>
        </w:tc>
      </w:tr>
    </w:tbl>
    <w:p w14:paraId="4BDE419C" w14:textId="77777777" w:rsidR="00B4022D" w:rsidRPr="000B5718" w:rsidRDefault="00B4022D" w:rsidP="00B4022D"/>
    <w:p w14:paraId="2887D976" w14:textId="77777777" w:rsidR="00B4022D" w:rsidRPr="000B5718" w:rsidRDefault="00B4022D" w:rsidP="00B4022D">
      <w:pPr>
        <w:pStyle w:val="TH"/>
        <w:rPr>
          <w:rFonts w:cs="Arial"/>
        </w:rPr>
      </w:pPr>
      <w:r w:rsidRPr="000B5718">
        <w:rPr>
          <w:rFonts w:cs="Arial"/>
        </w:rPr>
        <w:t xml:space="preserve">Table 7.5A.1.5-3: Test parameters for intra-band contiguous 2CA with </w:t>
      </w:r>
      <w:proofErr w:type="spellStart"/>
      <w:r w:rsidRPr="000B5718">
        <w:rPr>
          <w:rFonts w:cs="Arial"/>
        </w:rPr>
        <w:t>F</w:t>
      </w:r>
      <w:r w:rsidRPr="000B5718">
        <w:rPr>
          <w:rFonts w:cs="Arial"/>
          <w:vertAlign w:val="subscript"/>
        </w:rPr>
        <w:t>DL_low</w:t>
      </w:r>
      <w:proofErr w:type="spellEnd"/>
      <w:r w:rsidRPr="000B5718">
        <w:rPr>
          <w:rFonts w:cs="Arial"/>
          <w:vertAlign w:val="subscript"/>
        </w:rPr>
        <w:t xml:space="preserve"> </w:t>
      </w:r>
      <w:r w:rsidRPr="000B5718">
        <w:rPr>
          <w:rFonts w:cs="Arial"/>
        </w:rPr>
        <w:t xml:space="preserve">≥ 3300 MHz and </w:t>
      </w:r>
      <w:proofErr w:type="spellStart"/>
      <w:r w:rsidRPr="000B5718">
        <w:rPr>
          <w:rFonts w:cs="Arial"/>
        </w:rPr>
        <w:t>F</w:t>
      </w:r>
      <w:r w:rsidRPr="000B5718">
        <w:rPr>
          <w:rFonts w:cs="Arial"/>
          <w:vertAlign w:val="subscript"/>
        </w:rPr>
        <w:t>UL_low</w:t>
      </w:r>
      <w:proofErr w:type="spellEnd"/>
      <w:r w:rsidRPr="000B5718">
        <w:rPr>
          <w:rFonts w:cs="Arial"/>
          <w:vertAlign w:val="subscript"/>
        </w:rPr>
        <w:t xml:space="preserve"> </w:t>
      </w:r>
      <w:r w:rsidRPr="000B5718">
        <w:rPr>
          <w:rFonts w:cs="Arial"/>
        </w:rPr>
        <w:t>≥ 3300 MHz, case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993"/>
        <w:gridCol w:w="2835"/>
        <w:gridCol w:w="2979"/>
      </w:tblGrid>
      <w:tr w:rsidR="00B4022D" w:rsidRPr="000B5718" w14:paraId="0529B531" w14:textId="77777777" w:rsidTr="00354140">
        <w:trPr>
          <w:trHeight w:val="213"/>
          <w:jc w:val="center"/>
        </w:trPr>
        <w:tc>
          <w:tcPr>
            <w:tcW w:w="2838" w:type="dxa"/>
            <w:vMerge w:val="restart"/>
            <w:tcBorders>
              <w:top w:val="single" w:sz="4" w:space="0" w:color="auto"/>
              <w:left w:val="single" w:sz="4" w:space="0" w:color="auto"/>
              <w:bottom w:val="single" w:sz="4" w:space="0" w:color="auto"/>
              <w:right w:val="single" w:sz="4" w:space="0" w:color="auto"/>
            </w:tcBorders>
            <w:hideMark/>
          </w:tcPr>
          <w:p w14:paraId="7EAE4AE5" w14:textId="77777777" w:rsidR="00B4022D" w:rsidRPr="000B5718" w:rsidRDefault="00B4022D" w:rsidP="00354140">
            <w:pPr>
              <w:pStyle w:val="TAH"/>
            </w:pPr>
            <w:r w:rsidRPr="000B5718">
              <w:t>Rx 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F7C3AE2" w14:textId="77777777" w:rsidR="00B4022D" w:rsidRPr="000B5718" w:rsidRDefault="00B4022D" w:rsidP="00354140">
            <w:pPr>
              <w:pStyle w:val="TAH"/>
            </w:pPr>
            <w:r w:rsidRPr="000B5718">
              <w:t xml:space="preserve">Units </w:t>
            </w:r>
          </w:p>
        </w:tc>
        <w:tc>
          <w:tcPr>
            <w:tcW w:w="5814" w:type="dxa"/>
            <w:gridSpan w:val="2"/>
            <w:tcBorders>
              <w:top w:val="single" w:sz="4" w:space="0" w:color="auto"/>
              <w:left w:val="single" w:sz="4" w:space="0" w:color="auto"/>
              <w:bottom w:val="single" w:sz="4" w:space="0" w:color="auto"/>
              <w:right w:val="single" w:sz="4" w:space="0" w:color="auto"/>
            </w:tcBorders>
            <w:hideMark/>
          </w:tcPr>
          <w:p w14:paraId="5BEBEE81" w14:textId="77777777" w:rsidR="00B4022D" w:rsidRPr="000B5718" w:rsidRDefault="00B4022D" w:rsidP="00354140">
            <w:pPr>
              <w:pStyle w:val="TAH"/>
            </w:pPr>
            <w:r w:rsidRPr="000B5718">
              <w:t>CA Bandwidth Class</w:t>
            </w:r>
          </w:p>
        </w:tc>
      </w:tr>
      <w:tr w:rsidR="00B4022D" w:rsidRPr="000B5718" w14:paraId="18171F24" w14:textId="77777777" w:rsidTr="00354140">
        <w:trPr>
          <w:trHeight w:val="213"/>
          <w:jc w:val="center"/>
        </w:trPr>
        <w:tc>
          <w:tcPr>
            <w:tcW w:w="2838" w:type="dxa"/>
            <w:vMerge/>
            <w:tcBorders>
              <w:top w:val="single" w:sz="4" w:space="0" w:color="auto"/>
              <w:left w:val="single" w:sz="4" w:space="0" w:color="auto"/>
              <w:bottom w:val="single" w:sz="4" w:space="0" w:color="auto"/>
              <w:right w:val="single" w:sz="4" w:space="0" w:color="auto"/>
            </w:tcBorders>
            <w:vAlign w:val="center"/>
            <w:hideMark/>
          </w:tcPr>
          <w:p w14:paraId="2C18C29D" w14:textId="77777777" w:rsidR="00B4022D" w:rsidRPr="000B5718" w:rsidRDefault="00B4022D" w:rsidP="00354140">
            <w:pPr>
              <w:spacing w:after="0"/>
              <w:rPr>
                <w:rFonts w:ascii="Arial" w:hAnsi="Arial"/>
                <w:b/>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CEEC226" w14:textId="77777777" w:rsidR="00B4022D" w:rsidRPr="000B5718" w:rsidRDefault="00B4022D" w:rsidP="00354140">
            <w:pPr>
              <w:spacing w:after="0"/>
              <w:rPr>
                <w:rFonts w:ascii="Arial" w:hAnsi="Arial"/>
                <w:b/>
                <w:sz w:val="18"/>
              </w:rPr>
            </w:pPr>
          </w:p>
        </w:tc>
        <w:tc>
          <w:tcPr>
            <w:tcW w:w="2835" w:type="dxa"/>
            <w:tcBorders>
              <w:top w:val="single" w:sz="4" w:space="0" w:color="auto"/>
              <w:left w:val="single" w:sz="4" w:space="0" w:color="auto"/>
              <w:bottom w:val="single" w:sz="4" w:space="0" w:color="auto"/>
              <w:right w:val="single" w:sz="4" w:space="0" w:color="auto"/>
            </w:tcBorders>
            <w:hideMark/>
          </w:tcPr>
          <w:p w14:paraId="7E9AFFB9" w14:textId="77777777" w:rsidR="00B4022D" w:rsidRPr="000B5718" w:rsidRDefault="00B4022D" w:rsidP="00354140">
            <w:pPr>
              <w:pStyle w:val="TAH"/>
            </w:pPr>
            <w:r w:rsidRPr="000B5718">
              <w:t>B</w:t>
            </w:r>
          </w:p>
        </w:tc>
        <w:tc>
          <w:tcPr>
            <w:tcW w:w="2979" w:type="dxa"/>
            <w:tcBorders>
              <w:top w:val="single" w:sz="4" w:space="0" w:color="auto"/>
              <w:left w:val="single" w:sz="4" w:space="0" w:color="auto"/>
              <w:bottom w:val="single" w:sz="4" w:space="0" w:color="auto"/>
              <w:right w:val="single" w:sz="4" w:space="0" w:color="auto"/>
            </w:tcBorders>
            <w:hideMark/>
          </w:tcPr>
          <w:p w14:paraId="1B5146D5" w14:textId="77777777" w:rsidR="00B4022D" w:rsidRPr="000B5718" w:rsidRDefault="00B4022D" w:rsidP="00354140">
            <w:pPr>
              <w:pStyle w:val="TAH"/>
            </w:pPr>
            <w:r w:rsidRPr="000B5718">
              <w:t>C</w:t>
            </w:r>
          </w:p>
        </w:tc>
      </w:tr>
      <w:tr w:rsidR="00B4022D" w:rsidRPr="000B5718" w14:paraId="717574EB" w14:textId="77777777" w:rsidTr="00354140">
        <w:trPr>
          <w:trHeight w:val="377"/>
          <w:jc w:val="center"/>
        </w:trPr>
        <w:tc>
          <w:tcPr>
            <w:tcW w:w="2838" w:type="dxa"/>
            <w:tcBorders>
              <w:top w:val="single" w:sz="4" w:space="0" w:color="auto"/>
              <w:left w:val="single" w:sz="4" w:space="0" w:color="auto"/>
              <w:bottom w:val="single" w:sz="4" w:space="0" w:color="auto"/>
              <w:right w:val="single" w:sz="4" w:space="0" w:color="auto"/>
            </w:tcBorders>
            <w:hideMark/>
          </w:tcPr>
          <w:p w14:paraId="4A125FAD" w14:textId="77777777" w:rsidR="00B4022D" w:rsidRPr="000B5718" w:rsidRDefault="00B4022D" w:rsidP="00354140">
            <w:pPr>
              <w:pStyle w:val="TAC"/>
              <w:rPr>
                <w:b/>
              </w:rPr>
            </w:pPr>
            <w:r w:rsidRPr="000B5718">
              <w:lastRenderedPageBreak/>
              <w:t>Pw in Transmission Bandwidth Configuration, per CC</w:t>
            </w:r>
          </w:p>
        </w:tc>
        <w:tc>
          <w:tcPr>
            <w:tcW w:w="993" w:type="dxa"/>
            <w:tcBorders>
              <w:top w:val="single" w:sz="4" w:space="0" w:color="auto"/>
              <w:left w:val="single" w:sz="4" w:space="0" w:color="auto"/>
              <w:bottom w:val="single" w:sz="4" w:space="0" w:color="auto"/>
              <w:right w:val="single" w:sz="4" w:space="0" w:color="auto"/>
            </w:tcBorders>
          </w:tcPr>
          <w:p w14:paraId="3DED4125" w14:textId="77777777" w:rsidR="00B4022D" w:rsidRPr="000B5718" w:rsidRDefault="00B4022D" w:rsidP="00354140">
            <w:pPr>
              <w:pStyle w:val="TAC"/>
            </w:pPr>
            <w:r w:rsidRPr="000B5718">
              <w:rPr>
                <w:rFonts w:eastAsia="SimSun"/>
                <w:lang w:eastAsia="zh-CN"/>
              </w:rPr>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E9055A" w14:textId="77777777" w:rsidR="00B4022D" w:rsidRPr="000B5718" w:rsidRDefault="00B4022D" w:rsidP="00354140">
            <w:pPr>
              <w:pStyle w:val="TAC"/>
              <w:rPr>
                <w:b/>
              </w:rPr>
            </w:pPr>
            <w:r w:rsidRPr="000B5718">
              <w:t>-49.5 + 10</w:t>
            </w:r>
            <w:proofErr w:type="gramStart"/>
            <w:r w:rsidRPr="000B5718">
              <w:t>log(</w:t>
            </w:r>
            <w:proofErr w:type="spellStart"/>
            <w:proofErr w:type="gramEnd"/>
            <w:r w:rsidRPr="000B5718">
              <w:t>N</w:t>
            </w:r>
            <w:r w:rsidRPr="000B5718">
              <w:rPr>
                <w:vertAlign w:val="subscript"/>
              </w:rPr>
              <w:t>RB,c</w:t>
            </w:r>
            <w:proofErr w:type="spellEnd"/>
            <w:r w:rsidRPr="000B5718">
              <w:t>/</w:t>
            </w:r>
            <w:proofErr w:type="spellStart"/>
            <w:r w:rsidRPr="000B5718">
              <w:t>N</w:t>
            </w:r>
            <w:r w:rsidRPr="000B5718">
              <w:rPr>
                <w:vertAlign w:val="subscript"/>
              </w:rPr>
              <w:t>RB_agg</w:t>
            </w:r>
            <w:proofErr w:type="spellEnd"/>
            <w:r w:rsidRPr="000B5718">
              <w: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737F3086" w14:textId="77777777" w:rsidR="00B4022D" w:rsidRPr="000B5718" w:rsidRDefault="00B4022D" w:rsidP="00354140">
            <w:pPr>
              <w:pStyle w:val="TAC"/>
            </w:pPr>
            <w:r w:rsidRPr="000B5718">
              <w:t>-56.5</w:t>
            </w:r>
          </w:p>
        </w:tc>
      </w:tr>
      <w:tr w:rsidR="00B4022D" w:rsidRPr="000B5718" w14:paraId="3BD805D8" w14:textId="77777777" w:rsidTr="00354140">
        <w:trPr>
          <w:trHeight w:val="192"/>
          <w:jc w:val="center"/>
        </w:trPr>
        <w:tc>
          <w:tcPr>
            <w:tcW w:w="2838" w:type="dxa"/>
            <w:tcBorders>
              <w:top w:val="single" w:sz="4" w:space="0" w:color="auto"/>
              <w:left w:val="single" w:sz="4" w:space="0" w:color="auto"/>
              <w:bottom w:val="single" w:sz="4" w:space="0" w:color="auto"/>
              <w:right w:val="single" w:sz="4" w:space="0" w:color="auto"/>
            </w:tcBorders>
            <w:hideMark/>
          </w:tcPr>
          <w:p w14:paraId="42135F78" w14:textId="77777777" w:rsidR="00B4022D" w:rsidRPr="000B5718" w:rsidRDefault="00B4022D" w:rsidP="00354140">
            <w:pPr>
              <w:pStyle w:val="TAC"/>
            </w:pPr>
            <w:proofErr w:type="spellStart"/>
            <w:r w:rsidRPr="000B5718">
              <w:rPr>
                <w:bCs/>
              </w:rPr>
              <w:t>P</w:t>
            </w:r>
            <w:r w:rsidRPr="000B5718">
              <w:rPr>
                <w:bCs/>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C42616C" w14:textId="77777777" w:rsidR="00B4022D" w:rsidRPr="000B5718" w:rsidRDefault="00B4022D" w:rsidP="00354140">
            <w:pPr>
              <w:pStyle w:val="TAC"/>
            </w:pPr>
            <w:r w:rsidRPr="000B5718">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A05C7B" w14:textId="77777777" w:rsidR="00B4022D" w:rsidRPr="000B5718" w:rsidRDefault="00B4022D" w:rsidP="00354140">
            <w:pPr>
              <w:pStyle w:val="TAC"/>
            </w:pPr>
            <w:r w:rsidRPr="000B5718">
              <w:rPr>
                <w:lang w:eastAsia="zh-CN"/>
              </w:rPr>
              <w:t>-25</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808920E" w14:textId="77777777" w:rsidR="00B4022D" w:rsidRPr="000B5718" w:rsidRDefault="00B4022D" w:rsidP="00354140">
            <w:pPr>
              <w:pStyle w:val="TAC"/>
            </w:pPr>
            <w:r w:rsidRPr="000B5718">
              <w:t>-25</w:t>
            </w:r>
          </w:p>
        </w:tc>
      </w:tr>
      <w:tr w:rsidR="00B4022D" w:rsidRPr="000B5718" w14:paraId="1FAE4249" w14:textId="77777777" w:rsidTr="00354140">
        <w:trPr>
          <w:trHeight w:val="182"/>
          <w:jc w:val="center"/>
        </w:trPr>
        <w:tc>
          <w:tcPr>
            <w:tcW w:w="2838" w:type="dxa"/>
            <w:tcBorders>
              <w:top w:val="single" w:sz="4" w:space="0" w:color="auto"/>
              <w:left w:val="single" w:sz="4" w:space="0" w:color="auto"/>
              <w:bottom w:val="single" w:sz="4" w:space="0" w:color="auto"/>
              <w:right w:val="single" w:sz="4" w:space="0" w:color="auto"/>
            </w:tcBorders>
            <w:hideMark/>
          </w:tcPr>
          <w:p w14:paraId="6964F261" w14:textId="77777777" w:rsidR="00B4022D" w:rsidRPr="000B5718" w:rsidRDefault="00B4022D" w:rsidP="00354140">
            <w:pPr>
              <w:pStyle w:val="TAC"/>
              <w:rPr>
                <w:i/>
              </w:rPr>
            </w:pPr>
            <w:proofErr w:type="spellStart"/>
            <w:r w:rsidRPr="000B5718">
              <w:rPr>
                <w:bCs/>
              </w:rPr>
              <w:t>BW</w:t>
            </w:r>
            <w:r w:rsidRPr="000B5718">
              <w:rPr>
                <w:bCs/>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0B354F1" w14:textId="77777777" w:rsidR="00B4022D" w:rsidRPr="000B5718" w:rsidRDefault="00B4022D" w:rsidP="00354140">
            <w:pPr>
              <w:pStyle w:val="TAC"/>
            </w:pPr>
            <w:r w:rsidRPr="000B5718">
              <w:t>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CE9C5B" w14:textId="77777777" w:rsidR="00B4022D" w:rsidRPr="000B5718" w:rsidRDefault="00B4022D" w:rsidP="00354140">
            <w:pPr>
              <w:pStyle w:val="TAC"/>
            </w:pPr>
            <w:r w:rsidRPr="000B5718">
              <w:rPr>
                <w:lang w:eastAsia="zh-CN"/>
              </w:rPr>
              <w:t>20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43514419" w14:textId="77777777" w:rsidR="00B4022D" w:rsidRPr="000B5718" w:rsidRDefault="00B4022D" w:rsidP="00354140">
            <w:pPr>
              <w:pStyle w:val="TAC"/>
            </w:pPr>
            <w:proofErr w:type="spellStart"/>
            <w:r w:rsidRPr="000B5718">
              <w:t>BW</w:t>
            </w:r>
            <w:r w:rsidRPr="000B5718">
              <w:rPr>
                <w:vertAlign w:val="subscript"/>
              </w:rPr>
              <w:t>channel</w:t>
            </w:r>
            <w:proofErr w:type="spellEnd"/>
            <w:r w:rsidRPr="000B5718">
              <w:rPr>
                <w:vertAlign w:val="subscript"/>
              </w:rPr>
              <w:t xml:space="preserve"> CA</w:t>
            </w:r>
          </w:p>
        </w:tc>
      </w:tr>
      <w:tr w:rsidR="00B4022D" w:rsidRPr="000B5718" w14:paraId="4633588E" w14:textId="77777777" w:rsidTr="00354140">
        <w:trPr>
          <w:trHeight w:val="560"/>
          <w:jc w:val="center"/>
        </w:trPr>
        <w:tc>
          <w:tcPr>
            <w:tcW w:w="2838" w:type="dxa"/>
            <w:tcBorders>
              <w:top w:val="single" w:sz="4" w:space="0" w:color="auto"/>
              <w:left w:val="single" w:sz="4" w:space="0" w:color="auto"/>
              <w:bottom w:val="single" w:sz="4" w:space="0" w:color="auto"/>
              <w:right w:val="single" w:sz="4" w:space="0" w:color="auto"/>
            </w:tcBorders>
            <w:hideMark/>
          </w:tcPr>
          <w:p w14:paraId="7B319DC4" w14:textId="77777777" w:rsidR="00B4022D" w:rsidRPr="000B5718" w:rsidRDefault="00B4022D" w:rsidP="00354140">
            <w:pPr>
              <w:pStyle w:val="TAC"/>
              <w:rPr>
                <w:bCs/>
              </w:rPr>
            </w:pPr>
            <w:proofErr w:type="spellStart"/>
            <w:r w:rsidRPr="000B5718">
              <w:rPr>
                <w:bCs/>
              </w:rPr>
              <w:t>F</w:t>
            </w:r>
            <w:r w:rsidRPr="000B5718">
              <w:rPr>
                <w:bCs/>
                <w:vertAlign w:val="subscript"/>
              </w:rPr>
              <w:t>Interferer</w:t>
            </w:r>
            <w:proofErr w:type="spellEnd"/>
            <w:r w:rsidRPr="000B5718">
              <w:rPr>
                <w:bCs/>
              </w:rPr>
              <w:t xml:space="preserve"> (offset)</w:t>
            </w:r>
          </w:p>
        </w:tc>
        <w:tc>
          <w:tcPr>
            <w:tcW w:w="993" w:type="dxa"/>
            <w:tcBorders>
              <w:top w:val="single" w:sz="4" w:space="0" w:color="auto"/>
              <w:left w:val="single" w:sz="4" w:space="0" w:color="auto"/>
              <w:bottom w:val="single" w:sz="4" w:space="0" w:color="auto"/>
              <w:right w:val="single" w:sz="4" w:space="0" w:color="auto"/>
            </w:tcBorders>
            <w:hideMark/>
          </w:tcPr>
          <w:p w14:paraId="397E71B3" w14:textId="77777777" w:rsidR="00B4022D" w:rsidRPr="000B5718" w:rsidRDefault="00B4022D" w:rsidP="00354140">
            <w:pPr>
              <w:pStyle w:val="TAC"/>
            </w:pPr>
            <w:r w:rsidRPr="000B5718">
              <w:t>MHz</w:t>
            </w:r>
          </w:p>
        </w:tc>
        <w:tc>
          <w:tcPr>
            <w:tcW w:w="2835" w:type="dxa"/>
            <w:tcBorders>
              <w:top w:val="single" w:sz="4" w:space="0" w:color="auto"/>
              <w:left w:val="single" w:sz="4" w:space="0" w:color="auto"/>
              <w:bottom w:val="single" w:sz="4" w:space="0" w:color="auto"/>
              <w:right w:val="single" w:sz="4" w:space="0" w:color="auto"/>
            </w:tcBorders>
            <w:hideMark/>
          </w:tcPr>
          <w:p w14:paraId="42DC9F7E" w14:textId="77777777" w:rsidR="00B4022D" w:rsidRPr="000B5718" w:rsidRDefault="00B4022D" w:rsidP="00354140">
            <w:pPr>
              <w:pStyle w:val="TAC"/>
            </w:pPr>
            <w:r w:rsidRPr="000B5718">
              <w:t xml:space="preserve">10 + </w:t>
            </w:r>
            <w:proofErr w:type="spellStart"/>
            <w:r w:rsidRPr="000B5718">
              <w:t>F</w:t>
            </w:r>
            <w:r w:rsidRPr="000B5718">
              <w:rPr>
                <w:vertAlign w:val="subscript"/>
              </w:rPr>
              <w:t>offset</w:t>
            </w:r>
            <w:proofErr w:type="spellEnd"/>
          </w:p>
          <w:p w14:paraId="24DF78D8" w14:textId="77777777" w:rsidR="00B4022D" w:rsidRPr="000B5718" w:rsidRDefault="00B4022D" w:rsidP="00354140">
            <w:pPr>
              <w:pStyle w:val="TAC"/>
            </w:pPr>
            <w:r w:rsidRPr="000B5718">
              <w:t>/</w:t>
            </w:r>
          </w:p>
          <w:p w14:paraId="2C2BC8AB" w14:textId="77777777" w:rsidR="00B4022D" w:rsidRPr="000B5718" w:rsidRDefault="00B4022D" w:rsidP="00354140">
            <w:pPr>
              <w:pStyle w:val="TAC"/>
            </w:pPr>
            <w:r w:rsidRPr="000B5718">
              <w:t>-10 -</w:t>
            </w:r>
            <w:proofErr w:type="spellStart"/>
            <w:r w:rsidRPr="000B5718">
              <w:t>F</w:t>
            </w:r>
            <w:r w:rsidRPr="000B5718">
              <w:rPr>
                <w:vertAlign w:val="subscript"/>
              </w:rPr>
              <w:t>offset</w:t>
            </w:r>
            <w:proofErr w:type="spellEnd"/>
          </w:p>
        </w:tc>
        <w:tc>
          <w:tcPr>
            <w:tcW w:w="2979" w:type="dxa"/>
            <w:tcBorders>
              <w:top w:val="single" w:sz="4" w:space="0" w:color="auto"/>
              <w:left w:val="single" w:sz="4" w:space="0" w:color="auto"/>
              <w:bottom w:val="single" w:sz="4" w:space="0" w:color="auto"/>
              <w:right w:val="single" w:sz="4" w:space="0" w:color="auto"/>
            </w:tcBorders>
            <w:vAlign w:val="center"/>
            <w:hideMark/>
          </w:tcPr>
          <w:p w14:paraId="26BE0590" w14:textId="77777777" w:rsidR="00B4022D" w:rsidRPr="000B5718" w:rsidRDefault="00B4022D" w:rsidP="00354140">
            <w:pPr>
              <w:pStyle w:val="TAC"/>
            </w:pPr>
            <w:proofErr w:type="spellStart"/>
            <w:r w:rsidRPr="000B5718">
              <w:t>BW</w:t>
            </w:r>
            <w:r w:rsidRPr="000B5718">
              <w:rPr>
                <w:vertAlign w:val="subscript"/>
              </w:rPr>
              <w:t>channel</w:t>
            </w:r>
            <w:proofErr w:type="spellEnd"/>
            <w:r w:rsidRPr="000B5718">
              <w:rPr>
                <w:vertAlign w:val="subscript"/>
              </w:rPr>
              <w:t xml:space="preserve"> CA</w:t>
            </w:r>
          </w:p>
          <w:p w14:paraId="62E83D0D" w14:textId="77777777" w:rsidR="00B4022D" w:rsidRPr="000B5718" w:rsidRDefault="00B4022D" w:rsidP="00354140">
            <w:pPr>
              <w:pStyle w:val="TAC"/>
            </w:pPr>
            <w:r w:rsidRPr="000B5718">
              <w:t>/</w:t>
            </w:r>
          </w:p>
          <w:p w14:paraId="027B1077" w14:textId="77777777" w:rsidR="00B4022D" w:rsidRPr="000B5718" w:rsidRDefault="00B4022D" w:rsidP="00354140">
            <w:pPr>
              <w:pStyle w:val="TAC"/>
            </w:pPr>
            <w:r w:rsidRPr="000B5718">
              <w:t>-</w:t>
            </w:r>
            <w:proofErr w:type="spellStart"/>
            <w:r w:rsidRPr="000B5718">
              <w:t>BW</w:t>
            </w:r>
            <w:r w:rsidRPr="000B5718">
              <w:rPr>
                <w:vertAlign w:val="subscript"/>
              </w:rPr>
              <w:t>channel</w:t>
            </w:r>
            <w:proofErr w:type="spellEnd"/>
            <w:r w:rsidRPr="000B5718">
              <w:rPr>
                <w:vertAlign w:val="subscript"/>
              </w:rPr>
              <w:t xml:space="preserve"> CA</w:t>
            </w:r>
          </w:p>
        </w:tc>
      </w:tr>
      <w:tr w:rsidR="00B4022D" w:rsidRPr="000B5718" w14:paraId="333FDB2A" w14:textId="77777777" w:rsidTr="00354140">
        <w:trPr>
          <w:trHeight w:val="404"/>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AD929B0" w14:textId="77777777" w:rsidR="00B4022D" w:rsidRPr="000B5718" w:rsidRDefault="00B4022D" w:rsidP="00354140">
            <w:pPr>
              <w:pStyle w:val="TAN"/>
            </w:pPr>
            <w:r w:rsidRPr="000B5718">
              <w:t>NOTE 1:</w:t>
            </w:r>
            <w:r w:rsidRPr="000B5718">
              <w:tab/>
              <w:t xml:space="preserve">The transmitter shall be set to 24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6.2.4.3.</w:t>
            </w:r>
          </w:p>
          <w:p w14:paraId="38211736"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object w:dxaOrig="2325" w:dyaOrig="285" w14:anchorId="0E2EE171">
                <v:shape id="_x0000_i1027" type="#_x0000_t75" style="width:116.4pt;height:14.4pt" o:ole="">
                  <v:imagedata r:id="rId16" o:title=""/>
                </v:shape>
                <o:OLEObject Type="Embed" ProgID="Equation.3" ShapeID="_x0000_i1027" DrawAspect="Content" ObjectID="_1696936955" r:id="rId19"/>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68843706"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r w:rsidRPr="000B5718" w:rsidDel="00F8043A">
              <w:t xml:space="preserve"> </w:t>
            </w:r>
          </w:p>
        </w:tc>
      </w:tr>
    </w:tbl>
    <w:p w14:paraId="33C7A902" w14:textId="77777777" w:rsidR="00B4022D" w:rsidRPr="000B5718" w:rsidRDefault="00B4022D" w:rsidP="00B4022D"/>
    <w:p w14:paraId="0DAB87E6" w14:textId="77777777" w:rsidR="00B4022D" w:rsidRPr="000B5718" w:rsidRDefault="00B4022D" w:rsidP="00B4022D">
      <w:pPr>
        <w:pStyle w:val="TH"/>
        <w:rPr>
          <w:rFonts w:cs="Arial"/>
        </w:rPr>
      </w:pPr>
      <w:r w:rsidRPr="000B5718">
        <w:rPr>
          <w:rFonts w:cs="Arial"/>
        </w:rPr>
        <w:t xml:space="preserve">Table 7.5A.1.5-3a: Test parameters for intra-band contiguous CA with </w:t>
      </w:r>
      <w:proofErr w:type="spellStart"/>
      <w:r w:rsidRPr="000B5718">
        <w:rPr>
          <w:rFonts w:cs="Arial"/>
        </w:rPr>
        <w:t>F</w:t>
      </w:r>
      <w:r w:rsidRPr="000B5718">
        <w:rPr>
          <w:rFonts w:cs="Arial"/>
          <w:vertAlign w:val="subscript"/>
        </w:rPr>
        <w:t>DL_low</w:t>
      </w:r>
      <w:proofErr w:type="spellEnd"/>
      <w:r w:rsidRPr="000B5718">
        <w:rPr>
          <w:rFonts w:cs="Arial"/>
          <w:vertAlign w:val="subscript"/>
        </w:rPr>
        <w:t xml:space="preserve"> </w:t>
      </w:r>
      <w:r w:rsidRPr="000B5718">
        <w:rPr>
          <w:rFonts w:cs="Arial"/>
        </w:rPr>
        <w:t xml:space="preserve">&lt;2700 MHz and </w:t>
      </w:r>
      <w:proofErr w:type="spellStart"/>
      <w:r w:rsidRPr="000B5718">
        <w:rPr>
          <w:rFonts w:cs="Arial"/>
        </w:rPr>
        <w:t>F</w:t>
      </w:r>
      <w:r w:rsidRPr="000B5718">
        <w:rPr>
          <w:rFonts w:cs="Arial"/>
          <w:vertAlign w:val="subscript"/>
        </w:rPr>
        <w:t>UL_low</w:t>
      </w:r>
      <w:proofErr w:type="spellEnd"/>
      <w:r w:rsidRPr="000B5718">
        <w:rPr>
          <w:rFonts w:cs="Arial"/>
        </w:rPr>
        <w:t>&lt;2700 MHz, case 2</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1420"/>
        <w:gridCol w:w="2735"/>
        <w:gridCol w:w="2641"/>
      </w:tblGrid>
      <w:tr w:rsidR="00B4022D" w:rsidRPr="000B5718" w14:paraId="5C5F5DFF" w14:textId="77777777" w:rsidTr="00354140">
        <w:trPr>
          <w:trHeight w:val="186"/>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88931B0" w14:textId="77777777" w:rsidR="00B4022D" w:rsidRPr="000B5718" w:rsidRDefault="00B4022D" w:rsidP="00354140">
            <w:pPr>
              <w:pStyle w:val="TAH"/>
              <w:rPr>
                <w:rFonts w:cs="Arial"/>
              </w:rPr>
            </w:pPr>
            <w:r w:rsidRPr="000B5718">
              <w:rPr>
                <w:rFonts w:cs="Arial"/>
              </w:rPr>
              <w:t>Rx 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243EA15" w14:textId="77777777" w:rsidR="00B4022D" w:rsidRPr="000B5718" w:rsidRDefault="00B4022D" w:rsidP="00354140">
            <w:pPr>
              <w:pStyle w:val="TAH"/>
              <w:rPr>
                <w:rFonts w:cs="Arial"/>
              </w:rPr>
            </w:pPr>
            <w:r w:rsidRPr="000B5718">
              <w:rPr>
                <w:rFonts w:cs="Arial"/>
              </w:rPr>
              <w:t xml:space="preserve">Units </w:t>
            </w:r>
          </w:p>
        </w:tc>
        <w:tc>
          <w:tcPr>
            <w:tcW w:w="4832" w:type="dxa"/>
            <w:gridSpan w:val="2"/>
            <w:tcBorders>
              <w:top w:val="single" w:sz="4" w:space="0" w:color="auto"/>
              <w:left w:val="single" w:sz="4" w:space="0" w:color="auto"/>
              <w:bottom w:val="single" w:sz="4" w:space="0" w:color="auto"/>
              <w:right w:val="single" w:sz="4" w:space="0" w:color="auto"/>
            </w:tcBorders>
          </w:tcPr>
          <w:p w14:paraId="5277E37F" w14:textId="77777777" w:rsidR="00B4022D" w:rsidRPr="000B5718" w:rsidRDefault="00B4022D" w:rsidP="00354140">
            <w:pPr>
              <w:pStyle w:val="TAH"/>
              <w:rPr>
                <w:rFonts w:cs="Arial"/>
              </w:rPr>
            </w:pPr>
            <w:r w:rsidRPr="000B5718">
              <w:rPr>
                <w:rFonts w:cs="Arial"/>
              </w:rPr>
              <w:t>CA Bandwidth Class</w:t>
            </w:r>
          </w:p>
        </w:tc>
      </w:tr>
      <w:tr w:rsidR="00B4022D" w:rsidRPr="000B5718" w14:paraId="4DA86F2E" w14:textId="77777777" w:rsidTr="00354140">
        <w:trPr>
          <w:trHeight w:val="186"/>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1A5D7D4" w14:textId="77777777" w:rsidR="00B4022D" w:rsidRPr="000B5718" w:rsidRDefault="00B4022D" w:rsidP="00354140">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55B1D6" w14:textId="77777777" w:rsidR="00B4022D" w:rsidRPr="000B5718" w:rsidRDefault="00B4022D" w:rsidP="00354140">
            <w:pPr>
              <w:spacing w:after="0"/>
              <w:rPr>
                <w:rFonts w:ascii="Arial" w:hAnsi="Arial" w:cs="Arial"/>
                <w:b/>
                <w:sz w:val="18"/>
              </w:rPr>
            </w:pPr>
          </w:p>
        </w:tc>
        <w:tc>
          <w:tcPr>
            <w:tcW w:w="2458" w:type="dxa"/>
            <w:tcBorders>
              <w:top w:val="single" w:sz="4" w:space="0" w:color="auto"/>
              <w:left w:val="single" w:sz="4" w:space="0" w:color="auto"/>
              <w:bottom w:val="single" w:sz="4" w:space="0" w:color="auto"/>
              <w:right w:val="single" w:sz="4" w:space="0" w:color="auto"/>
            </w:tcBorders>
          </w:tcPr>
          <w:p w14:paraId="0C944612" w14:textId="77777777" w:rsidR="00B4022D" w:rsidRPr="000B5718" w:rsidRDefault="00B4022D" w:rsidP="00354140">
            <w:pPr>
              <w:pStyle w:val="TAH"/>
              <w:rPr>
                <w:rFonts w:cs="Arial"/>
              </w:rPr>
            </w:pPr>
            <w:r w:rsidRPr="000B5718">
              <w:rPr>
                <w:rFonts w:cs="Arial"/>
              </w:rPr>
              <w:t>B</w:t>
            </w:r>
          </w:p>
        </w:tc>
        <w:tc>
          <w:tcPr>
            <w:tcW w:w="2374" w:type="dxa"/>
            <w:tcBorders>
              <w:top w:val="single" w:sz="4" w:space="0" w:color="auto"/>
              <w:left w:val="single" w:sz="4" w:space="0" w:color="auto"/>
              <w:bottom w:val="single" w:sz="4" w:space="0" w:color="auto"/>
              <w:right w:val="single" w:sz="4" w:space="0" w:color="auto"/>
            </w:tcBorders>
            <w:hideMark/>
          </w:tcPr>
          <w:p w14:paraId="2F50E686" w14:textId="77777777" w:rsidR="00B4022D" w:rsidRPr="000B5718" w:rsidRDefault="00B4022D" w:rsidP="00354140">
            <w:pPr>
              <w:pStyle w:val="TAH"/>
              <w:rPr>
                <w:rFonts w:cs="Arial"/>
                <w:highlight w:val="yellow"/>
              </w:rPr>
            </w:pPr>
            <w:r w:rsidRPr="000B5718">
              <w:rPr>
                <w:rFonts w:cs="Arial"/>
              </w:rPr>
              <w:t>C</w:t>
            </w:r>
          </w:p>
        </w:tc>
      </w:tr>
      <w:tr w:rsidR="00B4022D" w:rsidRPr="000B5718" w14:paraId="0E1462CA" w14:textId="77777777" w:rsidTr="00354140">
        <w:trPr>
          <w:trHeight w:val="327"/>
          <w:jc w:val="center"/>
        </w:trPr>
        <w:tc>
          <w:tcPr>
            <w:tcW w:w="2835" w:type="dxa"/>
            <w:tcBorders>
              <w:top w:val="single" w:sz="4" w:space="0" w:color="auto"/>
              <w:left w:val="single" w:sz="4" w:space="0" w:color="auto"/>
              <w:bottom w:val="single" w:sz="4" w:space="0" w:color="auto"/>
              <w:right w:val="single" w:sz="4" w:space="0" w:color="auto"/>
            </w:tcBorders>
            <w:hideMark/>
          </w:tcPr>
          <w:p w14:paraId="51BE2302" w14:textId="77777777" w:rsidR="00B4022D" w:rsidRPr="000B5718" w:rsidRDefault="00B4022D" w:rsidP="00354140">
            <w:pPr>
              <w:pStyle w:val="TAC"/>
              <w:rPr>
                <w:b/>
              </w:rPr>
            </w:pPr>
            <w:r w:rsidRPr="000B5718">
              <w:t>Pw in Transmission Bandwidth Configuration, per CC</w:t>
            </w:r>
          </w:p>
        </w:tc>
        <w:tc>
          <w:tcPr>
            <w:tcW w:w="1276" w:type="dxa"/>
            <w:tcBorders>
              <w:top w:val="single" w:sz="4" w:space="0" w:color="auto"/>
              <w:left w:val="single" w:sz="4" w:space="0" w:color="auto"/>
              <w:bottom w:val="single" w:sz="4" w:space="0" w:color="auto"/>
              <w:right w:val="single" w:sz="4" w:space="0" w:color="auto"/>
            </w:tcBorders>
            <w:hideMark/>
          </w:tcPr>
          <w:p w14:paraId="0651E1C4" w14:textId="77777777" w:rsidR="00B4022D" w:rsidRPr="000B5718" w:rsidRDefault="00B4022D" w:rsidP="00354140">
            <w:pPr>
              <w:pStyle w:val="TAC"/>
              <w:rPr>
                <w:lang w:eastAsia="zh-CN"/>
              </w:rPr>
            </w:pPr>
            <w:r w:rsidRPr="000B5718">
              <w:rPr>
                <w:lang w:eastAsia="zh-CN"/>
              </w:rPr>
              <w:t>dBm</w:t>
            </w:r>
          </w:p>
        </w:tc>
        <w:tc>
          <w:tcPr>
            <w:tcW w:w="2458" w:type="dxa"/>
            <w:tcBorders>
              <w:top w:val="single" w:sz="4" w:space="0" w:color="auto"/>
              <w:left w:val="single" w:sz="4" w:space="0" w:color="auto"/>
              <w:bottom w:val="single" w:sz="4" w:space="0" w:color="auto"/>
              <w:right w:val="single" w:sz="4" w:space="0" w:color="auto"/>
            </w:tcBorders>
            <w:vAlign w:val="center"/>
          </w:tcPr>
          <w:p w14:paraId="0E4ECE1C" w14:textId="77777777" w:rsidR="00B4022D" w:rsidRPr="000B5718" w:rsidRDefault="00B4022D" w:rsidP="00354140">
            <w:pPr>
              <w:pStyle w:val="TAC"/>
            </w:pPr>
            <w:r w:rsidRPr="000B5718">
              <w:t>-43.5+ 10</w:t>
            </w:r>
            <w:proofErr w:type="gramStart"/>
            <w:r w:rsidRPr="000B5718">
              <w:t>log(</w:t>
            </w:r>
            <w:proofErr w:type="spellStart"/>
            <w:proofErr w:type="gramEnd"/>
            <w:r w:rsidRPr="000B5718">
              <w:t>N</w:t>
            </w:r>
            <w:r w:rsidRPr="000B5718">
              <w:rPr>
                <w:vertAlign w:val="subscript"/>
              </w:rPr>
              <w:t>RB,c</w:t>
            </w:r>
            <w:proofErr w:type="spellEnd"/>
            <w:r w:rsidRPr="000B5718">
              <w:t>/</w:t>
            </w:r>
            <w:proofErr w:type="spellStart"/>
            <w:r w:rsidRPr="000B5718">
              <w:t>N</w:t>
            </w:r>
            <w:r w:rsidRPr="000B5718">
              <w:rPr>
                <w:vertAlign w:val="subscript"/>
              </w:rPr>
              <w:t>RB_agg</w:t>
            </w:r>
            <w:proofErr w:type="spellEnd"/>
            <w:r w:rsidRPr="000B5718">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045BA9A" w14:textId="77777777" w:rsidR="00B4022D" w:rsidRPr="000B5718" w:rsidRDefault="00B4022D" w:rsidP="00354140">
            <w:pPr>
              <w:pStyle w:val="TAC"/>
              <w:rPr>
                <w:highlight w:val="yellow"/>
              </w:rPr>
            </w:pPr>
            <w:r w:rsidRPr="000B5718">
              <w:t>-40.5+ 10</w:t>
            </w:r>
            <w:proofErr w:type="gramStart"/>
            <w:r w:rsidRPr="000B5718">
              <w:t>log(</w:t>
            </w:r>
            <w:proofErr w:type="spellStart"/>
            <w:proofErr w:type="gramEnd"/>
            <w:r w:rsidRPr="000B5718">
              <w:t>N</w:t>
            </w:r>
            <w:r w:rsidRPr="000B5718">
              <w:rPr>
                <w:vertAlign w:val="subscript"/>
              </w:rPr>
              <w:t>RB,c</w:t>
            </w:r>
            <w:proofErr w:type="spellEnd"/>
            <w:r w:rsidRPr="000B5718">
              <w:t>/</w:t>
            </w:r>
            <w:proofErr w:type="spellStart"/>
            <w:r w:rsidRPr="000B5718">
              <w:t>N</w:t>
            </w:r>
            <w:r w:rsidRPr="000B5718">
              <w:rPr>
                <w:vertAlign w:val="subscript"/>
              </w:rPr>
              <w:t>RB_agg</w:t>
            </w:r>
            <w:proofErr w:type="spellEnd"/>
            <w:r w:rsidRPr="000B5718">
              <w:t>)</w:t>
            </w:r>
          </w:p>
        </w:tc>
      </w:tr>
      <w:tr w:rsidR="00B4022D" w:rsidRPr="000B5718" w14:paraId="592F66A5" w14:textId="77777777" w:rsidTr="00354140">
        <w:trPr>
          <w:trHeight w:val="151"/>
          <w:jc w:val="center"/>
        </w:trPr>
        <w:tc>
          <w:tcPr>
            <w:tcW w:w="2835" w:type="dxa"/>
            <w:tcBorders>
              <w:top w:val="single" w:sz="4" w:space="0" w:color="auto"/>
              <w:left w:val="single" w:sz="4" w:space="0" w:color="auto"/>
              <w:bottom w:val="single" w:sz="4" w:space="0" w:color="auto"/>
              <w:right w:val="single" w:sz="4" w:space="0" w:color="auto"/>
            </w:tcBorders>
            <w:vAlign w:val="bottom"/>
            <w:hideMark/>
          </w:tcPr>
          <w:p w14:paraId="3F1EA5BE" w14:textId="77777777" w:rsidR="00B4022D" w:rsidRPr="000B5718" w:rsidRDefault="00B4022D" w:rsidP="00354140">
            <w:pPr>
              <w:pStyle w:val="TAC"/>
            </w:pPr>
            <w:proofErr w:type="spellStart"/>
            <w:r w:rsidRPr="000B5718">
              <w:rPr>
                <w:bCs/>
              </w:rPr>
              <w:t>P</w:t>
            </w:r>
            <w:r w:rsidRPr="000B5718">
              <w:rPr>
                <w:bCs/>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5C94160" w14:textId="77777777" w:rsidR="00B4022D" w:rsidRPr="000B5718" w:rsidRDefault="00B4022D" w:rsidP="00354140">
            <w:pPr>
              <w:pStyle w:val="TAC"/>
            </w:pPr>
            <w:r w:rsidRPr="000B5718">
              <w:t>dBm</w:t>
            </w:r>
          </w:p>
        </w:tc>
        <w:tc>
          <w:tcPr>
            <w:tcW w:w="2458" w:type="dxa"/>
            <w:tcBorders>
              <w:top w:val="single" w:sz="4" w:space="0" w:color="auto"/>
              <w:left w:val="single" w:sz="4" w:space="0" w:color="auto"/>
              <w:bottom w:val="single" w:sz="4" w:space="0" w:color="auto"/>
              <w:right w:val="single" w:sz="4" w:space="0" w:color="auto"/>
            </w:tcBorders>
            <w:vAlign w:val="center"/>
          </w:tcPr>
          <w:p w14:paraId="64DDB346" w14:textId="77777777" w:rsidR="00B4022D" w:rsidRPr="000B5718" w:rsidRDefault="00B4022D" w:rsidP="00354140">
            <w:pPr>
              <w:pStyle w:val="TAC"/>
            </w:pPr>
            <w:r w:rsidRPr="000B5718">
              <w:t>-25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8337580" w14:textId="77777777" w:rsidR="00B4022D" w:rsidRPr="000B5718" w:rsidRDefault="00B4022D" w:rsidP="00354140">
            <w:pPr>
              <w:pStyle w:val="TAC"/>
            </w:pPr>
            <w:r w:rsidRPr="000B5718">
              <w:t>-25</w:t>
            </w:r>
          </w:p>
        </w:tc>
      </w:tr>
      <w:tr w:rsidR="00B4022D" w:rsidRPr="000B5718" w14:paraId="5668FCDD" w14:textId="77777777" w:rsidTr="00354140">
        <w:trPr>
          <w:trHeight w:val="158"/>
          <w:jc w:val="center"/>
        </w:trPr>
        <w:tc>
          <w:tcPr>
            <w:tcW w:w="2835" w:type="dxa"/>
            <w:tcBorders>
              <w:top w:val="single" w:sz="4" w:space="0" w:color="auto"/>
              <w:left w:val="single" w:sz="4" w:space="0" w:color="auto"/>
              <w:bottom w:val="single" w:sz="4" w:space="0" w:color="auto"/>
              <w:right w:val="single" w:sz="4" w:space="0" w:color="auto"/>
            </w:tcBorders>
            <w:hideMark/>
          </w:tcPr>
          <w:p w14:paraId="0A81BC29" w14:textId="77777777" w:rsidR="00B4022D" w:rsidRPr="000B5718" w:rsidRDefault="00B4022D" w:rsidP="00354140">
            <w:pPr>
              <w:pStyle w:val="TAC"/>
              <w:rPr>
                <w:i/>
              </w:rPr>
            </w:pPr>
            <w:proofErr w:type="spellStart"/>
            <w:r w:rsidRPr="000B5718">
              <w:rPr>
                <w:bCs/>
              </w:rPr>
              <w:t>BW</w:t>
            </w:r>
            <w:r w:rsidRPr="000B5718">
              <w:rPr>
                <w:bCs/>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E1C19CF" w14:textId="77777777" w:rsidR="00B4022D" w:rsidRPr="000B5718" w:rsidRDefault="00B4022D" w:rsidP="00354140">
            <w:pPr>
              <w:pStyle w:val="TAC"/>
            </w:pPr>
            <w:r w:rsidRPr="000B5718">
              <w:t>MHz</w:t>
            </w:r>
          </w:p>
        </w:tc>
        <w:tc>
          <w:tcPr>
            <w:tcW w:w="2458" w:type="dxa"/>
            <w:tcBorders>
              <w:top w:val="single" w:sz="4" w:space="0" w:color="auto"/>
              <w:left w:val="single" w:sz="4" w:space="0" w:color="auto"/>
              <w:bottom w:val="single" w:sz="4" w:space="0" w:color="auto"/>
              <w:right w:val="single" w:sz="4" w:space="0" w:color="auto"/>
            </w:tcBorders>
            <w:vAlign w:val="center"/>
          </w:tcPr>
          <w:p w14:paraId="0716D46C" w14:textId="77777777" w:rsidR="00B4022D" w:rsidRPr="000B5718" w:rsidRDefault="00B4022D" w:rsidP="00354140">
            <w:pPr>
              <w:pStyle w:val="TAC"/>
            </w:pPr>
            <w:r w:rsidRPr="000B5718">
              <w:t>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1DFEBE2" w14:textId="77777777" w:rsidR="00B4022D" w:rsidRPr="000B5718" w:rsidRDefault="00B4022D" w:rsidP="00354140">
            <w:pPr>
              <w:pStyle w:val="TAC"/>
            </w:pPr>
            <w:r w:rsidRPr="000B5718">
              <w:t>5</w:t>
            </w:r>
          </w:p>
        </w:tc>
      </w:tr>
      <w:tr w:rsidR="00B4022D" w:rsidRPr="000B5718" w14:paraId="605EAAE8" w14:textId="77777777" w:rsidTr="00354140">
        <w:trPr>
          <w:trHeight w:val="487"/>
          <w:jc w:val="center"/>
        </w:trPr>
        <w:tc>
          <w:tcPr>
            <w:tcW w:w="2835" w:type="dxa"/>
            <w:tcBorders>
              <w:top w:val="single" w:sz="4" w:space="0" w:color="auto"/>
              <w:left w:val="single" w:sz="4" w:space="0" w:color="auto"/>
              <w:bottom w:val="single" w:sz="4" w:space="0" w:color="auto"/>
              <w:right w:val="single" w:sz="4" w:space="0" w:color="auto"/>
            </w:tcBorders>
            <w:hideMark/>
          </w:tcPr>
          <w:p w14:paraId="14B99A3B" w14:textId="77777777" w:rsidR="00B4022D" w:rsidRPr="000B5718" w:rsidRDefault="00B4022D" w:rsidP="00354140">
            <w:pPr>
              <w:pStyle w:val="TAC"/>
              <w:rPr>
                <w:bCs/>
              </w:rPr>
            </w:pPr>
            <w:proofErr w:type="spellStart"/>
            <w:r w:rsidRPr="000B5718">
              <w:rPr>
                <w:bCs/>
              </w:rPr>
              <w:t>F</w:t>
            </w:r>
            <w:r w:rsidRPr="000B5718">
              <w:rPr>
                <w:bCs/>
                <w:vertAlign w:val="subscript"/>
              </w:rPr>
              <w:t>Interferer</w:t>
            </w:r>
            <w:proofErr w:type="spellEnd"/>
            <w:r w:rsidRPr="000B5718">
              <w:rPr>
                <w:bCs/>
              </w:rPr>
              <w:t xml:space="preserve"> (offset)</w:t>
            </w:r>
          </w:p>
        </w:tc>
        <w:tc>
          <w:tcPr>
            <w:tcW w:w="1276" w:type="dxa"/>
            <w:tcBorders>
              <w:top w:val="single" w:sz="4" w:space="0" w:color="auto"/>
              <w:left w:val="single" w:sz="4" w:space="0" w:color="auto"/>
              <w:bottom w:val="single" w:sz="4" w:space="0" w:color="auto"/>
              <w:right w:val="single" w:sz="4" w:space="0" w:color="auto"/>
            </w:tcBorders>
            <w:hideMark/>
          </w:tcPr>
          <w:p w14:paraId="2F5E8B26" w14:textId="77777777" w:rsidR="00B4022D" w:rsidRPr="000B5718" w:rsidRDefault="00B4022D" w:rsidP="00354140">
            <w:pPr>
              <w:pStyle w:val="TAC"/>
            </w:pPr>
            <w:r w:rsidRPr="000B5718">
              <w:t>MHz</w:t>
            </w:r>
          </w:p>
        </w:tc>
        <w:tc>
          <w:tcPr>
            <w:tcW w:w="2458" w:type="dxa"/>
            <w:tcBorders>
              <w:top w:val="single" w:sz="4" w:space="0" w:color="auto"/>
              <w:left w:val="single" w:sz="4" w:space="0" w:color="auto"/>
              <w:bottom w:val="single" w:sz="4" w:space="0" w:color="auto"/>
              <w:right w:val="single" w:sz="4" w:space="0" w:color="auto"/>
            </w:tcBorders>
          </w:tcPr>
          <w:p w14:paraId="590CEFBE" w14:textId="77777777" w:rsidR="00B4022D" w:rsidRPr="000B5718" w:rsidRDefault="00B4022D" w:rsidP="00354140">
            <w:pPr>
              <w:pStyle w:val="TAC"/>
              <w:rPr>
                <w:vertAlign w:val="subscript"/>
              </w:rPr>
            </w:pPr>
            <w:r w:rsidRPr="000B5718">
              <w:t xml:space="preserve">2.5+ </w:t>
            </w:r>
            <w:proofErr w:type="spellStart"/>
            <w:r w:rsidRPr="000B5718">
              <w:t>F</w:t>
            </w:r>
            <w:r w:rsidRPr="000B5718">
              <w:rPr>
                <w:vertAlign w:val="subscript"/>
              </w:rPr>
              <w:t>offset</w:t>
            </w:r>
            <w:proofErr w:type="spellEnd"/>
          </w:p>
          <w:p w14:paraId="60563C0A" w14:textId="77777777" w:rsidR="00B4022D" w:rsidRPr="000B5718" w:rsidRDefault="00B4022D" w:rsidP="00354140">
            <w:pPr>
              <w:pStyle w:val="TAC"/>
            </w:pPr>
            <w:r w:rsidRPr="000B5718">
              <w:t>/</w:t>
            </w:r>
          </w:p>
          <w:p w14:paraId="674A3AAD" w14:textId="77777777" w:rsidR="00B4022D" w:rsidRPr="000B5718" w:rsidRDefault="00B4022D" w:rsidP="00354140">
            <w:pPr>
              <w:pStyle w:val="TAC"/>
            </w:pPr>
            <w:r w:rsidRPr="000B5718">
              <w:t xml:space="preserve">-2.5- </w:t>
            </w:r>
            <w:proofErr w:type="spellStart"/>
            <w:r w:rsidRPr="000B5718">
              <w:t>F</w:t>
            </w:r>
            <w:r w:rsidRPr="000B5718">
              <w:rPr>
                <w:vertAlign w:val="subscript"/>
              </w:rPr>
              <w:t>offset</w:t>
            </w:r>
            <w:proofErr w:type="spellEnd"/>
          </w:p>
        </w:tc>
        <w:tc>
          <w:tcPr>
            <w:tcW w:w="2374" w:type="dxa"/>
            <w:tcBorders>
              <w:top w:val="single" w:sz="4" w:space="0" w:color="auto"/>
              <w:left w:val="single" w:sz="4" w:space="0" w:color="auto"/>
              <w:bottom w:val="single" w:sz="4" w:space="0" w:color="auto"/>
              <w:right w:val="single" w:sz="4" w:space="0" w:color="auto"/>
            </w:tcBorders>
            <w:hideMark/>
          </w:tcPr>
          <w:p w14:paraId="25B9E008" w14:textId="77777777" w:rsidR="00B4022D" w:rsidRPr="000B5718" w:rsidRDefault="00B4022D" w:rsidP="00354140">
            <w:pPr>
              <w:pStyle w:val="TAC"/>
              <w:rPr>
                <w:vertAlign w:val="subscript"/>
              </w:rPr>
            </w:pPr>
            <w:r w:rsidRPr="000B5718">
              <w:t xml:space="preserve">2.5+ </w:t>
            </w:r>
            <w:proofErr w:type="spellStart"/>
            <w:r w:rsidRPr="000B5718">
              <w:t>F</w:t>
            </w:r>
            <w:r w:rsidRPr="000B5718">
              <w:rPr>
                <w:vertAlign w:val="subscript"/>
              </w:rPr>
              <w:t>offset</w:t>
            </w:r>
            <w:proofErr w:type="spellEnd"/>
          </w:p>
          <w:p w14:paraId="66D45CEF" w14:textId="77777777" w:rsidR="00B4022D" w:rsidRPr="000B5718" w:rsidRDefault="00B4022D" w:rsidP="00354140">
            <w:pPr>
              <w:pStyle w:val="TAC"/>
            </w:pPr>
            <w:r w:rsidRPr="000B5718">
              <w:t>/</w:t>
            </w:r>
          </w:p>
          <w:p w14:paraId="7BFE2858" w14:textId="77777777" w:rsidR="00B4022D" w:rsidRPr="000B5718" w:rsidRDefault="00B4022D" w:rsidP="00354140">
            <w:pPr>
              <w:pStyle w:val="TAC"/>
              <w:rPr>
                <w:vertAlign w:val="subscript"/>
              </w:rPr>
            </w:pPr>
            <w:r w:rsidRPr="000B5718">
              <w:t xml:space="preserve">-2.5- </w:t>
            </w:r>
            <w:proofErr w:type="spellStart"/>
            <w:r w:rsidRPr="000B5718">
              <w:t>F</w:t>
            </w:r>
            <w:r w:rsidRPr="000B5718">
              <w:rPr>
                <w:vertAlign w:val="subscript"/>
              </w:rPr>
              <w:t>offset</w:t>
            </w:r>
            <w:proofErr w:type="spellEnd"/>
          </w:p>
        </w:tc>
      </w:tr>
      <w:tr w:rsidR="00B4022D" w:rsidRPr="000B5718" w14:paraId="16A616CA" w14:textId="77777777" w:rsidTr="00354140">
        <w:trPr>
          <w:trHeight w:val="352"/>
          <w:jc w:val="center"/>
        </w:trPr>
        <w:tc>
          <w:tcPr>
            <w:tcW w:w="8943" w:type="dxa"/>
            <w:gridSpan w:val="4"/>
            <w:tcBorders>
              <w:top w:val="single" w:sz="4" w:space="0" w:color="auto"/>
              <w:left w:val="single" w:sz="4" w:space="0" w:color="auto"/>
              <w:bottom w:val="single" w:sz="4" w:space="0" w:color="auto"/>
              <w:right w:val="single" w:sz="4" w:space="0" w:color="auto"/>
            </w:tcBorders>
          </w:tcPr>
          <w:p w14:paraId="2ACF78B3" w14:textId="77777777" w:rsidR="00B4022D" w:rsidRPr="000B5718" w:rsidRDefault="00B4022D" w:rsidP="00354140">
            <w:pPr>
              <w:pStyle w:val="TAN"/>
            </w:pPr>
            <w:r w:rsidRPr="000B5718">
              <w:t>NOTE 1:</w:t>
            </w:r>
            <w:r w:rsidRPr="000B5718">
              <w:tab/>
              <w:t xml:space="preserve">The transmitter shall be set to 24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p>
          <w:p w14:paraId="74562C83"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Courier New"/>
                <w:position w:val="-14"/>
              </w:rPr>
              <w:object w:dxaOrig="2325" w:dyaOrig="285" w14:anchorId="378B5E8E">
                <v:shape id="_x0000_i1028" type="#_x0000_t75" style="width:116.4pt;height:14.4pt" o:ole="">
                  <v:imagedata r:id="rId16" o:title=""/>
                </v:shape>
                <o:OLEObject Type="Embed" ProgID="Equation.3" ShapeID="_x0000_i1028" DrawAspect="Content" ObjectID="_1696936956" r:id="rId20"/>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28F6945A"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p>
        </w:tc>
      </w:tr>
    </w:tbl>
    <w:p w14:paraId="7CC511E7" w14:textId="77777777" w:rsidR="00B4022D" w:rsidRPr="000B5718" w:rsidRDefault="00B4022D" w:rsidP="00B4022D"/>
    <w:p w14:paraId="2F4CD8E9" w14:textId="77777777" w:rsidR="00B4022D" w:rsidRPr="000B5718" w:rsidRDefault="00B4022D" w:rsidP="00B4022D">
      <w:r w:rsidRPr="000B5718">
        <w:t xml:space="preserve">For NR SCC of inter-band CA with </w:t>
      </w:r>
      <w:proofErr w:type="spellStart"/>
      <w:r w:rsidRPr="000B5718">
        <w:t>F</w:t>
      </w:r>
      <w:r w:rsidRPr="000B5718">
        <w:rPr>
          <w:vertAlign w:val="subscript"/>
        </w:rPr>
        <w:t>DL_high</w:t>
      </w:r>
      <w:proofErr w:type="spellEnd"/>
      <w:r w:rsidRPr="000B5718">
        <w:t xml:space="preserve"> &lt; 2700 MHz and </w:t>
      </w:r>
      <w:proofErr w:type="spellStart"/>
      <w:r w:rsidRPr="000B5718">
        <w:t>F</w:t>
      </w:r>
      <w:r w:rsidRPr="000B5718">
        <w:rPr>
          <w:vertAlign w:val="subscript"/>
        </w:rPr>
        <w:t>UL_high</w:t>
      </w:r>
      <w:proofErr w:type="spellEnd"/>
      <w:r w:rsidRPr="000B5718">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7.5A.1.5-5 and 7.5A.1.5-6.</w:t>
      </w:r>
    </w:p>
    <w:p w14:paraId="322A1E37" w14:textId="77777777" w:rsidR="00B4022D" w:rsidRPr="000B5718" w:rsidRDefault="00B4022D" w:rsidP="00B4022D">
      <w:pPr>
        <w:pStyle w:val="TH"/>
      </w:pPr>
      <w:r w:rsidRPr="000B5718">
        <w:t xml:space="preserve">Table 7.5A.1.5-4: ACS for NR band with </w:t>
      </w:r>
      <w:proofErr w:type="spellStart"/>
      <w:r w:rsidRPr="000B5718">
        <w:t>F</w:t>
      </w:r>
      <w:r w:rsidRPr="000B5718">
        <w:rPr>
          <w:vertAlign w:val="subscript"/>
        </w:rPr>
        <w:t>DL_high</w:t>
      </w:r>
      <w:proofErr w:type="spellEnd"/>
      <w:r w:rsidRPr="000B5718">
        <w:rPr>
          <w:vertAlign w:val="subscript"/>
        </w:rPr>
        <w:t xml:space="preserve"> </w:t>
      </w:r>
      <w:r w:rsidRPr="000B5718">
        <w:t xml:space="preserve">&lt; 2700 MHz and </w:t>
      </w:r>
      <w:proofErr w:type="spellStart"/>
      <w:r w:rsidRPr="000B5718">
        <w:t>F</w:t>
      </w:r>
      <w:r w:rsidRPr="000B5718">
        <w:rPr>
          <w:vertAlign w:val="subscript"/>
        </w:rPr>
        <w:t>UL_high</w:t>
      </w:r>
      <w:proofErr w:type="spellEnd"/>
      <w:r w:rsidRPr="000B5718">
        <w:rPr>
          <w:vertAlign w:val="subscript"/>
        </w:rPr>
        <w:t xml:space="preserve"> </w:t>
      </w:r>
      <w:r w:rsidRPr="000B5718">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4022D" w:rsidRPr="000B5718" w14:paraId="0AD1B2DD" w14:textId="77777777" w:rsidTr="00354140">
        <w:trPr>
          <w:jc w:val="center"/>
        </w:trPr>
        <w:tc>
          <w:tcPr>
            <w:tcW w:w="1487" w:type="dxa"/>
            <w:vMerge w:val="restart"/>
            <w:shd w:val="clear" w:color="auto" w:fill="auto"/>
          </w:tcPr>
          <w:p w14:paraId="14D5E6F8"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RX parameter</w:t>
            </w:r>
          </w:p>
        </w:tc>
        <w:tc>
          <w:tcPr>
            <w:tcW w:w="907" w:type="dxa"/>
            <w:vMerge w:val="restart"/>
          </w:tcPr>
          <w:p w14:paraId="6D0A7A67"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Units</w:t>
            </w:r>
          </w:p>
        </w:tc>
        <w:tc>
          <w:tcPr>
            <w:tcW w:w="5155" w:type="dxa"/>
            <w:gridSpan w:val="5"/>
          </w:tcPr>
          <w:p w14:paraId="4606B81B"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Channel bandwidth</w:t>
            </w:r>
          </w:p>
        </w:tc>
      </w:tr>
      <w:tr w:rsidR="00B4022D" w:rsidRPr="000B5718" w14:paraId="086BD6F0" w14:textId="77777777" w:rsidTr="00354140">
        <w:trPr>
          <w:jc w:val="center"/>
        </w:trPr>
        <w:tc>
          <w:tcPr>
            <w:tcW w:w="1487" w:type="dxa"/>
            <w:vMerge/>
            <w:shd w:val="clear" w:color="auto" w:fill="auto"/>
          </w:tcPr>
          <w:p w14:paraId="29C76D9A"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907" w:type="dxa"/>
            <w:vMerge/>
          </w:tcPr>
          <w:p w14:paraId="62C471F4"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1031" w:type="dxa"/>
          </w:tcPr>
          <w:p w14:paraId="255482A5"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5 MHz</w:t>
            </w:r>
          </w:p>
        </w:tc>
        <w:tc>
          <w:tcPr>
            <w:tcW w:w="1031" w:type="dxa"/>
          </w:tcPr>
          <w:p w14:paraId="3624C816"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10 MHz</w:t>
            </w:r>
          </w:p>
        </w:tc>
        <w:tc>
          <w:tcPr>
            <w:tcW w:w="1031" w:type="dxa"/>
          </w:tcPr>
          <w:p w14:paraId="3C1CCD28"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15 MHz</w:t>
            </w:r>
          </w:p>
        </w:tc>
        <w:tc>
          <w:tcPr>
            <w:tcW w:w="1031" w:type="dxa"/>
          </w:tcPr>
          <w:p w14:paraId="37F75737"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20 MHz</w:t>
            </w:r>
          </w:p>
        </w:tc>
        <w:tc>
          <w:tcPr>
            <w:tcW w:w="1031" w:type="dxa"/>
          </w:tcPr>
          <w:p w14:paraId="26D9B119"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25 MHz</w:t>
            </w:r>
          </w:p>
        </w:tc>
      </w:tr>
      <w:tr w:rsidR="00B4022D" w:rsidRPr="000B5718" w14:paraId="3E5DF648" w14:textId="77777777" w:rsidTr="00354140">
        <w:trPr>
          <w:jc w:val="center"/>
        </w:trPr>
        <w:tc>
          <w:tcPr>
            <w:tcW w:w="1487" w:type="dxa"/>
            <w:shd w:val="clear" w:color="auto" w:fill="auto"/>
          </w:tcPr>
          <w:p w14:paraId="2C217A46"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ACS</w:t>
            </w:r>
          </w:p>
        </w:tc>
        <w:tc>
          <w:tcPr>
            <w:tcW w:w="907" w:type="dxa"/>
          </w:tcPr>
          <w:p w14:paraId="1B5C950A"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dB</w:t>
            </w:r>
          </w:p>
        </w:tc>
        <w:tc>
          <w:tcPr>
            <w:tcW w:w="1031" w:type="dxa"/>
          </w:tcPr>
          <w:p w14:paraId="49CE70A8"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0FC4B693"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089CDB34"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30</w:t>
            </w:r>
          </w:p>
        </w:tc>
        <w:tc>
          <w:tcPr>
            <w:tcW w:w="1031" w:type="dxa"/>
          </w:tcPr>
          <w:p w14:paraId="04921D68"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27</w:t>
            </w:r>
          </w:p>
        </w:tc>
        <w:tc>
          <w:tcPr>
            <w:tcW w:w="1031" w:type="dxa"/>
          </w:tcPr>
          <w:p w14:paraId="747EC524"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26</w:t>
            </w:r>
          </w:p>
        </w:tc>
      </w:tr>
      <w:tr w:rsidR="00B4022D" w:rsidRPr="000B5718" w14:paraId="096DA7AF" w14:textId="77777777" w:rsidTr="00354140">
        <w:trPr>
          <w:jc w:val="center"/>
        </w:trPr>
        <w:tc>
          <w:tcPr>
            <w:tcW w:w="1487" w:type="dxa"/>
            <w:vMerge w:val="restart"/>
            <w:shd w:val="clear" w:color="auto" w:fill="auto"/>
          </w:tcPr>
          <w:p w14:paraId="35BDF9E7"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RX parameter</w:t>
            </w:r>
          </w:p>
        </w:tc>
        <w:tc>
          <w:tcPr>
            <w:tcW w:w="907" w:type="dxa"/>
            <w:vMerge w:val="restart"/>
          </w:tcPr>
          <w:p w14:paraId="5428F346"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Units</w:t>
            </w:r>
          </w:p>
        </w:tc>
        <w:tc>
          <w:tcPr>
            <w:tcW w:w="5155" w:type="dxa"/>
            <w:gridSpan w:val="5"/>
          </w:tcPr>
          <w:p w14:paraId="4209B4E6"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Channel bandwidth</w:t>
            </w:r>
          </w:p>
        </w:tc>
      </w:tr>
      <w:tr w:rsidR="00B4022D" w:rsidRPr="000B5718" w14:paraId="4DCBCC04" w14:textId="77777777" w:rsidTr="00354140">
        <w:trPr>
          <w:jc w:val="center"/>
        </w:trPr>
        <w:tc>
          <w:tcPr>
            <w:tcW w:w="1487" w:type="dxa"/>
            <w:vMerge/>
            <w:shd w:val="clear" w:color="auto" w:fill="auto"/>
          </w:tcPr>
          <w:p w14:paraId="4EC6AD08"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907" w:type="dxa"/>
            <w:vMerge/>
          </w:tcPr>
          <w:p w14:paraId="36E8D82F"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1031" w:type="dxa"/>
          </w:tcPr>
          <w:p w14:paraId="1DBA5978"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30 MHz</w:t>
            </w:r>
          </w:p>
        </w:tc>
        <w:tc>
          <w:tcPr>
            <w:tcW w:w="1031" w:type="dxa"/>
          </w:tcPr>
          <w:p w14:paraId="110714A2"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40 MHz</w:t>
            </w:r>
          </w:p>
        </w:tc>
        <w:tc>
          <w:tcPr>
            <w:tcW w:w="1031" w:type="dxa"/>
          </w:tcPr>
          <w:p w14:paraId="57AF3BA1"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50 MHz</w:t>
            </w:r>
          </w:p>
        </w:tc>
        <w:tc>
          <w:tcPr>
            <w:tcW w:w="1031" w:type="dxa"/>
          </w:tcPr>
          <w:p w14:paraId="788F72D7"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60 MHz</w:t>
            </w:r>
          </w:p>
        </w:tc>
        <w:tc>
          <w:tcPr>
            <w:tcW w:w="1031" w:type="dxa"/>
          </w:tcPr>
          <w:p w14:paraId="32359CC4"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80 MHz</w:t>
            </w:r>
          </w:p>
        </w:tc>
      </w:tr>
      <w:tr w:rsidR="00B4022D" w:rsidRPr="000B5718" w14:paraId="112647DF" w14:textId="77777777" w:rsidTr="00354140">
        <w:trPr>
          <w:jc w:val="center"/>
        </w:trPr>
        <w:tc>
          <w:tcPr>
            <w:tcW w:w="1487" w:type="dxa"/>
            <w:shd w:val="clear" w:color="auto" w:fill="auto"/>
          </w:tcPr>
          <w:p w14:paraId="1E5E93DD"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ACS</w:t>
            </w:r>
          </w:p>
        </w:tc>
        <w:tc>
          <w:tcPr>
            <w:tcW w:w="907" w:type="dxa"/>
          </w:tcPr>
          <w:p w14:paraId="2D5B5A08"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dB</w:t>
            </w:r>
          </w:p>
        </w:tc>
        <w:tc>
          <w:tcPr>
            <w:tcW w:w="1031" w:type="dxa"/>
          </w:tcPr>
          <w:p w14:paraId="2499A918"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25.5</w:t>
            </w:r>
          </w:p>
        </w:tc>
        <w:tc>
          <w:tcPr>
            <w:tcW w:w="1031" w:type="dxa"/>
          </w:tcPr>
          <w:p w14:paraId="35F8BC6F"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24</w:t>
            </w:r>
          </w:p>
        </w:tc>
        <w:tc>
          <w:tcPr>
            <w:tcW w:w="1031" w:type="dxa"/>
          </w:tcPr>
          <w:p w14:paraId="2261C970"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23</w:t>
            </w:r>
          </w:p>
        </w:tc>
        <w:tc>
          <w:tcPr>
            <w:tcW w:w="1031" w:type="dxa"/>
          </w:tcPr>
          <w:p w14:paraId="1C79A2BC"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22.5</w:t>
            </w:r>
          </w:p>
        </w:tc>
        <w:tc>
          <w:tcPr>
            <w:tcW w:w="1031" w:type="dxa"/>
          </w:tcPr>
          <w:p w14:paraId="0164BFFF"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21</w:t>
            </w:r>
          </w:p>
        </w:tc>
      </w:tr>
      <w:tr w:rsidR="00B4022D" w:rsidRPr="000B5718" w14:paraId="42FD88C3" w14:textId="77777777" w:rsidTr="00354140">
        <w:trPr>
          <w:jc w:val="center"/>
        </w:trPr>
        <w:tc>
          <w:tcPr>
            <w:tcW w:w="1487" w:type="dxa"/>
            <w:vMerge w:val="restart"/>
            <w:shd w:val="clear" w:color="auto" w:fill="auto"/>
          </w:tcPr>
          <w:p w14:paraId="049FEC44"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RX parameter</w:t>
            </w:r>
          </w:p>
        </w:tc>
        <w:tc>
          <w:tcPr>
            <w:tcW w:w="907" w:type="dxa"/>
            <w:vMerge w:val="restart"/>
          </w:tcPr>
          <w:p w14:paraId="063798CD"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Units</w:t>
            </w:r>
          </w:p>
        </w:tc>
        <w:tc>
          <w:tcPr>
            <w:tcW w:w="5155" w:type="dxa"/>
            <w:gridSpan w:val="5"/>
          </w:tcPr>
          <w:p w14:paraId="1DEDB320"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Channel bandwidth</w:t>
            </w:r>
          </w:p>
        </w:tc>
      </w:tr>
      <w:tr w:rsidR="00B4022D" w:rsidRPr="000B5718" w14:paraId="67A45FE3" w14:textId="77777777" w:rsidTr="00354140">
        <w:trPr>
          <w:jc w:val="center"/>
        </w:trPr>
        <w:tc>
          <w:tcPr>
            <w:tcW w:w="1487" w:type="dxa"/>
            <w:vMerge/>
            <w:shd w:val="clear" w:color="auto" w:fill="auto"/>
          </w:tcPr>
          <w:p w14:paraId="13747087"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c>
          <w:tcPr>
            <w:tcW w:w="907" w:type="dxa"/>
            <w:vMerge/>
          </w:tcPr>
          <w:p w14:paraId="750DB85E"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c>
          <w:tcPr>
            <w:tcW w:w="1031" w:type="dxa"/>
          </w:tcPr>
          <w:p w14:paraId="2A66D95F"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90 MHz</w:t>
            </w:r>
          </w:p>
        </w:tc>
        <w:tc>
          <w:tcPr>
            <w:tcW w:w="1031" w:type="dxa"/>
          </w:tcPr>
          <w:p w14:paraId="46ADE8A7"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100 MHz</w:t>
            </w:r>
          </w:p>
        </w:tc>
        <w:tc>
          <w:tcPr>
            <w:tcW w:w="1031" w:type="dxa"/>
          </w:tcPr>
          <w:p w14:paraId="18C33207"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c>
          <w:tcPr>
            <w:tcW w:w="1031" w:type="dxa"/>
          </w:tcPr>
          <w:p w14:paraId="1362E47A"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c>
          <w:tcPr>
            <w:tcW w:w="1031" w:type="dxa"/>
          </w:tcPr>
          <w:p w14:paraId="53E3DD0F"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r>
      <w:tr w:rsidR="00B4022D" w:rsidRPr="000B5718" w14:paraId="42051F37" w14:textId="77777777" w:rsidTr="00354140">
        <w:trPr>
          <w:jc w:val="center"/>
        </w:trPr>
        <w:tc>
          <w:tcPr>
            <w:tcW w:w="1487" w:type="dxa"/>
            <w:shd w:val="clear" w:color="auto" w:fill="auto"/>
          </w:tcPr>
          <w:p w14:paraId="27FF86B2"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ACS</w:t>
            </w:r>
          </w:p>
        </w:tc>
        <w:tc>
          <w:tcPr>
            <w:tcW w:w="907" w:type="dxa"/>
          </w:tcPr>
          <w:p w14:paraId="10DF1E7A"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dB</w:t>
            </w:r>
          </w:p>
        </w:tc>
        <w:tc>
          <w:tcPr>
            <w:tcW w:w="1031" w:type="dxa"/>
          </w:tcPr>
          <w:p w14:paraId="5AA0F08E"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20.5</w:t>
            </w:r>
          </w:p>
        </w:tc>
        <w:tc>
          <w:tcPr>
            <w:tcW w:w="1031" w:type="dxa"/>
          </w:tcPr>
          <w:p w14:paraId="6B39674D"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20</w:t>
            </w:r>
          </w:p>
        </w:tc>
        <w:tc>
          <w:tcPr>
            <w:tcW w:w="1031" w:type="dxa"/>
          </w:tcPr>
          <w:p w14:paraId="143CEE82"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c>
          <w:tcPr>
            <w:tcW w:w="1031" w:type="dxa"/>
          </w:tcPr>
          <w:p w14:paraId="0096BCAF"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c>
          <w:tcPr>
            <w:tcW w:w="1031" w:type="dxa"/>
          </w:tcPr>
          <w:p w14:paraId="31D135AE"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r>
    </w:tbl>
    <w:p w14:paraId="598B5F80" w14:textId="77777777" w:rsidR="00B4022D" w:rsidRPr="000B5718" w:rsidRDefault="00B4022D" w:rsidP="00B4022D">
      <w:pPr>
        <w:overflowPunct/>
        <w:autoSpaceDE/>
        <w:autoSpaceDN/>
        <w:adjustRightInd/>
        <w:textAlignment w:val="auto"/>
      </w:pPr>
    </w:p>
    <w:p w14:paraId="52DBA3D7" w14:textId="77777777" w:rsidR="00B4022D" w:rsidRPr="000B5718" w:rsidRDefault="00B4022D" w:rsidP="00B4022D">
      <w:pPr>
        <w:pStyle w:val="TH"/>
      </w:pPr>
      <w:r w:rsidRPr="000B5718">
        <w:lastRenderedPageBreak/>
        <w:t xml:space="preserve">Table 7.5A.1.5-5: Test parameters for NR inter-band CA with </w:t>
      </w:r>
      <w:proofErr w:type="spellStart"/>
      <w:r w:rsidRPr="000B5718">
        <w:t>F</w:t>
      </w:r>
      <w:r w:rsidRPr="000B5718">
        <w:rPr>
          <w:vertAlign w:val="subscript"/>
        </w:rPr>
        <w:t>DL_high</w:t>
      </w:r>
      <w:proofErr w:type="spellEnd"/>
      <w:r w:rsidRPr="000B5718">
        <w:rPr>
          <w:vertAlign w:val="subscript"/>
        </w:rPr>
        <w:t xml:space="preserve"> </w:t>
      </w:r>
      <w:r w:rsidRPr="000B5718">
        <w:rPr>
          <w:rFonts w:cs="Arial"/>
        </w:rPr>
        <w:t>&lt;</w:t>
      </w:r>
      <w:r w:rsidRPr="000B5718">
        <w:t xml:space="preserve"> 2700 MHz and </w:t>
      </w:r>
      <w:proofErr w:type="spellStart"/>
      <w:r w:rsidRPr="000B5718">
        <w:t>F</w:t>
      </w:r>
      <w:r w:rsidRPr="000B5718">
        <w:rPr>
          <w:vertAlign w:val="subscript"/>
        </w:rPr>
        <w:t>UL_high</w:t>
      </w:r>
      <w:proofErr w:type="spellEnd"/>
      <w:r w:rsidRPr="000B5718">
        <w:rPr>
          <w:vertAlign w:val="subscript"/>
        </w:rPr>
        <w:t xml:space="preserve"> </w:t>
      </w:r>
      <w:r w:rsidRPr="000B5718">
        <w:rPr>
          <w:rFonts w:cs="Arial"/>
        </w:rPr>
        <w:t>&lt;</w:t>
      </w:r>
      <w:r w:rsidRPr="000B5718">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50742B76" w14:textId="77777777" w:rsidTr="00354140">
        <w:trPr>
          <w:jc w:val="center"/>
        </w:trPr>
        <w:tc>
          <w:tcPr>
            <w:tcW w:w="1487" w:type="dxa"/>
            <w:vMerge w:val="restart"/>
            <w:shd w:val="clear" w:color="auto" w:fill="auto"/>
          </w:tcPr>
          <w:p w14:paraId="4F294FFD" w14:textId="77777777" w:rsidR="00B4022D" w:rsidRPr="000B5718" w:rsidRDefault="00B4022D" w:rsidP="00354140">
            <w:pPr>
              <w:pStyle w:val="TAH"/>
            </w:pPr>
            <w:r w:rsidRPr="000B5718">
              <w:t>RX parameter</w:t>
            </w:r>
          </w:p>
        </w:tc>
        <w:tc>
          <w:tcPr>
            <w:tcW w:w="907" w:type="dxa"/>
            <w:vMerge w:val="restart"/>
          </w:tcPr>
          <w:p w14:paraId="7EEE716D" w14:textId="77777777" w:rsidR="00B4022D" w:rsidRPr="000B5718" w:rsidRDefault="00B4022D" w:rsidP="00354140">
            <w:pPr>
              <w:pStyle w:val="TAH"/>
            </w:pPr>
            <w:r w:rsidRPr="000B5718">
              <w:t>Units</w:t>
            </w:r>
          </w:p>
        </w:tc>
        <w:tc>
          <w:tcPr>
            <w:tcW w:w="6510" w:type="dxa"/>
            <w:gridSpan w:val="5"/>
          </w:tcPr>
          <w:p w14:paraId="1C825E9B" w14:textId="77777777" w:rsidR="00B4022D" w:rsidRPr="000B5718" w:rsidRDefault="00B4022D" w:rsidP="00354140">
            <w:pPr>
              <w:pStyle w:val="TAH"/>
            </w:pPr>
            <w:r w:rsidRPr="000B5718">
              <w:t>Channel bandwidth</w:t>
            </w:r>
          </w:p>
        </w:tc>
      </w:tr>
      <w:tr w:rsidR="00B4022D" w:rsidRPr="000B5718" w14:paraId="36CDA433" w14:textId="77777777" w:rsidTr="00354140">
        <w:trPr>
          <w:jc w:val="center"/>
        </w:trPr>
        <w:tc>
          <w:tcPr>
            <w:tcW w:w="1487" w:type="dxa"/>
            <w:vMerge/>
            <w:shd w:val="clear" w:color="auto" w:fill="auto"/>
          </w:tcPr>
          <w:p w14:paraId="13B42ED4" w14:textId="77777777" w:rsidR="00B4022D" w:rsidRPr="000B5718" w:rsidRDefault="00B4022D" w:rsidP="00354140">
            <w:pPr>
              <w:pStyle w:val="TAH"/>
            </w:pPr>
          </w:p>
        </w:tc>
        <w:tc>
          <w:tcPr>
            <w:tcW w:w="907" w:type="dxa"/>
            <w:vMerge/>
          </w:tcPr>
          <w:p w14:paraId="02753025" w14:textId="77777777" w:rsidR="00B4022D" w:rsidRPr="000B5718" w:rsidRDefault="00B4022D" w:rsidP="00354140">
            <w:pPr>
              <w:pStyle w:val="TAH"/>
            </w:pPr>
          </w:p>
        </w:tc>
        <w:tc>
          <w:tcPr>
            <w:tcW w:w="1302" w:type="dxa"/>
          </w:tcPr>
          <w:p w14:paraId="64C4A699" w14:textId="77777777" w:rsidR="00B4022D" w:rsidRPr="000B5718" w:rsidRDefault="00B4022D" w:rsidP="00354140">
            <w:pPr>
              <w:pStyle w:val="TAH"/>
            </w:pPr>
            <w:r w:rsidRPr="000B5718">
              <w:t>5 MHz</w:t>
            </w:r>
          </w:p>
        </w:tc>
        <w:tc>
          <w:tcPr>
            <w:tcW w:w="1302" w:type="dxa"/>
          </w:tcPr>
          <w:p w14:paraId="67382D66" w14:textId="77777777" w:rsidR="00B4022D" w:rsidRPr="000B5718" w:rsidRDefault="00B4022D" w:rsidP="00354140">
            <w:pPr>
              <w:pStyle w:val="TAH"/>
            </w:pPr>
            <w:r w:rsidRPr="000B5718">
              <w:t>10 MHz</w:t>
            </w:r>
          </w:p>
        </w:tc>
        <w:tc>
          <w:tcPr>
            <w:tcW w:w="1302" w:type="dxa"/>
          </w:tcPr>
          <w:p w14:paraId="71328F86" w14:textId="77777777" w:rsidR="00B4022D" w:rsidRPr="000B5718" w:rsidRDefault="00B4022D" w:rsidP="00354140">
            <w:pPr>
              <w:pStyle w:val="TAH"/>
            </w:pPr>
            <w:r w:rsidRPr="000B5718">
              <w:t>15 MHz</w:t>
            </w:r>
          </w:p>
        </w:tc>
        <w:tc>
          <w:tcPr>
            <w:tcW w:w="1302" w:type="dxa"/>
          </w:tcPr>
          <w:p w14:paraId="3BB8EFFB" w14:textId="77777777" w:rsidR="00B4022D" w:rsidRPr="000B5718" w:rsidRDefault="00B4022D" w:rsidP="00354140">
            <w:pPr>
              <w:pStyle w:val="TAH"/>
            </w:pPr>
            <w:r w:rsidRPr="000B5718">
              <w:t>20 MHz</w:t>
            </w:r>
          </w:p>
        </w:tc>
        <w:tc>
          <w:tcPr>
            <w:tcW w:w="1302" w:type="dxa"/>
          </w:tcPr>
          <w:p w14:paraId="40DB4407" w14:textId="77777777" w:rsidR="00B4022D" w:rsidRPr="000B5718" w:rsidRDefault="00B4022D" w:rsidP="00354140">
            <w:pPr>
              <w:pStyle w:val="TAH"/>
            </w:pPr>
            <w:r w:rsidRPr="000B5718">
              <w:t>25 MHz</w:t>
            </w:r>
          </w:p>
        </w:tc>
      </w:tr>
      <w:tr w:rsidR="00B4022D" w:rsidRPr="000B5718" w14:paraId="28DAFC0C" w14:textId="77777777" w:rsidTr="00354140">
        <w:trPr>
          <w:jc w:val="center"/>
        </w:trPr>
        <w:tc>
          <w:tcPr>
            <w:tcW w:w="1487" w:type="dxa"/>
            <w:shd w:val="clear" w:color="auto" w:fill="auto"/>
          </w:tcPr>
          <w:p w14:paraId="0A210256" w14:textId="77777777" w:rsidR="00B4022D" w:rsidRPr="000B5718" w:rsidRDefault="00B4022D" w:rsidP="00354140">
            <w:pPr>
              <w:pStyle w:val="TAC"/>
            </w:pPr>
            <w:bookmarkStart w:id="25" w:name="_Hlk2152116"/>
            <w:r w:rsidRPr="000B5718">
              <w:t>Pw in Transmission Bandwidth Configuration, per CC</w:t>
            </w:r>
          </w:p>
        </w:tc>
        <w:tc>
          <w:tcPr>
            <w:tcW w:w="907" w:type="dxa"/>
          </w:tcPr>
          <w:p w14:paraId="2F634D7F" w14:textId="77777777" w:rsidR="00B4022D" w:rsidRPr="000B5718" w:rsidRDefault="00B4022D" w:rsidP="00354140">
            <w:pPr>
              <w:pStyle w:val="TAC"/>
            </w:pPr>
            <w:r w:rsidRPr="000B5718">
              <w:t>dBm</w:t>
            </w:r>
          </w:p>
        </w:tc>
        <w:tc>
          <w:tcPr>
            <w:tcW w:w="6510" w:type="dxa"/>
            <w:gridSpan w:val="5"/>
          </w:tcPr>
          <w:p w14:paraId="0FA0DA14" w14:textId="77777777" w:rsidR="00B4022D" w:rsidRPr="000B5718" w:rsidRDefault="00B4022D" w:rsidP="00354140">
            <w:pPr>
              <w:pStyle w:val="TAC"/>
            </w:pPr>
            <w:r w:rsidRPr="000B5718">
              <w:t>REFSENS + 14 dB</w:t>
            </w:r>
          </w:p>
        </w:tc>
      </w:tr>
      <w:tr w:rsidR="00B4022D" w:rsidRPr="000B5718" w14:paraId="719E1B0A" w14:textId="77777777" w:rsidTr="00354140">
        <w:trPr>
          <w:jc w:val="center"/>
        </w:trPr>
        <w:tc>
          <w:tcPr>
            <w:tcW w:w="1487" w:type="dxa"/>
            <w:shd w:val="clear" w:color="auto" w:fill="auto"/>
          </w:tcPr>
          <w:p w14:paraId="74041679"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5BDF100C" w14:textId="77777777" w:rsidR="00B4022D" w:rsidRPr="000B5718" w:rsidRDefault="00B4022D" w:rsidP="00354140">
            <w:pPr>
              <w:pStyle w:val="TAC"/>
            </w:pPr>
            <w:r w:rsidRPr="000B5718">
              <w:t>dBm</w:t>
            </w:r>
          </w:p>
        </w:tc>
        <w:tc>
          <w:tcPr>
            <w:tcW w:w="1302" w:type="dxa"/>
          </w:tcPr>
          <w:p w14:paraId="17779260" w14:textId="77777777" w:rsidR="00B4022D" w:rsidRPr="000B5718" w:rsidRDefault="00B4022D" w:rsidP="00354140">
            <w:pPr>
              <w:pStyle w:val="TAC"/>
            </w:pPr>
            <w:r w:rsidRPr="000B5718">
              <w:t>REFSENS for SCC + 45.5 dB</w:t>
            </w:r>
          </w:p>
        </w:tc>
        <w:tc>
          <w:tcPr>
            <w:tcW w:w="1302" w:type="dxa"/>
          </w:tcPr>
          <w:p w14:paraId="61372392" w14:textId="77777777" w:rsidR="00B4022D" w:rsidRPr="000B5718" w:rsidRDefault="00B4022D" w:rsidP="00354140">
            <w:pPr>
              <w:pStyle w:val="TAC"/>
            </w:pPr>
            <w:r w:rsidRPr="000B5718">
              <w:t>REFSENS for SCC + 45.5 dB</w:t>
            </w:r>
          </w:p>
        </w:tc>
        <w:tc>
          <w:tcPr>
            <w:tcW w:w="1302" w:type="dxa"/>
          </w:tcPr>
          <w:p w14:paraId="1B5C88CF" w14:textId="77777777" w:rsidR="00B4022D" w:rsidRPr="000B5718" w:rsidRDefault="00B4022D" w:rsidP="00354140">
            <w:pPr>
              <w:pStyle w:val="TAC"/>
            </w:pPr>
            <w:r w:rsidRPr="000B5718">
              <w:t>REFSENS for SCC + 42.5 dB</w:t>
            </w:r>
          </w:p>
        </w:tc>
        <w:tc>
          <w:tcPr>
            <w:tcW w:w="1302" w:type="dxa"/>
          </w:tcPr>
          <w:p w14:paraId="47F92ED6" w14:textId="77777777" w:rsidR="00B4022D" w:rsidRPr="000B5718" w:rsidRDefault="00B4022D" w:rsidP="00354140">
            <w:pPr>
              <w:pStyle w:val="TAC"/>
            </w:pPr>
            <w:r w:rsidRPr="000B5718">
              <w:t>REFSENS for SCC + 39.5 dB</w:t>
            </w:r>
          </w:p>
        </w:tc>
        <w:tc>
          <w:tcPr>
            <w:tcW w:w="1302" w:type="dxa"/>
          </w:tcPr>
          <w:p w14:paraId="3D86A614" w14:textId="77777777" w:rsidR="00B4022D" w:rsidRPr="000B5718" w:rsidRDefault="00B4022D" w:rsidP="00354140">
            <w:pPr>
              <w:pStyle w:val="TAC"/>
            </w:pPr>
            <w:r w:rsidRPr="000B5718">
              <w:t>REFSENS for SCC + 38.5 dB</w:t>
            </w:r>
          </w:p>
        </w:tc>
      </w:tr>
      <w:tr w:rsidR="00B4022D" w:rsidRPr="000B5718" w14:paraId="598B5F1C" w14:textId="77777777" w:rsidTr="00354140">
        <w:trPr>
          <w:jc w:val="center"/>
        </w:trPr>
        <w:tc>
          <w:tcPr>
            <w:tcW w:w="1487" w:type="dxa"/>
            <w:shd w:val="clear" w:color="auto" w:fill="auto"/>
          </w:tcPr>
          <w:p w14:paraId="59803D4D"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27BC97C1" w14:textId="77777777" w:rsidR="00B4022D" w:rsidRPr="000B5718" w:rsidRDefault="00B4022D" w:rsidP="00354140">
            <w:pPr>
              <w:pStyle w:val="TAC"/>
            </w:pPr>
            <w:r w:rsidRPr="000B5718">
              <w:t>MHz</w:t>
            </w:r>
          </w:p>
        </w:tc>
        <w:tc>
          <w:tcPr>
            <w:tcW w:w="1302" w:type="dxa"/>
          </w:tcPr>
          <w:p w14:paraId="0916865B" w14:textId="77777777" w:rsidR="00B4022D" w:rsidRPr="000B5718" w:rsidRDefault="00B4022D" w:rsidP="00354140">
            <w:pPr>
              <w:pStyle w:val="TAC"/>
            </w:pPr>
            <w:r w:rsidRPr="000B5718">
              <w:t>5</w:t>
            </w:r>
          </w:p>
        </w:tc>
        <w:tc>
          <w:tcPr>
            <w:tcW w:w="1302" w:type="dxa"/>
          </w:tcPr>
          <w:p w14:paraId="402D1039" w14:textId="77777777" w:rsidR="00B4022D" w:rsidRPr="000B5718" w:rsidRDefault="00B4022D" w:rsidP="00354140">
            <w:pPr>
              <w:pStyle w:val="TAC"/>
            </w:pPr>
            <w:r w:rsidRPr="000B5718">
              <w:t>5</w:t>
            </w:r>
          </w:p>
        </w:tc>
        <w:tc>
          <w:tcPr>
            <w:tcW w:w="1302" w:type="dxa"/>
          </w:tcPr>
          <w:p w14:paraId="1BD43945" w14:textId="77777777" w:rsidR="00B4022D" w:rsidRPr="000B5718" w:rsidRDefault="00B4022D" w:rsidP="00354140">
            <w:pPr>
              <w:pStyle w:val="TAC"/>
            </w:pPr>
            <w:r w:rsidRPr="000B5718">
              <w:t>5</w:t>
            </w:r>
          </w:p>
        </w:tc>
        <w:tc>
          <w:tcPr>
            <w:tcW w:w="1302" w:type="dxa"/>
          </w:tcPr>
          <w:p w14:paraId="37A5C862" w14:textId="77777777" w:rsidR="00B4022D" w:rsidRPr="000B5718" w:rsidRDefault="00B4022D" w:rsidP="00354140">
            <w:pPr>
              <w:pStyle w:val="TAC"/>
            </w:pPr>
            <w:r w:rsidRPr="000B5718">
              <w:t>5</w:t>
            </w:r>
          </w:p>
        </w:tc>
        <w:tc>
          <w:tcPr>
            <w:tcW w:w="1302" w:type="dxa"/>
          </w:tcPr>
          <w:p w14:paraId="6E0539E8" w14:textId="77777777" w:rsidR="00B4022D" w:rsidRPr="000B5718" w:rsidRDefault="00B4022D" w:rsidP="00354140">
            <w:pPr>
              <w:pStyle w:val="TAC"/>
            </w:pPr>
            <w:r w:rsidRPr="000B5718">
              <w:t>5</w:t>
            </w:r>
          </w:p>
        </w:tc>
      </w:tr>
      <w:tr w:rsidR="00B4022D" w:rsidRPr="000B5718" w14:paraId="78B27F7E" w14:textId="77777777" w:rsidTr="00354140">
        <w:trPr>
          <w:jc w:val="center"/>
        </w:trPr>
        <w:tc>
          <w:tcPr>
            <w:tcW w:w="1487" w:type="dxa"/>
            <w:shd w:val="clear" w:color="auto" w:fill="auto"/>
          </w:tcPr>
          <w:p w14:paraId="52CC8951"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0BBCC198" w14:textId="77777777" w:rsidR="00B4022D" w:rsidRPr="000B5718" w:rsidRDefault="00B4022D" w:rsidP="00354140">
            <w:pPr>
              <w:pStyle w:val="TAC"/>
            </w:pPr>
            <w:r w:rsidRPr="000B5718">
              <w:t>MHz</w:t>
            </w:r>
          </w:p>
        </w:tc>
        <w:tc>
          <w:tcPr>
            <w:tcW w:w="1302" w:type="dxa"/>
            <w:vAlign w:val="center"/>
          </w:tcPr>
          <w:p w14:paraId="635B9D89" w14:textId="77777777" w:rsidR="00B4022D" w:rsidRPr="000B5718" w:rsidRDefault="00B4022D" w:rsidP="00354140">
            <w:pPr>
              <w:pStyle w:val="TAC"/>
            </w:pPr>
            <w:r w:rsidRPr="000B5718">
              <w:t>5</w:t>
            </w:r>
            <w:r w:rsidRPr="000B5718">
              <w:br/>
              <w:t>/</w:t>
            </w:r>
            <w:r w:rsidRPr="000B5718">
              <w:br/>
              <w:t>-5</w:t>
            </w:r>
          </w:p>
        </w:tc>
        <w:tc>
          <w:tcPr>
            <w:tcW w:w="1302" w:type="dxa"/>
            <w:vAlign w:val="center"/>
          </w:tcPr>
          <w:p w14:paraId="4CB78F3F" w14:textId="77777777" w:rsidR="00B4022D" w:rsidRPr="000B5718" w:rsidRDefault="00B4022D" w:rsidP="00354140">
            <w:pPr>
              <w:pStyle w:val="TAC"/>
            </w:pPr>
            <w:r w:rsidRPr="000B5718">
              <w:t>7.5</w:t>
            </w:r>
            <w:r w:rsidRPr="000B5718">
              <w:br/>
              <w:t>/</w:t>
            </w:r>
            <w:r w:rsidRPr="000B5718">
              <w:br/>
              <w:t>-7.5</w:t>
            </w:r>
          </w:p>
        </w:tc>
        <w:tc>
          <w:tcPr>
            <w:tcW w:w="1302" w:type="dxa"/>
            <w:vAlign w:val="center"/>
          </w:tcPr>
          <w:p w14:paraId="38FF551B"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3670B1E5" w14:textId="77777777" w:rsidR="00B4022D" w:rsidRPr="000B5718" w:rsidRDefault="00B4022D" w:rsidP="00354140">
            <w:pPr>
              <w:pStyle w:val="TAC"/>
            </w:pPr>
            <w:r w:rsidRPr="000B5718">
              <w:t>12.5</w:t>
            </w:r>
            <w:r w:rsidRPr="000B5718">
              <w:br/>
              <w:t>/</w:t>
            </w:r>
            <w:r w:rsidRPr="000B5718">
              <w:br/>
              <w:t>-12.5</w:t>
            </w:r>
          </w:p>
        </w:tc>
        <w:tc>
          <w:tcPr>
            <w:tcW w:w="1302" w:type="dxa"/>
            <w:vAlign w:val="center"/>
          </w:tcPr>
          <w:p w14:paraId="1C6563CD" w14:textId="77777777" w:rsidR="00B4022D" w:rsidRPr="000B5718" w:rsidRDefault="00B4022D" w:rsidP="00354140">
            <w:pPr>
              <w:pStyle w:val="TAC"/>
            </w:pPr>
            <w:r w:rsidRPr="000B5718">
              <w:t>15</w:t>
            </w:r>
            <w:r w:rsidRPr="000B5718">
              <w:br/>
              <w:t>/</w:t>
            </w:r>
            <w:r w:rsidRPr="000B5718">
              <w:br/>
              <w:t>-15</w:t>
            </w:r>
          </w:p>
        </w:tc>
      </w:tr>
      <w:tr w:rsidR="00B4022D" w:rsidRPr="000B5718" w14:paraId="5B50AD82" w14:textId="77777777" w:rsidTr="00354140">
        <w:trPr>
          <w:jc w:val="center"/>
        </w:trPr>
        <w:tc>
          <w:tcPr>
            <w:tcW w:w="1487" w:type="dxa"/>
            <w:vMerge w:val="restart"/>
            <w:shd w:val="clear" w:color="auto" w:fill="auto"/>
          </w:tcPr>
          <w:p w14:paraId="72D204AC" w14:textId="77777777" w:rsidR="00B4022D" w:rsidRPr="000B5718" w:rsidRDefault="00B4022D" w:rsidP="00354140">
            <w:pPr>
              <w:pStyle w:val="TAH"/>
            </w:pPr>
            <w:r w:rsidRPr="000B5718">
              <w:t>RX parameter</w:t>
            </w:r>
          </w:p>
        </w:tc>
        <w:tc>
          <w:tcPr>
            <w:tcW w:w="907" w:type="dxa"/>
            <w:vMerge w:val="restart"/>
          </w:tcPr>
          <w:p w14:paraId="7E0A3D15" w14:textId="77777777" w:rsidR="00B4022D" w:rsidRPr="000B5718" w:rsidRDefault="00B4022D" w:rsidP="00354140">
            <w:pPr>
              <w:pStyle w:val="TAH"/>
            </w:pPr>
            <w:r w:rsidRPr="000B5718">
              <w:t>Units</w:t>
            </w:r>
          </w:p>
        </w:tc>
        <w:tc>
          <w:tcPr>
            <w:tcW w:w="6510" w:type="dxa"/>
            <w:gridSpan w:val="5"/>
          </w:tcPr>
          <w:p w14:paraId="69D63F8B" w14:textId="77777777" w:rsidR="00B4022D" w:rsidRPr="000B5718" w:rsidRDefault="00B4022D" w:rsidP="00354140">
            <w:pPr>
              <w:pStyle w:val="TAH"/>
            </w:pPr>
            <w:r w:rsidRPr="000B5718">
              <w:t>Channel bandwidth</w:t>
            </w:r>
          </w:p>
        </w:tc>
      </w:tr>
      <w:tr w:rsidR="00B4022D" w:rsidRPr="000B5718" w14:paraId="0FAE3F7F" w14:textId="77777777" w:rsidTr="00354140">
        <w:trPr>
          <w:jc w:val="center"/>
        </w:trPr>
        <w:tc>
          <w:tcPr>
            <w:tcW w:w="1487" w:type="dxa"/>
            <w:vMerge/>
            <w:shd w:val="clear" w:color="auto" w:fill="auto"/>
          </w:tcPr>
          <w:p w14:paraId="411D314A" w14:textId="77777777" w:rsidR="00B4022D" w:rsidRPr="000B5718" w:rsidRDefault="00B4022D" w:rsidP="00354140">
            <w:pPr>
              <w:pStyle w:val="TAH"/>
            </w:pPr>
          </w:p>
        </w:tc>
        <w:tc>
          <w:tcPr>
            <w:tcW w:w="907" w:type="dxa"/>
            <w:vMerge/>
          </w:tcPr>
          <w:p w14:paraId="17F8AE4A" w14:textId="77777777" w:rsidR="00B4022D" w:rsidRPr="000B5718" w:rsidRDefault="00B4022D" w:rsidP="00354140">
            <w:pPr>
              <w:pStyle w:val="TAH"/>
            </w:pPr>
          </w:p>
        </w:tc>
        <w:tc>
          <w:tcPr>
            <w:tcW w:w="1302" w:type="dxa"/>
          </w:tcPr>
          <w:p w14:paraId="3A430E85" w14:textId="77777777" w:rsidR="00B4022D" w:rsidRPr="000B5718" w:rsidRDefault="00B4022D" w:rsidP="00354140">
            <w:pPr>
              <w:pStyle w:val="TAH"/>
            </w:pPr>
            <w:r w:rsidRPr="000B5718">
              <w:t>30 MHz</w:t>
            </w:r>
          </w:p>
        </w:tc>
        <w:tc>
          <w:tcPr>
            <w:tcW w:w="1302" w:type="dxa"/>
          </w:tcPr>
          <w:p w14:paraId="3990E2A7" w14:textId="77777777" w:rsidR="00B4022D" w:rsidRPr="000B5718" w:rsidRDefault="00B4022D" w:rsidP="00354140">
            <w:pPr>
              <w:pStyle w:val="TAH"/>
            </w:pPr>
            <w:r w:rsidRPr="000B5718">
              <w:t>40 MHz</w:t>
            </w:r>
          </w:p>
        </w:tc>
        <w:tc>
          <w:tcPr>
            <w:tcW w:w="1302" w:type="dxa"/>
          </w:tcPr>
          <w:p w14:paraId="0653EE73" w14:textId="77777777" w:rsidR="00B4022D" w:rsidRPr="000B5718" w:rsidRDefault="00B4022D" w:rsidP="00354140">
            <w:pPr>
              <w:pStyle w:val="TAH"/>
            </w:pPr>
            <w:r w:rsidRPr="000B5718">
              <w:t>50 MHz</w:t>
            </w:r>
          </w:p>
        </w:tc>
        <w:tc>
          <w:tcPr>
            <w:tcW w:w="1302" w:type="dxa"/>
          </w:tcPr>
          <w:p w14:paraId="5CEF53B8" w14:textId="77777777" w:rsidR="00B4022D" w:rsidRPr="000B5718" w:rsidRDefault="00B4022D" w:rsidP="00354140">
            <w:pPr>
              <w:pStyle w:val="TAH"/>
            </w:pPr>
            <w:r w:rsidRPr="000B5718">
              <w:t>60 MHz</w:t>
            </w:r>
          </w:p>
        </w:tc>
        <w:tc>
          <w:tcPr>
            <w:tcW w:w="1302" w:type="dxa"/>
          </w:tcPr>
          <w:p w14:paraId="646B9E8C" w14:textId="77777777" w:rsidR="00B4022D" w:rsidRPr="000B5718" w:rsidRDefault="00B4022D" w:rsidP="00354140">
            <w:pPr>
              <w:pStyle w:val="TAH"/>
            </w:pPr>
            <w:r w:rsidRPr="000B5718">
              <w:t>80 MHz</w:t>
            </w:r>
          </w:p>
        </w:tc>
      </w:tr>
      <w:tr w:rsidR="00B4022D" w:rsidRPr="000B5718" w14:paraId="27461774" w14:textId="77777777" w:rsidTr="00354140">
        <w:trPr>
          <w:jc w:val="center"/>
        </w:trPr>
        <w:tc>
          <w:tcPr>
            <w:tcW w:w="1487" w:type="dxa"/>
            <w:shd w:val="clear" w:color="auto" w:fill="auto"/>
          </w:tcPr>
          <w:p w14:paraId="2AC6AE6D" w14:textId="77777777" w:rsidR="00B4022D" w:rsidRPr="000B5718" w:rsidRDefault="00B4022D" w:rsidP="00354140">
            <w:pPr>
              <w:pStyle w:val="TAC"/>
            </w:pPr>
            <w:r w:rsidRPr="000B5718">
              <w:t>Pw in Transmission Bandwidth Configuration, per CC</w:t>
            </w:r>
          </w:p>
        </w:tc>
        <w:tc>
          <w:tcPr>
            <w:tcW w:w="907" w:type="dxa"/>
          </w:tcPr>
          <w:p w14:paraId="231E436C" w14:textId="77777777" w:rsidR="00B4022D" w:rsidRPr="000B5718" w:rsidRDefault="00B4022D" w:rsidP="00354140">
            <w:pPr>
              <w:pStyle w:val="TAC"/>
            </w:pPr>
            <w:r w:rsidRPr="000B5718">
              <w:t>dBm</w:t>
            </w:r>
          </w:p>
        </w:tc>
        <w:tc>
          <w:tcPr>
            <w:tcW w:w="6510" w:type="dxa"/>
            <w:gridSpan w:val="5"/>
          </w:tcPr>
          <w:p w14:paraId="5B0D4612" w14:textId="77777777" w:rsidR="00B4022D" w:rsidRPr="000B5718" w:rsidRDefault="00B4022D" w:rsidP="00354140">
            <w:pPr>
              <w:pStyle w:val="TAC"/>
            </w:pPr>
            <w:r w:rsidRPr="000B5718">
              <w:t>REFSENS + 14 dB</w:t>
            </w:r>
          </w:p>
        </w:tc>
      </w:tr>
      <w:tr w:rsidR="00B4022D" w:rsidRPr="000B5718" w14:paraId="406130C4" w14:textId="77777777" w:rsidTr="00354140">
        <w:trPr>
          <w:jc w:val="center"/>
        </w:trPr>
        <w:tc>
          <w:tcPr>
            <w:tcW w:w="1487" w:type="dxa"/>
            <w:shd w:val="clear" w:color="auto" w:fill="auto"/>
          </w:tcPr>
          <w:p w14:paraId="46FE7ABB"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2BB73D9D" w14:textId="77777777" w:rsidR="00B4022D" w:rsidRPr="000B5718" w:rsidRDefault="00B4022D" w:rsidP="00354140">
            <w:pPr>
              <w:pStyle w:val="TAC"/>
            </w:pPr>
            <w:r w:rsidRPr="000B5718">
              <w:t>dBm</w:t>
            </w:r>
          </w:p>
        </w:tc>
        <w:tc>
          <w:tcPr>
            <w:tcW w:w="1302" w:type="dxa"/>
          </w:tcPr>
          <w:p w14:paraId="2FC3762B" w14:textId="77777777" w:rsidR="00B4022D" w:rsidRPr="000B5718" w:rsidRDefault="00B4022D" w:rsidP="00354140">
            <w:pPr>
              <w:pStyle w:val="TAC"/>
            </w:pPr>
            <w:r w:rsidRPr="000B5718">
              <w:t>REFSENS for SCC + 38 dB</w:t>
            </w:r>
          </w:p>
        </w:tc>
        <w:tc>
          <w:tcPr>
            <w:tcW w:w="1302" w:type="dxa"/>
          </w:tcPr>
          <w:p w14:paraId="78992A0E" w14:textId="77777777" w:rsidR="00B4022D" w:rsidRPr="000B5718" w:rsidRDefault="00B4022D" w:rsidP="00354140">
            <w:pPr>
              <w:pStyle w:val="TAC"/>
            </w:pPr>
            <w:r w:rsidRPr="000B5718">
              <w:t>REFSENS for SCC + 36.5 dB</w:t>
            </w:r>
          </w:p>
        </w:tc>
        <w:tc>
          <w:tcPr>
            <w:tcW w:w="1302" w:type="dxa"/>
          </w:tcPr>
          <w:p w14:paraId="26EF6482" w14:textId="77777777" w:rsidR="00B4022D" w:rsidRPr="000B5718" w:rsidRDefault="00B4022D" w:rsidP="00354140">
            <w:pPr>
              <w:pStyle w:val="TAC"/>
            </w:pPr>
            <w:r w:rsidRPr="000B5718">
              <w:t>REFSENS for SCC + 35.5 dB</w:t>
            </w:r>
          </w:p>
        </w:tc>
        <w:tc>
          <w:tcPr>
            <w:tcW w:w="1302" w:type="dxa"/>
          </w:tcPr>
          <w:p w14:paraId="48EF87CC" w14:textId="77777777" w:rsidR="00B4022D" w:rsidRPr="000B5718" w:rsidRDefault="00B4022D" w:rsidP="00354140">
            <w:pPr>
              <w:pStyle w:val="TAC"/>
            </w:pPr>
            <w:r w:rsidRPr="000B5718">
              <w:t>REFSENS for SCC + 35 dB</w:t>
            </w:r>
          </w:p>
        </w:tc>
        <w:tc>
          <w:tcPr>
            <w:tcW w:w="1302" w:type="dxa"/>
          </w:tcPr>
          <w:p w14:paraId="28397C45" w14:textId="77777777" w:rsidR="00B4022D" w:rsidRPr="000B5718" w:rsidRDefault="00B4022D" w:rsidP="00354140">
            <w:pPr>
              <w:pStyle w:val="TAC"/>
            </w:pPr>
            <w:r w:rsidRPr="000B5718">
              <w:t>REFSENS for SCC + 33.5 dB</w:t>
            </w:r>
          </w:p>
        </w:tc>
      </w:tr>
      <w:tr w:rsidR="00B4022D" w:rsidRPr="000B5718" w14:paraId="072113E2" w14:textId="77777777" w:rsidTr="00354140">
        <w:trPr>
          <w:jc w:val="center"/>
        </w:trPr>
        <w:tc>
          <w:tcPr>
            <w:tcW w:w="1487" w:type="dxa"/>
            <w:shd w:val="clear" w:color="auto" w:fill="auto"/>
          </w:tcPr>
          <w:p w14:paraId="6B98B6E7"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5CADA4BE" w14:textId="77777777" w:rsidR="00B4022D" w:rsidRPr="000B5718" w:rsidRDefault="00B4022D" w:rsidP="00354140">
            <w:pPr>
              <w:pStyle w:val="TAC"/>
            </w:pPr>
            <w:r w:rsidRPr="000B5718">
              <w:t>MHz</w:t>
            </w:r>
          </w:p>
        </w:tc>
        <w:tc>
          <w:tcPr>
            <w:tcW w:w="1302" w:type="dxa"/>
          </w:tcPr>
          <w:p w14:paraId="0C95EB5D" w14:textId="77777777" w:rsidR="00B4022D" w:rsidRPr="000B5718" w:rsidRDefault="00B4022D" w:rsidP="00354140">
            <w:pPr>
              <w:pStyle w:val="TAC"/>
            </w:pPr>
            <w:r w:rsidRPr="000B5718">
              <w:t>5</w:t>
            </w:r>
          </w:p>
        </w:tc>
        <w:tc>
          <w:tcPr>
            <w:tcW w:w="1302" w:type="dxa"/>
          </w:tcPr>
          <w:p w14:paraId="6E72F632" w14:textId="77777777" w:rsidR="00B4022D" w:rsidRPr="000B5718" w:rsidRDefault="00B4022D" w:rsidP="00354140">
            <w:pPr>
              <w:pStyle w:val="TAC"/>
            </w:pPr>
            <w:r w:rsidRPr="000B5718">
              <w:t>5</w:t>
            </w:r>
          </w:p>
        </w:tc>
        <w:tc>
          <w:tcPr>
            <w:tcW w:w="1302" w:type="dxa"/>
          </w:tcPr>
          <w:p w14:paraId="4B5BCAD5" w14:textId="77777777" w:rsidR="00B4022D" w:rsidRPr="000B5718" w:rsidRDefault="00B4022D" w:rsidP="00354140">
            <w:pPr>
              <w:pStyle w:val="TAC"/>
            </w:pPr>
            <w:r w:rsidRPr="000B5718">
              <w:t>5</w:t>
            </w:r>
          </w:p>
        </w:tc>
        <w:tc>
          <w:tcPr>
            <w:tcW w:w="1302" w:type="dxa"/>
          </w:tcPr>
          <w:p w14:paraId="1B813229" w14:textId="77777777" w:rsidR="00B4022D" w:rsidRPr="000B5718" w:rsidRDefault="00B4022D" w:rsidP="00354140">
            <w:pPr>
              <w:pStyle w:val="TAC"/>
            </w:pPr>
            <w:r w:rsidRPr="000B5718">
              <w:t>5</w:t>
            </w:r>
          </w:p>
        </w:tc>
        <w:tc>
          <w:tcPr>
            <w:tcW w:w="1302" w:type="dxa"/>
          </w:tcPr>
          <w:p w14:paraId="466E0E22" w14:textId="77777777" w:rsidR="00B4022D" w:rsidRPr="000B5718" w:rsidRDefault="00B4022D" w:rsidP="00354140">
            <w:pPr>
              <w:pStyle w:val="TAC"/>
            </w:pPr>
            <w:r w:rsidRPr="000B5718">
              <w:t>5</w:t>
            </w:r>
          </w:p>
        </w:tc>
      </w:tr>
      <w:tr w:rsidR="00B4022D" w:rsidRPr="000B5718" w14:paraId="08A66E5E" w14:textId="77777777" w:rsidTr="00354140">
        <w:trPr>
          <w:jc w:val="center"/>
        </w:trPr>
        <w:tc>
          <w:tcPr>
            <w:tcW w:w="1487" w:type="dxa"/>
            <w:shd w:val="clear" w:color="auto" w:fill="auto"/>
          </w:tcPr>
          <w:p w14:paraId="1B047D4D"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1647AF4B" w14:textId="77777777" w:rsidR="00B4022D" w:rsidRPr="000B5718" w:rsidRDefault="00B4022D" w:rsidP="00354140">
            <w:pPr>
              <w:pStyle w:val="TAC"/>
            </w:pPr>
            <w:r w:rsidRPr="000B5718">
              <w:t>MHz</w:t>
            </w:r>
          </w:p>
        </w:tc>
        <w:tc>
          <w:tcPr>
            <w:tcW w:w="1302" w:type="dxa"/>
            <w:vAlign w:val="center"/>
          </w:tcPr>
          <w:p w14:paraId="571C8C30" w14:textId="77777777" w:rsidR="00B4022D" w:rsidRPr="000B5718" w:rsidRDefault="00B4022D" w:rsidP="00354140">
            <w:pPr>
              <w:pStyle w:val="TAC"/>
            </w:pPr>
            <w:r w:rsidRPr="000B5718">
              <w:t>17.5</w:t>
            </w:r>
            <w:r w:rsidRPr="000B5718">
              <w:br/>
              <w:t>/</w:t>
            </w:r>
            <w:r w:rsidRPr="000B5718">
              <w:br/>
              <w:t>-17.5</w:t>
            </w:r>
          </w:p>
        </w:tc>
        <w:tc>
          <w:tcPr>
            <w:tcW w:w="1302" w:type="dxa"/>
            <w:vAlign w:val="center"/>
          </w:tcPr>
          <w:p w14:paraId="7D3AF343" w14:textId="77777777" w:rsidR="00B4022D" w:rsidRPr="000B5718" w:rsidRDefault="00B4022D" w:rsidP="00354140">
            <w:pPr>
              <w:pStyle w:val="TAC"/>
            </w:pPr>
            <w:r w:rsidRPr="000B5718">
              <w:t>22.5</w:t>
            </w:r>
            <w:r w:rsidRPr="000B5718">
              <w:br/>
              <w:t>/</w:t>
            </w:r>
            <w:r w:rsidRPr="000B5718">
              <w:br/>
              <w:t>-22.5</w:t>
            </w:r>
          </w:p>
        </w:tc>
        <w:tc>
          <w:tcPr>
            <w:tcW w:w="1302" w:type="dxa"/>
            <w:vAlign w:val="center"/>
          </w:tcPr>
          <w:p w14:paraId="59934BC5" w14:textId="77777777" w:rsidR="00B4022D" w:rsidRPr="000B5718" w:rsidRDefault="00B4022D" w:rsidP="00354140">
            <w:pPr>
              <w:pStyle w:val="TAC"/>
            </w:pPr>
            <w:r w:rsidRPr="000B5718">
              <w:t>27.5</w:t>
            </w:r>
            <w:r w:rsidRPr="000B5718">
              <w:br/>
              <w:t>/</w:t>
            </w:r>
            <w:r w:rsidRPr="000B5718">
              <w:br/>
              <w:t>-27.5</w:t>
            </w:r>
          </w:p>
        </w:tc>
        <w:tc>
          <w:tcPr>
            <w:tcW w:w="1302" w:type="dxa"/>
          </w:tcPr>
          <w:p w14:paraId="02CEBD48" w14:textId="77777777" w:rsidR="00B4022D" w:rsidRPr="000B5718" w:rsidRDefault="00B4022D" w:rsidP="00354140">
            <w:pPr>
              <w:pStyle w:val="TAC"/>
            </w:pPr>
            <w:r w:rsidRPr="000B5718">
              <w:t>32.5</w:t>
            </w:r>
          </w:p>
          <w:p w14:paraId="5040182C" w14:textId="77777777" w:rsidR="00B4022D" w:rsidRPr="000B5718" w:rsidRDefault="00B4022D" w:rsidP="00354140">
            <w:pPr>
              <w:pStyle w:val="TAC"/>
            </w:pPr>
            <w:r w:rsidRPr="000B5718">
              <w:t>/</w:t>
            </w:r>
          </w:p>
          <w:p w14:paraId="45EC1F7C" w14:textId="77777777" w:rsidR="00B4022D" w:rsidRPr="000B5718" w:rsidRDefault="00B4022D" w:rsidP="00354140">
            <w:pPr>
              <w:pStyle w:val="TAC"/>
            </w:pPr>
            <w:r w:rsidRPr="000B5718">
              <w:t>-32.5</w:t>
            </w:r>
          </w:p>
        </w:tc>
        <w:tc>
          <w:tcPr>
            <w:tcW w:w="1302" w:type="dxa"/>
          </w:tcPr>
          <w:p w14:paraId="0E80BE2D" w14:textId="77777777" w:rsidR="00B4022D" w:rsidRPr="000B5718" w:rsidRDefault="00B4022D" w:rsidP="00354140">
            <w:pPr>
              <w:pStyle w:val="TAC"/>
            </w:pPr>
            <w:r w:rsidRPr="000B5718">
              <w:t>42.5</w:t>
            </w:r>
          </w:p>
          <w:p w14:paraId="7C0C8DED" w14:textId="77777777" w:rsidR="00B4022D" w:rsidRPr="000B5718" w:rsidRDefault="00B4022D" w:rsidP="00354140">
            <w:pPr>
              <w:pStyle w:val="TAC"/>
            </w:pPr>
            <w:r w:rsidRPr="000B5718">
              <w:t>/</w:t>
            </w:r>
          </w:p>
          <w:p w14:paraId="08ADA52D" w14:textId="77777777" w:rsidR="00B4022D" w:rsidRPr="000B5718" w:rsidRDefault="00B4022D" w:rsidP="00354140">
            <w:pPr>
              <w:pStyle w:val="TAC"/>
            </w:pPr>
            <w:r w:rsidRPr="000B5718">
              <w:t>-42.5</w:t>
            </w:r>
          </w:p>
        </w:tc>
      </w:tr>
      <w:tr w:rsidR="00B4022D" w:rsidRPr="000B5718" w14:paraId="2A9250A8" w14:textId="77777777" w:rsidTr="00354140">
        <w:trPr>
          <w:jc w:val="center"/>
        </w:trPr>
        <w:tc>
          <w:tcPr>
            <w:tcW w:w="1487" w:type="dxa"/>
            <w:vMerge w:val="restart"/>
            <w:shd w:val="clear" w:color="auto" w:fill="auto"/>
          </w:tcPr>
          <w:p w14:paraId="73E4B668" w14:textId="77777777" w:rsidR="00B4022D" w:rsidRPr="000B5718" w:rsidRDefault="00B4022D" w:rsidP="00354140">
            <w:pPr>
              <w:pStyle w:val="TAH"/>
            </w:pPr>
            <w:r w:rsidRPr="000B5718">
              <w:t>RX parameter</w:t>
            </w:r>
          </w:p>
        </w:tc>
        <w:tc>
          <w:tcPr>
            <w:tcW w:w="907" w:type="dxa"/>
            <w:vMerge w:val="restart"/>
          </w:tcPr>
          <w:p w14:paraId="28369EB5" w14:textId="77777777" w:rsidR="00B4022D" w:rsidRPr="000B5718" w:rsidRDefault="00B4022D" w:rsidP="00354140">
            <w:pPr>
              <w:pStyle w:val="TAH"/>
            </w:pPr>
            <w:r w:rsidRPr="000B5718">
              <w:t>Units</w:t>
            </w:r>
          </w:p>
        </w:tc>
        <w:tc>
          <w:tcPr>
            <w:tcW w:w="6510" w:type="dxa"/>
            <w:gridSpan w:val="5"/>
            <w:vAlign w:val="center"/>
          </w:tcPr>
          <w:p w14:paraId="52734105" w14:textId="77777777" w:rsidR="00B4022D" w:rsidRPr="000B5718" w:rsidRDefault="00B4022D" w:rsidP="00354140">
            <w:pPr>
              <w:pStyle w:val="TAH"/>
            </w:pPr>
            <w:r w:rsidRPr="000B5718">
              <w:t>Channel bandwidth</w:t>
            </w:r>
          </w:p>
        </w:tc>
      </w:tr>
      <w:tr w:rsidR="00B4022D" w:rsidRPr="000B5718" w14:paraId="70705FED" w14:textId="77777777" w:rsidTr="00354140">
        <w:trPr>
          <w:jc w:val="center"/>
        </w:trPr>
        <w:tc>
          <w:tcPr>
            <w:tcW w:w="1487" w:type="dxa"/>
            <w:vMerge/>
            <w:shd w:val="clear" w:color="auto" w:fill="auto"/>
          </w:tcPr>
          <w:p w14:paraId="4A2D0FD4" w14:textId="77777777" w:rsidR="00B4022D" w:rsidRPr="000B5718" w:rsidRDefault="00B4022D" w:rsidP="00354140">
            <w:pPr>
              <w:pStyle w:val="TAC"/>
            </w:pPr>
          </w:p>
        </w:tc>
        <w:tc>
          <w:tcPr>
            <w:tcW w:w="907" w:type="dxa"/>
            <w:vMerge/>
          </w:tcPr>
          <w:p w14:paraId="3DC506D7" w14:textId="77777777" w:rsidR="00B4022D" w:rsidRPr="000B5718" w:rsidRDefault="00B4022D" w:rsidP="00354140">
            <w:pPr>
              <w:pStyle w:val="TAC"/>
            </w:pPr>
          </w:p>
        </w:tc>
        <w:tc>
          <w:tcPr>
            <w:tcW w:w="1302" w:type="dxa"/>
            <w:vAlign w:val="center"/>
          </w:tcPr>
          <w:p w14:paraId="4AA4433E" w14:textId="77777777" w:rsidR="00B4022D" w:rsidRPr="000B5718" w:rsidRDefault="00B4022D" w:rsidP="00354140">
            <w:pPr>
              <w:pStyle w:val="TAH"/>
            </w:pPr>
            <w:r w:rsidRPr="000B5718">
              <w:t>90 MHz</w:t>
            </w:r>
          </w:p>
        </w:tc>
        <w:tc>
          <w:tcPr>
            <w:tcW w:w="1302" w:type="dxa"/>
            <w:vAlign w:val="center"/>
          </w:tcPr>
          <w:p w14:paraId="1AB472E6" w14:textId="77777777" w:rsidR="00B4022D" w:rsidRPr="000B5718" w:rsidRDefault="00B4022D" w:rsidP="00354140">
            <w:pPr>
              <w:pStyle w:val="TAH"/>
            </w:pPr>
            <w:r w:rsidRPr="000B5718">
              <w:t>100 MHz</w:t>
            </w:r>
          </w:p>
        </w:tc>
        <w:tc>
          <w:tcPr>
            <w:tcW w:w="1302" w:type="dxa"/>
            <w:vAlign w:val="center"/>
          </w:tcPr>
          <w:p w14:paraId="17A89F13" w14:textId="77777777" w:rsidR="00B4022D" w:rsidRPr="000B5718" w:rsidRDefault="00B4022D" w:rsidP="00354140">
            <w:pPr>
              <w:pStyle w:val="TAC"/>
            </w:pPr>
          </w:p>
        </w:tc>
        <w:tc>
          <w:tcPr>
            <w:tcW w:w="1302" w:type="dxa"/>
          </w:tcPr>
          <w:p w14:paraId="3AEB5440" w14:textId="77777777" w:rsidR="00B4022D" w:rsidRPr="000B5718" w:rsidRDefault="00B4022D" w:rsidP="00354140">
            <w:pPr>
              <w:pStyle w:val="TAC"/>
            </w:pPr>
          </w:p>
        </w:tc>
        <w:tc>
          <w:tcPr>
            <w:tcW w:w="1302" w:type="dxa"/>
          </w:tcPr>
          <w:p w14:paraId="710BE580" w14:textId="77777777" w:rsidR="00B4022D" w:rsidRPr="000B5718" w:rsidRDefault="00B4022D" w:rsidP="00354140">
            <w:pPr>
              <w:pStyle w:val="TAC"/>
            </w:pPr>
          </w:p>
        </w:tc>
      </w:tr>
      <w:tr w:rsidR="00B4022D" w:rsidRPr="000B5718" w14:paraId="0E6F5D29" w14:textId="77777777" w:rsidTr="00354140">
        <w:trPr>
          <w:jc w:val="center"/>
        </w:trPr>
        <w:tc>
          <w:tcPr>
            <w:tcW w:w="1487" w:type="dxa"/>
            <w:shd w:val="clear" w:color="auto" w:fill="auto"/>
          </w:tcPr>
          <w:p w14:paraId="221CEDD4" w14:textId="77777777" w:rsidR="00B4022D" w:rsidRPr="000B5718" w:rsidRDefault="00B4022D" w:rsidP="00354140">
            <w:pPr>
              <w:pStyle w:val="TAC"/>
            </w:pPr>
            <w:r w:rsidRPr="000B5718">
              <w:t>Pw in Transmission Bandwidth Configuration, per CC</w:t>
            </w:r>
          </w:p>
        </w:tc>
        <w:tc>
          <w:tcPr>
            <w:tcW w:w="907" w:type="dxa"/>
          </w:tcPr>
          <w:p w14:paraId="4ADC92B1" w14:textId="77777777" w:rsidR="00B4022D" w:rsidRPr="000B5718" w:rsidRDefault="00B4022D" w:rsidP="00354140">
            <w:pPr>
              <w:pStyle w:val="TAC"/>
            </w:pPr>
            <w:r w:rsidRPr="000B5718">
              <w:t>dBm</w:t>
            </w:r>
          </w:p>
        </w:tc>
        <w:tc>
          <w:tcPr>
            <w:tcW w:w="2604" w:type="dxa"/>
            <w:gridSpan w:val="2"/>
          </w:tcPr>
          <w:p w14:paraId="0AF45E61" w14:textId="77777777" w:rsidR="00B4022D" w:rsidRPr="000B5718" w:rsidRDefault="00B4022D" w:rsidP="00354140">
            <w:pPr>
              <w:pStyle w:val="TAC"/>
            </w:pPr>
            <w:r w:rsidRPr="000B5718">
              <w:t>REFSENS + 14 dB</w:t>
            </w:r>
          </w:p>
        </w:tc>
        <w:tc>
          <w:tcPr>
            <w:tcW w:w="1302" w:type="dxa"/>
          </w:tcPr>
          <w:p w14:paraId="5BD56D0E" w14:textId="77777777" w:rsidR="00B4022D" w:rsidRPr="000B5718" w:rsidRDefault="00B4022D" w:rsidP="00354140">
            <w:pPr>
              <w:pStyle w:val="TAC"/>
            </w:pPr>
          </w:p>
        </w:tc>
        <w:tc>
          <w:tcPr>
            <w:tcW w:w="1302" w:type="dxa"/>
          </w:tcPr>
          <w:p w14:paraId="25C5864F" w14:textId="77777777" w:rsidR="00B4022D" w:rsidRPr="000B5718" w:rsidRDefault="00B4022D" w:rsidP="00354140">
            <w:pPr>
              <w:pStyle w:val="TAC"/>
            </w:pPr>
          </w:p>
        </w:tc>
        <w:tc>
          <w:tcPr>
            <w:tcW w:w="1302" w:type="dxa"/>
          </w:tcPr>
          <w:p w14:paraId="25BE3E79" w14:textId="77777777" w:rsidR="00B4022D" w:rsidRPr="000B5718" w:rsidRDefault="00B4022D" w:rsidP="00354140">
            <w:pPr>
              <w:pStyle w:val="TAC"/>
            </w:pPr>
          </w:p>
        </w:tc>
      </w:tr>
      <w:tr w:rsidR="00B4022D" w:rsidRPr="000B5718" w14:paraId="68C132FC" w14:textId="77777777" w:rsidTr="00354140">
        <w:trPr>
          <w:jc w:val="center"/>
        </w:trPr>
        <w:tc>
          <w:tcPr>
            <w:tcW w:w="1487" w:type="dxa"/>
            <w:shd w:val="clear" w:color="auto" w:fill="auto"/>
          </w:tcPr>
          <w:p w14:paraId="6155A005"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2CE8CD83" w14:textId="77777777" w:rsidR="00B4022D" w:rsidRPr="000B5718" w:rsidRDefault="00B4022D" w:rsidP="00354140">
            <w:pPr>
              <w:pStyle w:val="TAC"/>
            </w:pPr>
            <w:r w:rsidRPr="000B5718">
              <w:t>dBm</w:t>
            </w:r>
          </w:p>
        </w:tc>
        <w:tc>
          <w:tcPr>
            <w:tcW w:w="1302" w:type="dxa"/>
            <w:vAlign w:val="center"/>
          </w:tcPr>
          <w:p w14:paraId="7A20F16E" w14:textId="77777777" w:rsidR="00B4022D" w:rsidRPr="000B5718" w:rsidRDefault="00B4022D" w:rsidP="00354140">
            <w:pPr>
              <w:pStyle w:val="TAC"/>
            </w:pPr>
            <w:r w:rsidRPr="000B5718">
              <w:t>REFSENS for SCC + 33 dB</w:t>
            </w:r>
          </w:p>
        </w:tc>
        <w:tc>
          <w:tcPr>
            <w:tcW w:w="1302" w:type="dxa"/>
            <w:vAlign w:val="center"/>
          </w:tcPr>
          <w:p w14:paraId="5CDAF6CE" w14:textId="77777777" w:rsidR="00B4022D" w:rsidRPr="000B5718" w:rsidRDefault="00B4022D" w:rsidP="00354140">
            <w:pPr>
              <w:pStyle w:val="TAC"/>
            </w:pPr>
            <w:r w:rsidRPr="000B5718">
              <w:t>REFSENS for SCC + 32.5 dB</w:t>
            </w:r>
          </w:p>
        </w:tc>
        <w:tc>
          <w:tcPr>
            <w:tcW w:w="1302" w:type="dxa"/>
            <w:vAlign w:val="center"/>
          </w:tcPr>
          <w:p w14:paraId="573B21C3" w14:textId="77777777" w:rsidR="00B4022D" w:rsidRPr="000B5718" w:rsidRDefault="00B4022D" w:rsidP="00354140">
            <w:pPr>
              <w:pStyle w:val="TAC"/>
            </w:pPr>
          </w:p>
        </w:tc>
        <w:tc>
          <w:tcPr>
            <w:tcW w:w="1302" w:type="dxa"/>
          </w:tcPr>
          <w:p w14:paraId="128B2962" w14:textId="77777777" w:rsidR="00B4022D" w:rsidRPr="000B5718" w:rsidRDefault="00B4022D" w:rsidP="00354140">
            <w:pPr>
              <w:pStyle w:val="TAC"/>
            </w:pPr>
          </w:p>
        </w:tc>
        <w:tc>
          <w:tcPr>
            <w:tcW w:w="1302" w:type="dxa"/>
          </w:tcPr>
          <w:p w14:paraId="7FBF4B85" w14:textId="77777777" w:rsidR="00B4022D" w:rsidRPr="000B5718" w:rsidRDefault="00B4022D" w:rsidP="00354140">
            <w:pPr>
              <w:pStyle w:val="TAC"/>
            </w:pPr>
          </w:p>
        </w:tc>
      </w:tr>
      <w:tr w:rsidR="00B4022D" w:rsidRPr="000B5718" w14:paraId="2EAB2450" w14:textId="77777777" w:rsidTr="00354140">
        <w:trPr>
          <w:jc w:val="center"/>
        </w:trPr>
        <w:tc>
          <w:tcPr>
            <w:tcW w:w="1487" w:type="dxa"/>
            <w:shd w:val="clear" w:color="auto" w:fill="auto"/>
          </w:tcPr>
          <w:p w14:paraId="56CDEF8C"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356BAD52" w14:textId="77777777" w:rsidR="00B4022D" w:rsidRPr="000B5718" w:rsidRDefault="00B4022D" w:rsidP="00354140">
            <w:pPr>
              <w:pStyle w:val="TAC"/>
            </w:pPr>
            <w:r w:rsidRPr="000B5718">
              <w:t>MHz</w:t>
            </w:r>
          </w:p>
        </w:tc>
        <w:tc>
          <w:tcPr>
            <w:tcW w:w="1302" w:type="dxa"/>
            <w:vAlign w:val="center"/>
          </w:tcPr>
          <w:p w14:paraId="7EE4E5FF" w14:textId="77777777" w:rsidR="00B4022D" w:rsidRPr="000B5718" w:rsidRDefault="00B4022D" w:rsidP="00354140">
            <w:pPr>
              <w:pStyle w:val="TAC"/>
            </w:pPr>
            <w:r w:rsidRPr="000B5718">
              <w:t>5</w:t>
            </w:r>
          </w:p>
        </w:tc>
        <w:tc>
          <w:tcPr>
            <w:tcW w:w="1302" w:type="dxa"/>
            <w:vAlign w:val="center"/>
          </w:tcPr>
          <w:p w14:paraId="2E586538" w14:textId="77777777" w:rsidR="00B4022D" w:rsidRPr="000B5718" w:rsidRDefault="00B4022D" w:rsidP="00354140">
            <w:pPr>
              <w:pStyle w:val="TAC"/>
            </w:pPr>
            <w:r w:rsidRPr="000B5718">
              <w:t>5</w:t>
            </w:r>
          </w:p>
        </w:tc>
        <w:tc>
          <w:tcPr>
            <w:tcW w:w="1302" w:type="dxa"/>
            <w:vAlign w:val="center"/>
          </w:tcPr>
          <w:p w14:paraId="102FD94F" w14:textId="77777777" w:rsidR="00B4022D" w:rsidRPr="000B5718" w:rsidRDefault="00B4022D" w:rsidP="00354140">
            <w:pPr>
              <w:pStyle w:val="TAC"/>
            </w:pPr>
          </w:p>
        </w:tc>
        <w:tc>
          <w:tcPr>
            <w:tcW w:w="1302" w:type="dxa"/>
          </w:tcPr>
          <w:p w14:paraId="16B05583" w14:textId="77777777" w:rsidR="00B4022D" w:rsidRPr="000B5718" w:rsidRDefault="00B4022D" w:rsidP="00354140">
            <w:pPr>
              <w:pStyle w:val="TAC"/>
            </w:pPr>
          </w:p>
        </w:tc>
        <w:tc>
          <w:tcPr>
            <w:tcW w:w="1302" w:type="dxa"/>
          </w:tcPr>
          <w:p w14:paraId="05CD43B5" w14:textId="77777777" w:rsidR="00B4022D" w:rsidRPr="000B5718" w:rsidRDefault="00B4022D" w:rsidP="00354140">
            <w:pPr>
              <w:pStyle w:val="TAC"/>
            </w:pPr>
          </w:p>
        </w:tc>
      </w:tr>
      <w:tr w:rsidR="00B4022D" w:rsidRPr="000B5718" w14:paraId="73C74C9F" w14:textId="77777777" w:rsidTr="00354140">
        <w:trPr>
          <w:jc w:val="center"/>
        </w:trPr>
        <w:tc>
          <w:tcPr>
            <w:tcW w:w="1487" w:type="dxa"/>
            <w:shd w:val="clear" w:color="auto" w:fill="auto"/>
          </w:tcPr>
          <w:p w14:paraId="769CD552"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79B096D5" w14:textId="77777777" w:rsidR="00B4022D" w:rsidRPr="000B5718" w:rsidRDefault="00B4022D" w:rsidP="00354140">
            <w:pPr>
              <w:pStyle w:val="TAC"/>
            </w:pPr>
            <w:r w:rsidRPr="000B5718">
              <w:t>MHz</w:t>
            </w:r>
          </w:p>
        </w:tc>
        <w:tc>
          <w:tcPr>
            <w:tcW w:w="1302" w:type="dxa"/>
            <w:vAlign w:val="center"/>
          </w:tcPr>
          <w:p w14:paraId="069766E3" w14:textId="77777777" w:rsidR="00B4022D" w:rsidRPr="000B5718" w:rsidRDefault="00B4022D" w:rsidP="00354140">
            <w:pPr>
              <w:pStyle w:val="TAC"/>
            </w:pPr>
            <w:r w:rsidRPr="000B5718">
              <w:t>47.5</w:t>
            </w:r>
          </w:p>
          <w:p w14:paraId="7952CF87" w14:textId="77777777" w:rsidR="00B4022D" w:rsidRPr="000B5718" w:rsidRDefault="00B4022D" w:rsidP="00354140">
            <w:pPr>
              <w:pStyle w:val="TAC"/>
            </w:pPr>
            <w:r w:rsidRPr="000B5718">
              <w:t>/</w:t>
            </w:r>
          </w:p>
          <w:p w14:paraId="78F06FAA" w14:textId="77777777" w:rsidR="00B4022D" w:rsidRPr="000B5718" w:rsidRDefault="00B4022D" w:rsidP="00354140">
            <w:pPr>
              <w:pStyle w:val="TAC"/>
            </w:pPr>
            <w:r w:rsidRPr="000B5718">
              <w:t>-47.5</w:t>
            </w:r>
          </w:p>
        </w:tc>
        <w:tc>
          <w:tcPr>
            <w:tcW w:w="1302" w:type="dxa"/>
            <w:vAlign w:val="center"/>
          </w:tcPr>
          <w:p w14:paraId="3AF8D640" w14:textId="77777777" w:rsidR="00B4022D" w:rsidRPr="000B5718" w:rsidRDefault="00B4022D" w:rsidP="00354140">
            <w:pPr>
              <w:pStyle w:val="TAC"/>
            </w:pPr>
            <w:r w:rsidRPr="000B5718">
              <w:t>52.5</w:t>
            </w:r>
          </w:p>
          <w:p w14:paraId="77403B13" w14:textId="77777777" w:rsidR="00B4022D" w:rsidRPr="000B5718" w:rsidRDefault="00B4022D" w:rsidP="00354140">
            <w:pPr>
              <w:pStyle w:val="TAC"/>
            </w:pPr>
            <w:r w:rsidRPr="000B5718">
              <w:t>/</w:t>
            </w:r>
          </w:p>
          <w:p w14:paraId="76274255" w14:textId="77777777" w:rsidR="00B4022D" w:rsidRPr="000B5718" w:rsidRDefault="00B4022D" w:rsidP="00354140">
            <w:pPr>
              <w:pStyle w:val="TAC"/>
            </w:pPr>
            <w:r w:rsidRPr="000B5718">
              <w:t>-52.5</w:t>
            </w:r>
          </w:p>
        </w:tc>
        <w:tc>
          <w:tcPr>
            <w:tcW w:w="1302" w:type="dxa"/>
            <w:vAlign w:val="center"/>
          </w:tcPr>
          <w:p w14:paraId="5B28AF96" w14:textId="77777777" w:rsidR="00B4022D" w:rsidRPr="000B5718" w:rsidRDefault="00B4022D" w:rsidP="00354140">
            <w:pPr>
              <w:pStyle w:val="TAC"/>
            </w:pPr>
          </w:p>
        </w:tc>
        <w:tc>
          <w:tcPr>
            <w:tcW w:w="1302" w:type="dxa"/>
          </w:tcPr>
          <w:p w14:paraId="42E4FF4F" w14:textId="77777777" w:rsidR="00B4022D" w:rsidRPr="000B5718" w:rsidRDefault="00B4022D" w:rsidP="00354140">
            <w:pPr>
              <w:pStyle w:val="TAC"/>
            </w:pPr>
          </w:p>
        </w:tc>
        <w:tc>
          <w:tcPr>
            <w:tcW w:w="1302" w:type="dxa"/>
          </w:tcPr>
          <w:p w14:paraId="6623502A" w14:textId="77777777" w:rsidR="00B4022D" w:rsidRPr="000B5718" w:rsidRDefault="00B4022D" w:rsidP="00354140">
            <w:pPr>
              <w:pStyle w:val="TAC"/>
            </w:pPr>
          </w:p>
        </w:tc>
      </w:tr>
      <w:bookmarkEnd w:id="25"/>
      <w:tr w:rsidR="00B4022D" w:rsidRPr="000B5718" w14:paraId="753BE0F8" w14:textId="77777777" w:rsidTr="00354140">
        <w:trPr>
          <w:jc w:val="center"/>
        </w:trPr>
        <w:tc>
          <w:tcPr>
            <w:tcW w:w="8904" w:type="dxa"/>
            <w:gridSpan w:val="7"/>
            <w:shd w:val="clear" w:color="auto" w:fill="auto"/>
          </w:tcPr>
          <w:p w14:paraId="3FD36925" w14:textId="77777777" w:rsidR="00B4022D" w:rsidRPr="000B5718" w:rsidRDefault="00B4022D" w:rsidP="00354140">
            <w:pPr>
              <w:pStyle w:val="TAN"/>
            </w:pPr>
            <w:r w:rsidRPr="000B5718">
              <w:t>NOTE 1:</w:t>
            </w:r>
            <w:r w:rsidRPr="000B5718">
              <w:tab/>
              <w:t xml:space="preserve">The transmitter shall be set to 4dB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p>
          <w:p w14:paraId="2C75942C"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78B73165">
                <v:shape id="_x0000_i1029" type="#_x0000_t75" style="width:115.8pt;height:14.4pt" o:ole="">
                  <v:imagedata r:id="rId16" o:title=""/>
                </v:shape>
                <o:OLEObject Type="Embed" ProgID="Equation.3" ShapeID="_x0000_i1029" DrawAspect="Content" ObjectID="_1696936957" r:id="rId21"/>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35C22CC2" w14:textId="77777777" w:rsidR="00B4022D" w:rsidRPr="000B5718" w:rsidRDefault="00B4022D" w:rsidP="00354140">
            <w:pPr>
              <w:pStyle w:val="TAN"/>
            </w:pPr>
            <w:r w:rsidRPr="000B5718">
              <w:t>NOTE 3:</w:t>
            </w:r>
            <w:r w:rsidRPr="000B5718">
              <w:tab/>
              <w:t>The interferer consists of the NR interferer RMC specified in Annexes A.3.2.2 and A.3.3.2 with one sided dynamic OCNG Pattern OP.1 FDD/TDD for the DL-signal as described in Annex A.5.1.1/A.5.2.1.</w:t>
            </w:r>
          </w:p>
        </w:tc>
      </w:tr>
    </w:tbl>
    <w:p w14:paraId="153289C6" w14:textId="77777777" w:rsidR="00B4022D" w:rsidRPr="000B5718" w:rsidRDefault="00B4022D" w:rsidP="00B4022D"/>
    <w:p w14:paraId="4EDC3830" w14:textId="77777777" w:rsidR="00B4022D" w:rsidRPr="000B5718" w:rsidRDefault="00B4022D" w:rsidP="00B4022D">
      <w:pPr>
        <w:pStyle w:val="TH"/>
      </w:pPr>
      <w:r w:rsidRPr="000B5718">
        <w:lastRenderedPageBreak/>
        <w:t xml:space="preserve">Table 7.5A.1.5-6: Test parameters for NR inter-band CA with </w:t>
      </w:r>
      <w:proofErr w:type="spellStart"/>
      <w:r w:rsidRPr="000B5718">
        <w:t>F</w:t>
      </w:r>
      <w:r w:rsidRPr="000B5718">
        <w:rPr>
          <w:vertAlign w:val="subscript"/>
        </w:rPr>
        <w:t>DL_high</w:t>
      </w:r>
      <w:proofErr w:type="spellEnd"/>
      <w:r w:rsidRPr="000B5718">
        <w:rPr>
          <w:vertAlign w:val="subscript"/>
        </w:rPr>
        <w:t xml:space="preserve"> </w:t>
      </w:r>
      <w:r w:rsidRPr="000B5718">
        <w:rPr>
          <w:rFonts w:cs="Arial"/>
        </w:rPr>
        <w:t>&lt;</w:t>
      </w:r>
      <w:r w:rsidRPr="000B5718">
        <w:t xml:space="preserve"> 2700 MHz and </w:t>
      </w:r>
      <w:proofErr w:type="spellStart"/>
      <w:r w:rsidRPr="000B5718">
        <w:t>F</w:t>
      </w:r>
      <w:r w:rsidRPr="000B5718">
        <w:rPr>
          <w:vertAlign w:val="subscript"/>
        </w:rPr>
        <w:t>UL_high</w:t>
      </w:r>
      <w:proofErr w:type="spellEnd"/>
      <w:r w:rsidRPr="000B5718">
        <w:rPr>
          <w:vertAlign w:val="subscript"/>
        </w:rPr>
        <w:t xml:space="preserve"> </w:t>
      </w:r>
      <w:r w:rsidRPr="000B5718">
        <w:rPr>
          <w:rFonts w:cs="Arial"/>
        </w:rPr>
        <w:t>&lt;</w:t>
      </w:r>
      <w:r w:rsidRPr="000B5718">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6B94D8E3" w14:textId="77777777" w:rsidTr="00354140">
        <w:trPr>
          <w:jc w:val="center"/>
        </w:trPr>
        <w:tc>
          <w:tcPr>
            <w:tcW w:w="1487" w:type="dxa"/>
            <w:vMerge w:val="restart"/>
            <w:shd w:val="clear" w:color="auto" w:fill="auto"/>
          </w:tcPr>
          <w:p w14:paraId="7164594F" w14:textId="77777777" w:rsidR="00B4022D" w:rsidRPr="000B5718" w:rsidRDefault="00B4022D" w:rsidP="00354140">
            <w:pPr>
              <w:pStyle w:val="TAH"/>
            </w:pPr>
            <w:r w:rsidRPr="000B5718">
              <w:t>RX parameter</w:t>
            </w:r>
          </w:p>
        </w:tc>
        <w:tc>
          <w:tcPr>
            <w:tcW w:w="907" w:type="dxa"/>
            <w:vMerge w:val="restart"/>
          </w:tcPr>
          <w:p w14:paraId="31C31DAB" w14:textId="77777777" w:rsidR="00B4022D" w:rsidRPr="000B5718" w:rsidRDefault="00B4022D" w:rsidP="00354140">
            <w:pPr>
              <w:pStyle w:val="TAH"/>
            </w:pPr>
            <w:r w:rsidRPr="000B5718">
              <w:t>Units</w:t>
            </w:r>
          </w:p>
        </w:tc>
        <w:tc>
          <w:tcPr>
            <w:tcW w:w="6510" w:type="dxa"/>
            <w:gridSpan w:val="5"/>
          </w:tcPr>
          <w:p w14:paraId="2555E73D" w14:textId="77777777" w:rsidR="00B4022D" w:rsidRPr="000B5718" w:rsidRDefault="00B4022D" w:rsidP="00354140">
            <w:pPr>
              <w:pStyle w:val="TAH"/>
            </w:pPr>
            <w:r w:rsidRPr="000B5718">
              <w:t>Channel bandwidth</w:t>
            </w:r>
          </w:p>
        </w:tc>
      </w:tr>
      <w:tr w:rsidR="00B4022D" w:rsidRPr="000B5718" w14:paraId="4E9ABDC8" w14:textId="77777777" w:rsidTr="00354140">
        <w:trPr>
          <w:jc w:val="center"/>
        </w:trPr>
        <w:tc>
          <w:tcPr>
            <w:tcW w:w="1487" w:type="dxa"/>
            <w:vMerge/>
            <w:shd w:val="clear" w:color="auto" w:fill="auto"/>
          </w:tcPr>
          <w:p w14:paraId="4851727A" w14:textId="77777777" w:rsidR="00B4022D" w:rsidRPr="000B5718" w:rsidRDefault="00B4022D" w:rsidP="00354140">
            <w:pPr>
              <w:pStyle w:val="TAH"/>
            </w:pPr>
          </w:p>
        </w:tc>
        <w:tc>
          <w:tcPr>
            <w:tcW w:w="907" w:type="dxa"/>
            <w:vMerge/>
          </w:tcPr>
          <w:p w14:paraId="77A18F74" w14:textId="77777777" w:rsidR="00B4022D" w:rsidRPr="000B5718" w:rsidRDefault="00B4022D" w:rsidP="00354140">
            <w:pPr>
              <w:pStyle w:val="TAH"/>
            </w:pPr>
          </w:p>
        </w:tc>
        <w:tc>
          <w:tcPr>
            <w:tcW w:w="1302" w:type="dxa"/>
          </w:tcPr>
          <w:p w14:paraId="0C094CE1" w14:textId="77777777" w:rsidR="00B4022D" w:rsidRPr="000B5718" w:rsidRDefault="00B4022D" w:rsidP="00354140">
            <w:pPr>
              <w:pStyle w:val="TAH"/>
            </w:pPr>
            <w:r w:rsidRPr="000B5718">
              <w:t>5 MHz</w:t>
            </w:r>
          </w:p>
        </w:tc>
        <w:tc>
          <w:tcPr>
            <w:tcW w:w="1302" w:type="dxa"/>
          </w:tcPr>
          <w:p w14:paraId="5BD71167" w14:textId="77777777" w:rsidR="00B4022D" w:rsidRPr="000B5718" w:rsidRDefault="00B4022D" w:rsidP="00354140">
            <w:pPr>
              <w:pStyle w:val="TAH"/>
            </w:pPr>
            <w:r w:rsidRPr="000B5718">
              <w:t>10 MHz</w:t>
            </w:r>
          </w:p>
        </w:tc>
        <w:tc>
          <w:tcPr>
            <w:tcW w:w="1302" w:type="dxa"/>
          </w:tcPr>
          <w:p w14:paraId="64C38910" w14:textId="77777777" w:rsidR="00B4022D" w:rsidRPr="000B5718" w:rsidRDefault="00B4022D" w:rsidP="00354140">
            <w:pPr>
              <w:pStyle w:val="TAH"/>
            </w:pPr>
            <w:r w:rsidRPr="000B5718">
              <w:t>15 MHz</w:t>
            </w:r>
          </w:p>
        </w:tc>
        <w:tc>
          <w:tcPr>
            <w:tcW w:w="1302" w:type="dxa"/>
          </w:tcPr>
          <w:p w14:paraId="3C6E1330" w14:textId="77777777" w:rsidR="00B4022D" w:rsidRPr="000B5718" w:rsidRDefault="00B4022D" w:rsidP="00354140">
            <w:pPr>
              <w:pStyle w:val="TAH"/>
            </w:pPr>
            <w:r w:rsidRPr="000B5718">
              <w:t>20 MHz</w:t>
            </w:r>
          </w:p>
        </w:tc>
        <w:tc>
          <w:tcPr>
            <w:tcW w:w="1302" w:type="dxa"/>
          </w:tcPr>
          <w:p w14:paraId="65E2F340" w14:textId="77777777" w:rsidR="00B4022D" w:rsidRPr="000B5718" w:rsidRDefault="00B4022D" w:rsidP="00354140">
            <w:pPr>
              <w:pStyle w:val="TAH"/>
            </w:pPr>
            <w:r w:rsidRPr="000B5718">
              <w:t>25 MHz</w:t>
            </w:r>
          </w:p>
        </w:tc>
      </w:tr>
      <w:tr w:rsidR="00B4022D" w:rsidRPr="000B5718" w14:paraId="6D3F2B86" w14:textId="77777777" w:rsidTr="00354140">
        <w:trPr>
          <w:jc w:val="center"/>
        </w:trPr>
        <w:tc>
          <w:tcPr>
            <w:tcW w:w="1487" w:type="dxa"/>
            <w:shd w:val="clear" w:color="auto" w:fill="auto"/>
          </w:tcPr>
          <w:p w14:paraId="216F9233" w14:textId="77777777" w:rsidR="00B4022D" w:rsidRPr="000B5718" w:rsidRDefault="00B4022D" w:rsidP="00354140">
            <w:pPr>
              <w:pStyle w:val="TAC"/>
            </w:pPr>
            <w:r w:rsidRPr="000B5718">
              <w:t>Pw in Transmission Bandwidth Configuration, per CC</w:t>
            </w:r>
          </w:p>
        </w:tc>
        <w:tc>
          <w:tcPr>
            <w:tcW w:w="907" w:type="dxa"/>
          </w:tcPr>
          <w:p w14:paraId="5048819F" w14:textId="77777777" w:rsidR="00B4022D" w:rsidRPr="000B5718" w:rsidRDefault="00B4022D" w:rsidP="00354140">
            <w:pPr>
              <w:pStyle w:val="TAC"/>
            </w:pPr>
            <w:r w:rsidRPr="000B5718">
              <w:t>dBm</w:t>
            </w:r>
          </w:p>
        </w:tc>
        <w:tc>
          <w:tcPr>
            <w:tcW w:w="1302" w:type="dxa"/>
          </w:tcPr>
          <w:p w14:paraId="08A19B77" w14:textId="77777777" w:rsidR="00B4022D" w:rsidRPr="000B5718" w:rsidRDefault="00B4022D" w:rsidP="00354140">
            <w:pPr>
              <w:pStyle w:val="TAC"/>
            </w:pPr>
            <w:r w:rsidRPr="000B5718">
              <w:t>-56.5</w:t>
            </w:r>
          </w:p>
        </w:tc>
        <w:tc>
          <w:tcPr>
            <w:tcW w:w="1302" w:type="dxa"/>
          </w:tcPr>
          <w:p w14:paraId="3AD5CA85" w14:textId="77777777" w:rsidR="00B4022D" w:rsidRPr="000B5718" w:rsidRDefault="00B4022D" w:rsidP="00354140">
            <w:pPr>
              <w:pStyle w:val="TAC"/>
            </w:pPr>
            <w:r w:rsidRPr="000B5718">
              <w:t>-56.5</w:t>
            </w:r>
          </w:p>
        </w:tc>
        <w:tc>
          <w:tcPr>
            <w:tcW w:w="1302" w:type="dxa"/>
          </w:tcPr>
          <w:p w14:paraId="36C72330" w14:textId="77777777" w:rsidR="00B4022D" w:rsidRPr="000B5718" w:rsidRDefault="00B4022D" w:rsidP="00354140">
            <w:pPr>
              <w:pStyle w:val="TAC"/>
            </w:pPr>
            <w:r w:rsidRPr="000B5718">
              <w:t>-53.5</w:t>
            </w:r>
          </w:p>
        </w:tc>
        <w:tc>
          <w:tcPr>
            <w:tcW w:w="1302" w:type="dxa"/>
          </w:tcPr>
          <w:p w14:paraId="109DBE3C" w14:textId="77777777" w:rsidR="00B4022D" w:rsidRPr="000B5718" w:rsidRDefault="00B4022D" w:rsidP="00354140">
            <w:pPr>
              <w:pStyle w:val="TAC"/>
            </w:pPr>
            <w:r w:rsidRPr="000B5718">
              <w:t>-50.5</w:t>
            </w:r>
          </w:p>
        </w:tc>
        <w:tc>
          <w:tcPr>
            <w:tcW w:w="1302" w:type="dxa"/>
          </w:tcPr>
          <w:p w14:paraId="0E97B674" w14:textId="77777777" w:rsidR="00B4022D" w:rsidRPr="000B5718" w:rsidRDefault="00B4022D" w:rsidP="00354140">
            <w:pPr>
              <w:pStyle w:val="TAC"/>
            </w:pPr>
            <w:r w:rsidRPr="000B5718">
              <w:t>-49.5</w:t>
            </w:r>
          </w:p>
        </w:tc>
      </w:tr>
      <w:tr w:rsidR="00B4022D" w:rsidRPr="000B5718" w14:paraId="6223FC9E" w14:textId="77777777" w:rsidTr="00354140">
        <w:trPr>
          <w:jc w:val="center"/>
        </w:trPr>
        <w:tc>
          <w:tcPr>
            <w:tcW w:w="1487" w:type="dxa"/>
            <w:shd w:val="clear" w:color="auto" w:fill="auto"/>
          </w:tcPr>
          <w:p w14:paraId="2B75940A"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58BD0DE3" w14:textId="77777777" w:rsidR="00B4022D" w:rsidRPr="000B5718" w:rsidRDefault="00B4022D" w:rsidP="00354140">
            <w:pPr>
              <w:pStyle w:val="TAC"/>
            </w:pPr>
            <w:r w:rsidRPr="000B5718">
              <w:t>dBm</w:t>
            </w:r>
          </w:p>
        </w:tc>
        <w:tc>
          <w:tcPr>
            <w:tcW w:w="6510" w:type="dxa"/>
            <w:gridSpan w:val="5"/>
          </w:tcPr>
          <w:p w14:paraId="67CA9787" w14:textId="77777777" w:rsidR="00B4022D" w:rsidRPr="000B5718" w:rsidRDefault="00B4022D" w:rsidP="00354140">
            <w:pPr>
              <w:pStyle w:val="TAC"/>
            </w:pPr>
            <w:r w:rsidRPr="000B5718">
              <w:t>-25</w:t>
            </w:r>
          </w:p>
        </w:tc>
      </w:tr>
      <w:tr w:rsidR="00B4022D" w:rsidRPr="000B5718" w14:paraId="6A4DEB30" w14:textId="77777777" w:rsidTr="00354140">
        <w:trPr>
          <w:jc w:val="center"/>
        </w:trPr>
        <w:tc>
          <w:tcPr>
            <w:tcW w:w="1487" w:type="dxa"/>
            <w:shd w:val="clear" w:color="auto" w:fill="auto"/>
          </w:tcPr>
          <w:p w14:paraId="199F2CCA"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0A8610BC" w14:textId="77777777" w:rsidR="00B4022D" w:rsidRPr="000B5718" w:rsidRDefault="00B4022D" w:rsidP="00354140">
            <w:pPr>
              <w:pStyle w:val="TAC"/>
            </w:pPr>
            <w:r w:rsidRPr="000B5718">
              <w:t>MHz</w:t>
            </w:r>
          </w:p>
        </w:tc>
        <w:tc>
          <w:tcPr>
            <w:tcW w:w="1302" w:type="dxa"/>
          </w:tcPr>
          <w:p w14:paraId="543CBD7C" w14:textId="77777777" w:rsidR="00B4022D" w:rsidRPr="000B5718" w:rsidRDefault="00B4022D" w:rsidP="00354140">
            <w:pPr>
              <w:pStyle w:val="TAC"/>
            </w:pPr>
            <w:r w:rsidRPr="000B5718">
              <w:t>5</w:t>
            </w:r>
          </w:p>
        </w:tc>
        <w:tc>
          <w:tcPr>
            <w:tcW w:w="1302" w:type="dxa"/>
          </w:tcPr>
          <w:p w14:paraId="393E18F0" w14:textId="77777777" w:rsidR="00B4022D" w:rsidRPr="000B5718" w:rsidRDefault="00B4022D" w:rsidP="00354140">
            <w:pPr>
              <w:pStyle w:val="TAC"/>
            </w:pPr>
            <w:r w:rsidRPr="000B5718">
              <w:t>5</w:t>
            </w:r>
          </w:p>
        </w:tc>
        <w:tc>
          <w:tcPr>
            <w:tcW w:w="1302" w:type="dxa"/>
          </w:tcPr>
          <w:p w14:paraId="1E4F6F54" w14:textId="77777777" w:rsidR="00B4022D" w:rsidRPr="000B5718" w:rsidRDefault="00B4022D" w:rsidP="00354140">
            <w:pPr>
              <w:pStyle w:val="TAC"/>
            </w:pPr>
            <w:r w:rsidRPr="000B5718">
              <w:t>5</w:t>
            </w:r>
          </w:p>
        </w:tc>
        <w:tc>
          <w:tcPr>
            <w:tcW w:w="1302" w:type="dxa"/>
          </w:tcPr>
          <w:p w14:paraId="686EAF92" w14:textId="77777777" w:rsidR="00B4022D" w:rsidRPr="000B5718" w:rsidRDefault="00B4022D" w:rsidP="00354140">
            <w:pPr>
              <w:pStyle w:val="TAC"/>
            </w:pPr>
            <w:r w:rsidRPr="000B5718">
              <w:t>5</w:t>
            </w:r>
          </w:p>
        </w:tc>
        <w:tc>
          <w:tcPr>
            <w:tcW w:w="1302" w:type="dxa"/>
          </w:tcPr>
          <w:p w14:paraId="79526DDF" w14:textId="77777777" w:rsidR="00B4022D" w:rsidRPr="000B5718" w:rsidRDefault="00B4022D" w:rsidP="00354140">
            <w:pPr>
              <w:pStyle w:val="TAC"/>
            </w:pPr>
            <w:r w:rsidRPr="000B5718">
              <w:t>5</w:t>
            </w:r>
          </w:p>
        </w:tc>
      </w:tr>
      <w:tr w:rsidR="00B4022D" w:rsidRPr="000B5718" w14:paraId="2CEDF93A" w14:textId="77777777" w:rsidTr="00354140">
        <w:trPr>
          <w:jc w:val="center"/>
        </w:trPr>
        <w:tc>
          <w:tcPr>
            <w:tcW w:w="1487" w:type="dxa"/>
            <w:shd w:val="clear" w:color="auto" w:fill="auto"/>
          </w:tcPr>
          <w:p w14:paraId="4A446EEC"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3E602F72" w14:textId="77777777" w:rsidR="00B4022D" w:rsidRPr="000B5718" w:rsidRDefault="00B4022D" w:rsidP="00354140">
            <w:pPr>
              <w:pStyle w:val="TAC"/>
            </w:pPr>
            <w:r w:rsidRPr="000B5718">
              <w:t>MHz</w:t>
            </w:r>
          </w:p>
        </w:tc>
        <w:tc>
          <w:tcPr>
            <w:tcW w:w="1302" w:type="dxa"/>
            <w:vAlign w:val="center"/>
          </w:tcPr>
          <w:p w14:paraId="0B090ED8" w14:textId="77777777" w:rsidR="00B4022D" w:rsidRPr="000B5718" w:rsidRDefault="00B4022D" w:rsidP="00354140">
            <w:pPr>
              <w:pStyle w:val="TAC"/>
            </w:pPr>
            <w:r w:rsidRPr="000B5718">
              <w:t>5</w:t>
            </w:r>
            <w:r w:rsidRPr="000B5718">
              <w:br/>
              <w:t>/</w:t>
            </w:r>
            <w:r w:rsidRPr="000B5718">
              <w:br/>
              <w:t>-5</w:t>
            </w:r>
          </w:p>
        </w:tc>
        <w:tc>
          <w:tcPr>
            <w:tcW w:w="1302" w:type="dxa"/>
            <w:vAlign w:val="center"/>
          </w:tcPr>
          <w:p w14:paraId="758B338E" w14:textId="77777777" w:rsidR="00B4022D" w:rsidRPr="000B5718" w:rsidRDefault="00B4022D" w:rsidP="00354140">
            <w:pPr>
              <w:pStyle w:val="TAC"/>
            </w:pPr>
            <w:r w:rsidRPr="000B5718">
              <w:t>7.5</w:t>
            </w:r>
            <w:r w:rsidRPr="000B5718">
              <w:br/>
              <w:t>/</w:t>
            </w:r>
            <w:r w:rsidRPr="000B5718">
              <w:br/>
              <w:t>-7.5</w:t>
            </w:r>
          </w:p>
        </w:tc>
        <w:tc>
          <w:tcPr>
            <w:tcW w:w="1302" w:type="dxa"/>
            <w:vAlign w:val="center"/>
          </w:tcPr>
          <w:p w14:paraId="7845CC8A"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28C4B103" w14:textId="77777777" w:rsidR="00B4022D" w:rsidRPr="000B5718" w:rsidRDefault="00B4022D" w:rsidP="00354140">
            <w:pPr>
              <w:pStyle w:val="TAC"/>
            </w:pPr>
            <w:r w:rsidRPr="000B5718">
              <w:t>12.5</w:t>
            </w:r>
            <w:r w:rsidRPr="000B5718">
              <w:br/>
              <w:t>/</w:t>
            </w:r>
            <w:r w:rsidRPr="000B5718">
              <w:br/>
              <w:t>-12.5</w:t>
            </w:r>
          </w:p>
        </w:tc>
        <w:tc>
          <w:tcPr>
            <w:tcW w:w="1302" w:type="dxa"/>
            <w:vAlign w:val="center"/>
          </w:tcPr>
          <w:p w14:paraId="1CC782B4" w14:textId="77777777" w:rsidR="00B4022D" w:rsidRPr="000B5718" w:rsidRDefault="00B4022D" w:rsidP="00354140">
            <w:pPr>
              <w:pStyle w:val="TAC"/>
            </w:pPr>
            <w:r w:rsidRPr="000B5718">
              <w:t>15</w:t>
            </w:r>
            <w:r w:rsidRPr="000B5718">
              <w:br/>
              <w:t>/</w:t>
            </w:r>
            <w:r w:rsidRPr="000B5718">
              <w:br/>
              <w:t>-15</w:t>
            </w:r>
          </w:p>
        </w:tc>
      </w:tr>
      <w:tr w:rsidR="00B4022D" w:rsidRPr="000B5718" w14:paraId="791F3957" w14:textId="77777777" w:rsidTr="00354140">
        <w:trPr>
          <w:jc w:val="center"/>
        </w:trPr>
        <w:tc>
          <w:tcPr>
            <w:tcW w:w="1487" w:type="dxa"/>
            <w:vMerge w:val="restart"/>
            <w:shd w:val="clear" w:color="auto" w:fill="auto"/>
          </w:tcPr>
          <w:p w14:paraId="407EE4A3" w14:textId="77777777" w:rsidR="00B4022D" w:rsidRPr="000B5718" w:rsidRDefault="00B4022D" w:rsidP="00354140">
            <w:pPr>
              <w:pStyle w:val="TAH"/>
            </w:pPr>
            <w:r w:rsidRPr="000B5718">
              <w:t>RX parameter</w:t>
            </w:r>
          </w:p>
        </w:tc>
        <w:tc>
          <w:tcPr>
            <w:tcW w:w="907" w:type="dxa"/>
            <w:vMerge w:val="restart"/>
          </w:tcPr>
          <w:p w14:paraId="5F160E64" w14:textId="77777777" w:rsidR="00B4022D" w:rsidRPr="000B5718" w:rsidRDefault="00B4022D" w:rsidP="00354140">
            <w:pPr>
              <w:pStyle w:val="TAH"/>
            </w:pPr>
            <w:r w:rsidRPr="000B5718">
              <w:t>Units</w:t>
            </w:r>
          </w:p>
        </w:tc>
        <w:tc>
          <w:tcPr>
            <w:tcW w:w="6510" w:type="dxa"/>
            <w:gridSpan w:val="5"/>
          </w:tcPr>
          <w:p w14:paraId="6C32EF9D" w14:textId="77777777" w:rsidR="00B4022D" w:rsidRPr="000B5718" w:rsidRDefault="00B4022D" w:rsidP="00354140">
            <w:pPr>
              <w:pStyle w:val="TAH"/>
            </w:pPr>
            <w:r w:rsidRPr="000B5718">
              <w:t>Channel bandwidth</w:t>
            </w:r>
          </w:p>
        </w:tc>
      </w:tr>
      <w:tr w:rsidR="00B4022D" w:rsidRPr="000B5718" w14:paraId="12235A70" w14:textId="77777777" w:rsidTr="00354140">
        <w:trPr>
          <w:jc w:val="center"/>
        </w:trPr>
        <w:tc>
          <w:tcPr>
            <w:tcW w:w="1487" w:type="dxa"/>
            <w:vMerge/>
            <w:shd w:val="clear" w:color="auto" w:fill="auto"/>
          </w:tcPr>
          <w:p w14:paraId="3DE7C09B" w14:textId="77777777" w:rsidR="00B4022D" w:rsidRPr="000B5718" w:rsidRDefault="00B4022D" w:rsidP="00354140">
            <w:pPr>
              <w:pStyle w:val="TAH"/>
            </w:pPr>
          </w:p>
        </w:tc>
        <w:tc>
          <w:tcPr>
            <w:tcW w:w="907" w:type="dxa"/>
            <w:vMerge/>
          </w:tcPr>
          <w:p w14:paraId="7ED4D9D7" w14:textId="77777777" w:rsidR="00B4022D" w:rsidRPr="000B5718" w:rsidRDefault="00B4022D" w:rsidP="00354140">
            <w:pPr>
              <w:pStyle w:val="TAH"/>
            </w:pPr>
          </w:p>
        </w:tc>
        <w:tc>
          <w:tcPr>
            <w:tcW w:w="1302" w:type="dxa"/>
          </w:tcPr>
          <w:p w14:paraId="46B5FDA6" w14:textId="77777777" w:rsidR="00B4022D" w:rsidRPr="000B5718" w:rsidRDefault="00B4022D" w:rsidP="00354140">
            <w:pPr>
              <w:pStyle w:val="TAH"/>
            </w:pPr>
            <w:r w:rsidRPr="000B5718">
              <w:t>30 MHz</w:t>
            </w:r>
          </w:p>
        </w:tc>
        <w:tc>
          <w:tcPr>
            <w:tcW w:w="1302" w:type="dxa"/>
          </w:tcPr>
          <w:p w14:paraId="4ED09C8D" w14:textId="77777777" w:rsidR="00B4022D" w:rsidRPr="000B5718" w:rsidRDefault="00B4022D" w:rsidP="00354140">
            <w:pPr>
              <w:pStyle w:val="TAH"/>
            </w:pPr>
            <w:r w:rsidRPr="000B5718">
              <w:t>40 MHz</w:t>
            </w:r>
          </w:p>
        </w:tc>
        <w:tc>
          <w:tcPr>
            <w:tcW w:w="1302" w:type="dxa"/>
          </w:tcPr>
          <w:p w14:paraId="34129F7F" w14:textId="77777777" w:rsidR="00B4022D" w:rsidRPr="000B5718" w:rsidRDefault="00B4022D" w:rsidP="00354140">
            <w:pPr>
              <w:pStyle w:val="TAH"/>
            </w:pPr>
            <w:r w:rsidRPr="000B5718">
              <w:t>50 MHz</w:t>
            </w:r>
          </w:p>
        </w:tc>
        <w:tc>
          <w:tcPr>
            <w:tcW w:w="1302" w:type="dxa"/>
          </w:tcPr>
          <w:p w14:paraId="497D8F8C" w14:textId="77777777" w:rsidR="00B4022D" w:rsidRPr="000B5718" w:rsidRDefault="00B4022D" w:rsidP="00354140">
            <w:pPr>
              <w:pStyle w:val="TAH"/>
            </w:pPr>
            <w:r w:rsidRPr="000B5718">
              <w:t>60 MHz</w:t>
            </w:r>
          </w:p>
        </w:tc>
        <w:tc>
          <w:tcPr>
            <w:tcW w:w="1302" w:type="dxa"/>
          </w:tcPr>
          <w:p w14:paraId="70F8C17A" w14:textId="77777777" w:rsidR="00B4022D" w:rsidRPr="000B5718" w:rsidRDefault="00B4022D" w:rsidP="00354140">
            <w:pPr>
              <w:pStyle w:val="TAH"/>
            </w:pPr>
            <w:r w:rsidRPr="000B5718">
              <w:t>80 MHz</w:t>
            </w:r>
          </w:p>
        </w:tc>
      </w:tr>
      <w:tr w:rsidR="00B4022D" w:rsidRPr="000B5718" w14:paraId="7FB4065A" w14:textId="77777777" w:rsidTr="00354140">
        <w:trPr>
          <w:jc w:val="center"/>
        </w:trPr>
        <w:tc>
          <w:tcPr>
            <w:tcW w:w="1487" w:type="dxa"/>
            <w:shd w:val="clear" w:color="auto" w:fill="auto"/>
          </w:tcPr>
          <w:p w14:paraId="71512A90" w14:textId="77777777" w:rsidR="00B4022D" w:rsidRPr="000B5718" w:rsidRDefault="00B4022D" w:rsidP="00354140">
            <w:pPr>
              <w:pStyle w:val="TAC"/>
            </w:pPr>
            <w:r w:rsidRPr="000B5718">
              <w:t>Pw in Transmission Bandwidth Configuration, per CC</w:t>
            </w:r>
          </w:p>
        </w:tc>
        <w:tc>
          <w:tcPr>
            <w:tcW w:w="907" w:type="dxa"/>
          </w:tcPr>
          <w:p w14:paraId="51DAD923" w14:textId="77777777" w:rsidR="00B4022D" w:rsidRPr="000B5718" w:rsidRDefault="00B4022D" w:rsidP="00354140">
            <w:pPr>
              <w:pStyle w:val="TAC"/>
            </w:pPr>
            <w:r w:rsidRPr="000B5718">
              <w:t>dBm</w:t>
            </w:r>
          </w:p>
        </w:tc>
        <w:tc>
          <w:tcPr>
            <w:tcW w:w="1302" w:type="dxa"/>
          </w:tcPr>
          <w:p w14:paraId="53C8F33F" w14:textId="77777777" w:rsidR="00B4022D" w:rsidRPr="000B5718" w:rsidRDefault="00B4022D" w:rsidP="00354140">
            <w:pPr>
              <w:pStyle w:val="TAC"/>
            </w:pPr>
            <w:r w:rsidRPr="000B5718">
              <w:t>-49</w:t>
            </w:r>
          </w:p>
        </w:tc>
        <w:tc>
          <w:tcPr>
            <w:tcW w:w="1302" w:type="dxa"/>
          </w:tcPr>
          <w:p w14:paraId="5F28A86D" w14:textId="77777777" w:rsidR="00B4022D" w:rsidRPr="000B5718" w:rsidRDefault="00B4022D" w:rsidP="00354140">
            <w:pPr>
              <w:pStyle w:val="TAC"/>
            </w:pPr>
            <w:r w:rsidRPr="000B5718">
              <w:t>-47</w:t>
            </w:r>
          </w:p>
        </w:tc>
        <w:tc>
          <w:tcPr>
            <w:tcW w:w="1302" w:type="dxa"/>
          </w:tcPr>
          <w:p w14:paraId="35D2570F" w14:textId="77777777" w:rsidR="00B4022D" w:rsidRPr="000B5718" w:rsidRDefault="00B4022D" w:rsidP="00354140">
            <w:pPr>
              <w:pStyle w:val="TAC"/>
            </w:pPr>
            <w:r w:rsidRPr="000B5718">
              <w:t>-46.5</w:t>
            </w:r>
          </w:p>
        </w:tc>
        <w:tc>
          <w:tcPr>
            <w:tcW w:w="1302" w:type="dxa"/>
          </w:tcPr>
          <w:p w14:paraId="61629EC8" w14:textId="77777777" w:rsidR="00B4022D" w:rsidRPr="000B5718" w:rsidRDefault="00B4022D" w:rsidP="00354140">
            <w:pPr>
              <w:pStyle w:val="TAC"/>
            </w:pPr>
            <w:r w:rsidRPr="000B5718">
              <w:t>-46</w:t>
            </w:r>
          </w:p>
        </w:tc>
        <w:tc>
          <w:tcPr>
            <w:tcW w:w="1302" w:type="dxa"/>
          </w:tcPr>
          <w:p w14:paraId="1F7251AC" w14:textId="77777777" w:rsidR="00B4022D" w:rsidRPr="000B5718" w:rsidRDefault="00B4022D" w:rsidP="00354140">
            <w:pPr>
              <w:pStyle w:val="TAC"/>
            </w:pPr>
            <w:r w:rsidRPr="000B5718">
              <w:t>-44.5</w:t>
            </w:r>
          </w:p>
        </w:tc>
      </w:tr>
      <w:tr w:rsidR="00B4022D" w:rsidRPr="000B5718" w14:paraId="286540C0" w14:textId="77777777" w:rsidTr="00354140">
        <w:trPr>
          <w:jc w:val="center"/>
        </w:trPr>
        <w:tc>
          <w:tcPr>
            <w:tcW w:w="1487" w:type="dxa"/>
            <w:shd w:val="clear" w:color="auto" w:fill="auto"/>
          </w:tcPr>
          <w:p w14:paraId="3864A6DA"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0861D24A" w14:textId="77777777" w:rsidR="00B4022D" w:rsidRPr="000B5718" w:rsidRDefault="00B4022D" w:rsidP="00354140">
            <w:pPr>
              <w:pStyle w:val="TAC"/>
            </w:pPr>
            <w:r w:rsidRPr="000B5718">
              <w:t>dBm</w:t>
            </w:r>
          </w:p>
        </w:tc>
        <w:tc>
          <w:tcPr>
            <w:tcW w:w="6510" w:type="dxa"/>
            <w:gridSpan w:val="5"/>
          </w:tcPr>
          <w:p w14:paraId="2BCD133C" w14:textId="77777777" w:rsidR="00B4022D" w:rsidRPr="000B5718" w:rsidRDefault="00B4022D" w:rsidP="00354140">
            <w:pPr>
              <w:pStyle w:val="TAC"/>
            </w:pPr>
            <w:r w:rsidRPr="000B5718">
              <w:t>-25</w:t>
            </w:r>
          </w:p>
          <w:p w14:paraId="7567C108" w14:textId="77777777" w:rsidR="00B4022D" w:rsidRPr="000B5718" w:rsidRDefault="00B4022D" w:rsidP="00354140">
            <w:pPr>
              <w:pStyle w:val="TAC"/>
            </w:pPr>
          </w:p>
        </w:tc>
      </w:tr>
      <w:tr w:rsidR="00B4022D" w:rsidRPr="000B5718" w14:paraId="22D11B54" w14:textId="77777777" w:rsidTr="00354140">
        <w:trPr>
          <w:jc w:val="center"/>
        </w:trPr>
        <w:tc>
          <w:tcPr>
            <w:tcW w:w="1487" w:type="dxa"/>
            <w:shd w:val="clear" w:color="auto" w:fill="auto"/>
          </w:tcPr>
          <w:p w14:paraId="4F71CE81"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5C0C1303" w14:textId="77777777" w:rsidR="00B4022D" w:rsidRPr="000B5718" w:rsidRDefault="00B4022D" w:rsidP="00354140">
            <w:pPr>
              <w:pStyle w:val="TAC"/>
            </w:pPr>
            <w:r w:rsidRPr="000B5718">
              <w:t>MHz</w:t>
            </w:r>
          </w:p>
        </w:tc>
        <w:tc>
          <w:tcPr>
            <w:tcW w:w="1302" w:type="dxa"/>
          </w:tcPr>
          <w:p w14:paraId="5642465C" w14:textId="77777777" w:rsidR="00B4022D" w:rsidRPr="000B5718" w:rsidRDefault="00B4022D" w:rsidP="00354140">
            <w:pPr>
              <w:pStyle w:val="TAC"/>
            </w:pPr>
            <w:r w:rsidRPr="000B5718">
              <w:t>5</w:t>
            </w:r>
          </w:p>
        </w:tc>
        <w:tc>
          <w:tcPr>
            <w:tcW w:w="1302" w:type="dxa"/>
          </w:tcPr>
          <w:p w14:paraId="47922352" w14:textId="77777777" w:rsidR="00B4022D" w:rsidRPr="000B5718" w:rsidRDefault="00B4022D" w:rsidP="00354140">
            <w:pPr>
              <w:pStyle w:val="TAC"/>
            </w:pPr>
            <w:r w:rsidRPr="000B5718">
              <w:t>5</w:t>
            </w:r>
          </w:p>
        </w:tc>
        <w:tc>
          <w:tcPr>
            <w:tcW w:w="1302" w:type="dxa"/>
          </w:tcPr>
          <w:p w14:paraId="4C61C9D8" w14:textId="77777777" w:rsidR="00B4022D" w:rsidRPr="000B5718" w:rsidRDefault="00B4022D" w:rsidP="00354140">
            <w:pPr>
              <w:pStyle w:val="TAC"/>
            </w:pPr>
            <w:r w:rsidRPr="000B5718">
              <w:t>5</w:t>
            </w:r>
          </w:p>
        </w:tc>
        <w:tc>
          <w:tcPr>
            <w:tcW w:w="1302" w:type="dxa"/>
          </w:tcPr>
          <w:p w14:paraId="5E894121" w14:textId="77777777" w:rsidR="00B4022D" w:rsidRPr="000B5718" w:rsidRDefault="00B4022D" w:rsidP="00354140">
            <w:pPr>
              <w:pStyle w:val="TAC"/>
            </w:pPr>
            <w:r w:rsidRPr="000B5718">
              <w:t>5</w:t>
            </w:r>
          </w:p>
        </w:tc>
        <w:tc>
          <w:tcPr>
            <w:tcW w:w="1302" w:type="dxa"/>
          </w:tcPr>
          <w:p w14:paraId="52946AC6" w14:textId="77777777" w:rsidR="00B4022D" w:rsidRPr="000B5718" w:rsidRDefault="00B4022D" w:rsidP="00354140">
            <w:pPr>
              <w:pStyle w:val="TAC"/>
            </w:pPr>
            <w:r w:rsidRPr="000B5718">
              <w:t>5</w:t>
            </w:r>
          </w:p>
        </w:tc>
      </w:tr>
      <w:tr w:rsidR="00B4022D" w:rsidRPr="000B5718" w14:paraId="6A8C2DDC" w14:textId="77777777" w:rsidTr="00354140">
        <w:trPr>
          <w:jc w:val="center"/>
        </w:trPr>
        <w:tc>
          <w:tcPr>
            <w:tcW w:w="1487" w:type="dxa"/>
            <w:shd w:val="clear" w:color="auto" w:fill="auto"/>
          </w:tcPr>
          <w:p w14:paraId="4B12207C"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11750D04" w14:textId="77777777" w:rsidR="00B4022D" w:rsidRPr="000B5718" w:rsidRDefault="00B4022D" w:rsidP="00354140">
            <w:pPr>
              <w:pStyle w:val="TAC"/>
            </w:pPr>
            <w:r w:rsidRPr="000B5718">
              <w:t>MHz</w:t>
            </w:r>
          </w:p>
        </w:tc>
        <w:tc>
          <w:tcPr>
            <w:tcW w:w="1302" w:type="dxa"/>
            <w:vAlign w:val="center"/>
          </w:tcPr>
          <w:p w14:paraId="52810F5E" w14:textId="77777777" w:rsidR="00B4022D" w:rsidRPr="000B5718" w:rsidRDefault="00B4022D" w:rsidP="00354140">
            <w:pPr>
              <w:pStyle w:val="TAC"/>
            </w:pPr>
            <w:r w:rsidRPr="000B5718">
              <w:t>17.5</w:t>
            </w:r>
            <w:r w:rsidRPr="000B5718">
              <w:br/>
              <w:t>/</w:t>
            </w:r>
            <w:r w:rsidRPr="000B5718">
              <w:br/>
              <w:t>-17.5</w:t>
            </w:r>
          </w:p>
        </w:tc>
        <w:tc>
          <w:tcPr>
            <w:tcW w:w="1302" w:type="dxa"/>
            <w:vAlign w:val="center"/>
          </w:tcPr>
          <w:p w14:paraId="3C377CD7" w14:textId="77777777" w:rsidR="00B4022D" w:rsidRPr="000B5718" w:rsidRDefault="00B4022D" w:rsidP="00354140">
            <w:pPr>
              <w:pStyle w:val="TAC"/>
            </w:pPr>
            <w:r w:rsidRPr="000B5718">
              <w:t>22.5</w:t>
            </w:r>
            <w:r w:rsidRPr="000B5718">
              <w:br/>
              <w:t>/</w:t>
            </w:r>
            <w:r w:rsidRPr="000B5718">
              <w:br/>
              <w:t>-22.5</w:t>
            </w:r>
          </w:p>
        </w:tc>
        <w:tc>
          <w:tcPr>
            <w:tcW w:w="1302" w:type="dxa"/>
            <w:vAlign w:val="center"/>
          </w:tcPr>
          <w:p w14:paraId="37BD08F7" w14:textId="77777777" w:rsidR="00B4022D" w:rsidRPr="000B5718" w:rsidRDefault="00B4022D" w:rsidP="00354140">
            <w:pPr>
              <w:pStyle w:val="TAC"/>
            </w:pPr>
            <w:r w:rsidRPr="000B5718">
              <w:t>27.5</w:t>
            </w:r>
            <w:r w:rsidRPr="000B5718">
              <w:br/>
              <w:t>/</w:t>
            </w:r>
            <w:r w:rsidRPr="000B5718">
              <w:br/>
              <w:t>-27.5</w:t>
            </w:r>
          </w:p>
        </w:tc>
        <w:tc>
          <w:tcPr>
            <w:tcW w:w="1302" w:type="dxa"/>
          </w:tcPr>
          <w:p w14:paraId="6A0DC2CB" w14:textId="77777777" w:rsidR="00B4022D" w:rsidRPr="000B5718" w:rsidRDefault="00B4022D" w:rsidP="00354140">
            <w:pPr>
              <w:pStyle w:val="TAC"/>
            </w:pPr>
            <w:r w:rsidRPr="000B5718">
              <w:t>32.5</w:t>
            </w:r>
          </w:p>
          <w:p w14:paraId="2CF6E87F" w14:textId="77777777" w:rsidR="00B4022D" w:rsidRPr="000B5718" w:rsidRDefault="00B4022D" w:rsidP="00354140">
            <w:pPr>
              <w:pStyle w:val="TAC"/>
            </w:pPr>
            <w:r w:rsidRPr="000B5718">
              <w:t>/</w:t>
            </w:r>
          </w:p>
          <w:p w14:paraId="1742288E" w14:textId="77777777" w:rsidR="00B4022D" w:rsidRPr="000B5718" w:rsidRDefault="00B4022D" w:rsidP="00354140">
            <w:pPr>
              <w:pStyle w:val="TAC"/>
            </w:pPr>
            <w:r w:rsidRPr="000B5718">
              <w:t>-32.5</w:t>
            </w:r>
          </w:p>
        </w:tc>
        <w:tc>
          <w:tcPr>
            <w:tcW w:w="1302" w:type="dxa"/>
          </w:tcPr>
          <w:p w14:paraId="601A8FF3" w14:textId="77777777" w:rsidR="00B4022D" w:rsidRPr="000B5718" w:rsidRDefault="00B4022D" w:rsidP="00354140">
            <w:pPr>
              <w:pStyle w:val="TAC"/>
            </w:pPr>
            <w:r w:rsidRPr="000B5718">
              <w:t>42.5</w:t>
            </w:r>
          </w:p>
          <w:p w14:paraId="7611383D" w14:textId="77777777" w:rsidR="00B4022D" w:rsidRPr="000B5718" w:rsidRDefault="00B4022D" w:rsidP="00354140">
            <w:pPr>
              <w:pStyle w:val="TAC"/>
            </w:pPr>
            <w:r w:rsidRPr="000B5718">
              <w:t>/</w:t>
            </w:r>
          </w:p>
          <w:p w14:paraId="0DA769A2" w14:textId="77777777" w:rsidR="00B4022D" w:rsidRPr="000B5718" w:rsidRDefault="00B4022D" w:rsidP="00354140">
            <w:pPr>
              <w:pStyle w:val="TAC"/>
            </w:pPr>
            <w:r w:rsidRPr="000B5718">
              <w:t>-42.5</w:t>
            </w:r>
          </w:p>
        </w:tc>
      </w:tr>
      <w:tr w:rsidR="00B4022D" w:rsidRPr="000B5718" w14:paraId="77B7E3DC" w14:textId="77777777" w:rsidTr="00354140">
        <w:trPr>
          <w:jc w:val="center"/>
        </w:trPr>
        <w:tc>
          <w:tcPr>
            <w:tcW w:w="1487" w:type="dxa"/>
            <w:vMerge w:val="restart"/>
            <w:shd w:val="clear" w:color="auto" w:fill="auto"/>
          </w:tcPr>
          <w:p w14:paraId="1EC8521A" w14:textId="77777777" w:rsidR="00B4022D" w:rsidRPr="000B5718" w:rsidRDefault="00B4022D" w:rsidP="00354140">
            <w:pPr>
              <w:pStyle w:val="TAH"/>
            </w:pPr>
            <w:r w:rsidRPr="000B5718">
              <w:t>RX parameter</w:t>
            </w:r>
          </w:p>
        </w:tc>
        <w:tc>
          <w:tcPr>
            <w:tcW w:w="907" w:type="dxa"/>
            <w:vMerge w:val="restart"/>
          </w:tcPr>
          <w:p w14:paraId="0602689F" w14:textId="77777777" w:rsidR="00B4022D" w:rsidRPr="000B5718" w:rsidRDefault="00B4022D" w:rsidP="00354140">
            <w:pPr>
              <w:pStyle w:val="TAH"/>
            </w:pPr>
            <w:r w:rsidRPr="000B5718">
              <w:t>Units</w:t>
            </w:r>
          </w:p>
        </w:tc>
        <w:tc>
          <w:tcPr>
            <w:tcW w:w="6510" w:type="dxa"/>
            <w:gridSpan w:val="5"/>
          </w:tcPr>
          <w:p w14:paraId="25743F94" w14:textId="77777777" w:rsidR="00B4022D" w:rsidRPr="000B5718" w:rsidRDefault="00B4022D" w:rsidP="00354140">
            <w:pPr>
              <w:pStyle w:val="TAH"/>
            </w:pPr>
            <w:r w:rsidRPr="000B5718">
              <w:t>Channel bandwidth</w:t>
            </w:r>
          </w:p>
        </w:tc>
      </w:tr>
      <w:tr w:rsidR="00B4022D" w:rsidRPr="000B5718" w14:paraId="2AE24E40" w14:textId="77777777" w:rsidTr="00354140">
        <w:trPr>
          <w:jc w:val="center"/>
        </w:trPr>
        <w:tc>
          <w:tcPr>
            <w:tcW w:w="1487" w:type="dxa"/>
            <w:vMerge/>
            <w:shd w:val="clear" w:color="auto" w:fill="auto"/>
          </w:tcPr>
          <w:p w14:paraId="64AD599E" w14:textId="77777777" w:rsidR="00B4022D" w:rsidRPr="000B5718" w:rsidRDefault="00B4022D" w:rsidP="00354140">
            <w:pPr>
              <w:pStyle w:val="TAH"/>
            </w:pPr>
          </w:p>
        </w:tc>
        <w:tc>
          <w:tcPr>
            <w:tcW w:w="907" w:type="dxa"/>
            <w:vMerge/>
          </w:tcPr>
          <w:p w14:paraId="6953F569" w14:textId="77777777" w:rsidR="00B4022D" w:rsidRPr="000B5718" w:rsidRDefault="00B4022D" w:rsidP="00354140">
            <w:pPr>
              <w:pStyle w:val="TAH"/>
            </w:pPr>
          </w:p>
        </w:tc>
        <w:tc>
          <w:tcPr>
            <w:tcW w:w="1302" w:type="dxa"/>
            <w:vAlign w:val="center"/>
          </w:tcPr>
          <w:p w14:paraId="54FAB661" w14:textId="77777777" w:rsidR="00B4022D" w:rsidRPr="000B5718" w:rsidRDefault="00B4022D" w:rsidP="00354140">
            <w:pPr>
              <w:pStyle w:val="TAH"/>
            </w:pPr>
            <w:r w:rsidRPr="000B5718">
              <w:t>90 MHz</w:t>
            </w:r>
          </w:p>
        </w:tc>
        <w:tc>
          <w:tcPr>
            <w:tcW w:w="1302" w:type="dxa"/>
            <w:vAlign w:val="center"/>
          </w:tcPr>
          <w:p w14:paraId="31337D08" w14:textId="77777777" w:rsidR="00B4022D" w:rsidRPr="000B5718" w:rsidRDefault="00B4022D" w:rsidP="00354140">
            <w:pPr>
              <w:pStyle w:val="TAH"/>
            </w:pPr>
            <w:r w:rsidRPr="000B5718">
              <w:t>100 MHz</w:t>
            </w:r>
          </w:p>
        </w:tc>
        <w:tc>
          <w:tcPr>
            <w:tcW w:w="1302" w:type="dxa"/>
            <w:vAlign w:val="center"/>
          </w:tcPr>
          <w:p w14:paraId="1F5074EC" w14:textId="77777777" w:rsidR="00B4022D" w:rsidRPr="000B5718" w:rsidRDefault="00B4022D" w:rsidP="00354140">
            <w:pPr>
              <w:pStyle w:val="TAH"/>
            </w:pPr>
          </w:p>
        </w:tc>
        <w:tc>
          <w:tcPr>
            <w:tcW w:w="1302" w:type="dxa"/>
          </w:tcPr>
          <w:p w14:paraId="6CA2537B" w14:textId="77777777" w:rsidR="00B4022D" w:rsidRPr="000B5718" w:rsidRDefault="00B4022D" w:rsidP="00354140">
            <w:pPr>
              <w:pStyle w:val="TAH"/>
            </w:pPr>
          </w:p>
        </w:tc>
        <w:tc>
          <w:tcPr>
            <w:tcW w:w="1302" w:type="dxa"/>
          </w:tcPr>
          <w:p w14:paraId="2A69760B" w14:textId="77777777" w:rsidR="00B4022D" w:rsidRPr="000B5718" w:rsidRDefault="00B4022D" w:rsidP="00354140">
            <w:pPr>
              <w:pStyle w:val="TAC"/>
            </w:pPr>
          </w:p>
        </w:tc>
      </w:tr>
      <w:tr w:rsidR="00B4022D" w:rsidRPr="000B5718" w14:paraId="237FA210" w14:textId="77777777" w:rsidTr="00354140">
        <w:trPr>
          <w:jc w:val="center"/>
        </w:trPr>
        <w:tc>
          <w:tcPr>
            <w:tcW w:w="1487" w:type="dxa"/>
            <w:shd w:val="clear" w:color="auto" w:fill="auto"/>
          </w:tcPr>
          <w:p w14:paraId="46E0C750" w14:textId="77777777" w:rsidR="00B4022D" w:rsidRPr="000B5718" w:rsidRDefault="00B4022D" w:rsidP="00354140">
            <w:pPr>
              <w:pStyle w:val="TAC"/>
            </w:pPr>
            <w:r w:rsidRPr="000B5718">
              <w:t>Pw in Transmission Bandwidth Configuration, per CC</w:t>
            </w:r>
          </w:p>
        </w:tc>
        <w:tc>
          <w:tcPr>
            <w:tcW w:w="907" w:type="dxa"/>
          </w:tcPr>
          <w:p w14:paraId="384B2EA4" w14:textId="77777777" w:rsidR="00B4022D" w:rsidRPr="000B5718" w:rsidRDefault="00B4022D" w:rsidP="00354140">
            <w:pPr>
              <w:pStyle w:val="TAC"/>
            </w:pPr>
            <w:r w:rsidRPr="000B5718">
              <w:t>dBm</w:t>
            </w:r>
          </w:p>
        </w:tc>
        <w:tc>
          <w:tcPr>
            <w:tcW w:w="1302" w:type="dxa"/>
            <w:vAlign w:val="center"/>
          </w:tcPr>
          <w:p w14:paraId="3749169B" w14:textId="77777777" w:rsidR="00B4022D" w:rsidRPr="000B5718" w:rsidRDefault="00B4022D" w:rsidP="00354140">
            <w:pPr>
              <w:pStyle w:val="TAC"/>
            </w:pPr>
            <w:r w:rsidRPr="000B5718">
              <w:t>-44</w:t>
            </w:r>
          </w:p>
        </w:tc>
        <w:tc>
          <w:tcPr>
            <w:tcW w:w="1302" w:type="dxa"/>
            <w:vAlign w:val="center"/>
          </w:tcPr>
          <w:p w14:paraId="09F507A9" w14:textId="77777777" w:rsidR="00B4022D" w:rsidRPr="000B5718" w:rsidRDefault="00B4022D" w:rsidP="00354140">
            <w:pPr>
              <w:pStyle w:val="TAC"/>
            </w:pPr>
            <w:r w:rsidRPr="000B5718">
              <w:t>-43.5</w:t>
            </w:r>
          </w:p>
        </w:tc>
        <w:tc>
          <w:tcPr>
            <w:tcW w:w="1302" w:type="dxa"/>
            <w:vAlign w:val="center"/>
          </w:tcPr>
          <w:p w14:paraId="18339F96" w14:textId="77777777" w:rsidR="00B4022D" w:rsidRPr="000B5718" w:rsidRDefault="00B4022D" w:rsidP="00354140">
            <w:pPr>
              <w:pStyle w:val="TAC"/>
            </w:pPr>
          </w:p>
        </w:tc>
        <w:tc>
          <w:tcPr>
            <w:tcW w:w="1302" w:type="dxa"/>
          </w:tcPr>
          <w:p w14:paraId="0F7DF205" w14:textId="77777777" w:rsidR="00B4022D" w:rsidRPr="000B5718" w:rsidRDefault="00B4022D" w:rsidP="00354140">
            <w:pPr>
              <w:pStyle w:val="TAC"/>
            </w:pPr>
          </w:p>
        </w:tc>
        <w:tc>
          <w:tcPr>
            <w:tcW w:w="1302" w:type="dxa"/>
          </w:tcPr>
          <w:p w14:paraId="6DBA69F4" w14:textId="77777777" w:rsidR="00B4022D" w:rsidRPr="000B5718" w:rsidRDefault="00B4022D" w:rsidP="00354140">
            <w:pPr>
              <w:pStyle w:val="TAC"/>
            </w:pPr>
          </w:p>
        </w:tc>
      </w:tr>
      <w:tr w:rsidR="00B4022D" w:rsidRPr="000B5718" w14:paraId="50B3DB51" w14:textId="77777777" w:rsidTr="00354140">
        <w:trPr>
          <w:jc w:val="center"/>
        </w:trPr>
        <w:tc>
          <w:tcPr>
            <w:tcW w:w="1487" w:type="dxa"/>
            <w:shd w:val="clear" w:color="auto" w:fill="auto"/>
          </w:tcPr>
          <w:p w14:paraId="7279135B"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29E87834" w14:textId="77777777" w:rsidR="00B4022D" w:rsidRPr="000B5718" w:rsidRDefault="00B4022D" w:rsidP="00354140">
            <w:pPr>
              <w:pStyle w:val="TAC"/>
            </w:pPr>
            <w:r w:rsidRPr="000B5718">
              <w:t>dBm</w:t>
            </w:r>
          </w:p>
        </w:tc>
        <w:tc>
          <w:tcPr>
            <w:tcW w:w="2604" w:type="dxa"/>
            <w:gridSpan w:val="2"/>
            <w:vAlign w:val="center"/>
          </w:tcPr>
          <w:p w14:paraId="56583D54" w14:textId="77777777" w:rsidR="00B4022D" w:rsidRPr="000B5718" w:rsidRDefault="00B4022D" w:rsidP="00354140">
            <w:pPr>
              <w:pStyle w:val="TAC"/>
            </w:pPr>
            <w:r w:rsidRPr="000B5718">
              <w:t>-25</w:t>
            </w:r>
          </w:p>
        </w:tc>
        <w:tc>
          <w:tcPr>
            <w:tcW w:w="1302" w:type="dxa"/>
          </w:tcPr>
          <w:p w14:paraId="1235A293" w14:textId="77777777" w:rsidR="00B4022D" w:rsidRPr="000B5718" w:rsidRDefault="00B4022D" w:rsidP="00354140">
            <w:pPr>
              <w:pStyle w:val="TAC"/>
            </w:pPr>
          </w:p>
        </w:tc>
        <w:tc>
          <w:tcPr>
            <w:tcW w:w="1302" w:type="dxa"/>
          </w:tcPr>
          <w:p w14:paraId="2EAA99D3" w14:textId="77777777" w:rsidR="00B4022D" w:rsidRPr="000B5718" w:rsidRDefault="00B4022D" w:rsidP="00354140">
            <w:pPr>
              <w:pStyle w:val="TAC"/>
            </w:pPr>
          </w:p>
        </w:tc>
        <w:tc>
          <w:tcPr>
            <w:tcW w:w="1302" w:type="dxa"/>
          </w:tcPr>
          <w:p w14:paraId="61DC04DF" w14:textId="77777777" w:rsidR="00B4022D" w:rsidRPr="000B5718" w:rsidRDefault="00B4022D" w:rsidP="00354140">
            <w:pPr>
              <w:pStyle w:val="TAC"/>
            </w:pPr>
          </w:p>
        </w:tc>
      </w:tr>
      <w:tr w:rsidR="00B4022D" w:rsidRPr="000B5718" w14:paraId="43C0E087" w14:textId="77777777" w:rsidTr="00354140">
        <w:trPr>
          <w:jc w:val="center"/>
        </w:trPr>
        <w:tc>
          <w:tcPr>
            <w:tcW w:w="1487" w:type="dxa"/>
            <w:shd w:val="clear" w:color="auto" w:fill="auto"/>
          </w:tcPr>
          <w:p w14:paraId="1EF19961"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3595E7BE" w14:textId="77777777" w:rsidR="00B4022D" w:rsidRPr="000B5718" w:rsidRDefault="00B4022D" w:rsidP="00354140">
            <w:pPr>
              <w:pStyle w:val="TAC"/>
            </w:pPr>
            <w:r w:rsidRPr="000B5718">
              <w:t>MHz</w:t>
            </w:r>
          </w:p>
        </w:tc>
        <w:tc>
          <w:tcPr>
            <w:tcW w:w="1302" w:type="dxa"/>
            <w:vAlign w:val="center"/>
          </w:tcPr>
          <w:p w14:paraId="52E84521" w14:textId="77777777" w:rsidR="00B4022D" w:rsidRPr="000B5718" w:rsidRDefault="00B4022D" w:rsidP="00354140">
            <w:pPr>
              <w:pStyle w:val="TAC"/>
            </w:pPr>
            <w:r w:rsidRPr="000B5718">
              <w:t>5</w:t>
            </w:r>
          </w:p>
        </w:tc>
        <w:tc>
          <w:tcPr>
            <w:tcW w:w="1302" w:type="dxa"/>
            <w:vAlign w:val="center"/>
          </w:tcPr>
          <w:p w14:paraId="33B0EC6A" w14:textId="77777777" w:rsidR="00B4022D" w:rsidRPr="000B5718" w:rsidRDefault="00B4022D" w:rsidP="00354140">
            <w:pPr>
              <w:pStyle w:val="TAC"/>
            </w:pPr>
            <w:r w:rsidRPr="000B5718">
              <w:t>5</w:t>
            </w:r>
          </w:p>
        </w:tc>
        <w:tc>
          <w:tcPr>
            <w:tcW w:w="1302" w:type="dxa"/>
            <w:vAlign w:val="center"/>
          </w:tcPr>
          <w:p w14:paraId="256A67CA" w14:textId="77777777" w:rsidR="00B4022D" w:rsidRPr="000B5718" w:rsidRDefault="00B4022D" w:rsidP="00354140">
            <w:pPr>
              <w:pStyle w:val="TAC"/>
            </w:pPr>
          </w:p>
        </w:tc>
        <w:tc>
          <w:tcPr>
            <w:tcW w:w="1302" w:type="dxa"/>
          </w:tcPr>
          <w:p w14:paraId="7E1C7C95" w14:textId="77777777" w:rsidR="00B4022D" w:rsidRPr="000B5718" w:rsidRDefault="00B4022D" w:rsidP="00354140">
            <w:pPr>
              <w:pStyle w:val="TAC"/>
            </w:pPr>
          </w:p>
        </w:tc>
        <w:tc>
          <w:tcPr>
            <w:tcW w:w="1302" w:type="dxa"/>
          </w:tcPr>
          <w:p w14:paraId="25E455EB" w14:textId="77777777" w:rsidR="00B4022D" w:rsidRPr="000B5718" w:rsidRDefault="00B4022D" w:rsidP="00354140">
            <w:pPr>
              <w:pStyle w:val="TAC"/>
            </w:pPr>
          </w:p>
        </w:tc>
      </w:tr>
      <w:tr w:rsidR="00B4022D" w:rsidRPr="000B5718" w14:paraId="747D1470" w14:textId="77777777" w:rsidTr="00354140">
        <w:trPr>
          <w:jc w:val="center"/>
        </w:trPr>
        <w:tc>
          <w:tcPr>
            <w:tcW w:w="1487" w:type="dxa"/>
            <w:shd w:val="clear" w:color="auto" w:fill="auto"/>
          </w:tcPr>
          <w:p w14:paraId="597271CF"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1684F914" w14:textId="77777777" w:rsidR="00B4022D" w:rsidRPr="000B5718" w:rsidRDefault="00B4022D" w:rsidP="00354140">
            <w:pPr>
              <w:pStyle w:val="TAC"/>
            </w:pPr>
            <w:r w:rsidRPr="000B5718">
              <w:t>MHz</w:t>
            </w:r>
          </w:p>
        </w:tc>
        <w:tc>
          <w:tcPr>
            <w:tcW w:w="1302" w:type="dxa"/>
            <w:vAlign w:val="center"/>
          </w:tcPr>
          <w:p w14:paraId="065436CE" w14:textId="77777777" w:rsidR="00B4022D" w:rsidRPr="000B5718" w:rsidRDefault="00B4022D" w:rsidP="00354140">
            <w:pPr>
              <w:pStyle w:val="TAC"/>
            </w:pPr>
            <w:r w:rsidRPr="000B5718">
              <w:t>47.5</w:t>
            </w:r>
          </w:p>
          <w:p w14:paraId="67C73BB3" w14:textId="77777777" w:rsidR="00B4022D" w:rsidRPr="000B5718" w:rsidRDefault="00B4022D" w:rsidP="00354140">
            <w:pPr>
              <w:pStyle w:val="TAC"/>
            </w:pPr>
            <w:r w:rsidRPr="000B5718">
              <w:t>/</w:t>
            </w:r>
          </w:p>
          <w:p w14:paraId="614A2B13" w14:textId="77777777" w:rsidR="00B4022D" w:rsidRPr="000B5718" w:rsidRDefault="00B4022D" w:rsidP="00354140">
            <w:pPr>
              <w:pStyle w:val="TAC"/>
            </w:pPr>
            <w:r w:rsidRPr="000B5718">
              <w:t>-47.5</w:t>
            </w:r>
          </w:p>
        </w:tc>
        <w:tc>
          <w:tcPr>
            <w:tcW w:w="1302" w:type="dxa"/>
            <w:vAlign w:val="center"/>
          </w:tcPr>
          <w:p w14:paraId="75636B10" w14:textId="77777777" w:rsidR="00B4022D" w:rsidRPr="000B5718" w:rsidRDefault="00B4022D" w:rsidP="00354140">
            <w:pPr>
              <w:pStyle w:val="TAC"/>
            </w:pPr>
            <w:r w:rsidRPr="000B5718">
              <w:t>52.5</w:t>
            </w:r>
          </w:p>
          <w:p w14:paraId="020F4BFD" w14:textId="77777777" w:rsidR="00B4022D" w:rsidRPr="000B5718" w:rsidRDefault="00B4022D" w:rsidP="00354140">
            <w:pPr>
              <w:pStyle w:val="TAC"/>
            </w:pPr>
            <w:r w:rsidRPr="000B5718">
              <w:t>/</w:t>
            </w:r>
          </w:p>
          <w:p w14:paraId="1FE2D01A" w14:textId="77777777" w:rsidR="00B4022D" w:rsidRPr="000B5718" w:rsidRDefault="00B4022D" w:rsidP="00354140">
            <w:pPr>
              <w:pStyle w:val="TAC"/>
            </w:pPr>
            <w:r w:rsidRPr="000B5718">
              <w:t>-52.5</w:t>
            </w:r>
          </w:p>
        </w:tc>
        <w:tc>
          <w:tcPr>
            <w:tcW w:w="1302" w:type="dxa"/>
            <w:vAlign w:val="center"/>
          </w:tcPr>
          <w:p w14:paraId="5B5628D9" w14:textId="77777777" w:rsidR="00B4022D" w:rsidRPr="000B5718" w:rsidRDefault="00B4022D" w:rsidP="00354140">
            <w:pPr>
              <w:pStyle w:val="TAC"/>
            </w:pPr>
          </w:p>
        </w:tc>
        <w:tc>
          <w:tcPr>
            <w:tcW w:w="1302" w:type="dxa"/>
          </w:tcPr>
          <w:p w14:paraId="1369EE8B" w14:textId="77777777" w:rsidR="00B4022D" w:rsidRPr="000B5718" w:rsidRDefault="00B4022D" w:rsidP="00354140">
            <w:pPr>
              <w:pStyle w:val="TAC"/>
            </w:pPr>
          </w:p>
        </w:tc>
        <w:tc>
          <w:tcPr>
            <w:tcW w:w="1302" w:type="dxa"/>
          </w:tcPr>
          <w:p w14:paraId="61F0F893" w14:textId="77777777" w:rsidR="00B4022D" w:rsidRPr="000B5718" w:rsidRDefault="00B4022D" w:rsidP="00354140">
            <w:pPr>
              <w:pStyle w:val="TAC"/>
            </w:pPr>
          </w:p>
        </w:tc>
      </w:tr>
      <w:tr w:rsidR="00B4022D" w:rsidRPr="000B5718" w14:paraId="6DBE6905" w14:textId="77777777" w:rsidTr="00354140">
        <w:trPr>
          <w:jc w:val="center"/>
        </w:trPr>
        <w:tc>
          <w:tcPr>
            <w:tcW w:w="8904" w:type="dxa"/>
            <w:gridSpan w:val="7"/>
            <w:shd w:val="clear" w:color="auto" w:fill="auto"/>
          </w:tcPr>
          <w:p w14:paraId="7D86023F" w14:textId="77777777" w:rsidR="00B4022D" w:rsidRPr="000B5718" w:rsidRDefault="00B4022D" w:rsidP="00354140">
            <w:pPr>
              <w:pStyle w:val="TAN"/>
            </w:pPr>
            <w:r w:rsidRPr="000B5718">
              <w:t>NOTE 1:</w:t>
            </w:r>
            <w:r w:rsidRPr="000B5718">
              <w:tab/>
              <w:t xml:space="preserve">The transmitter shall be set to 24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p>
          <w:p w14:paraId="19112AF1"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26EED84B">
                <v:shape id="_x0000_i1030" type="#_x0000_t75" style="width:115.8pt;height:14.4pt" o:ole="">
                  <v:imagedata r:id="rId16" o:title=""/>
                </v:shape>
                <o:OLEObject Type="Embed" ProgID="Equation.3" ShapeID="_x0000_i1030" DrawAspect="Content" ObjectID="_1696936958" r:id="rId22"/>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42A9235C"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p>
        </w:tc>
      </w:tr>
    </w:tbl>
    <w:p w14:paraId="3CCFD489" w14:textId="77777777" w:rsidR="00B4022D" w:rsidRPr="000B5718" w:rsidRDefault="00B4022D" w:rsidP="00B4022D"/>
    <w:p w14:paraId="0C195F05" w14:textId="77777777" w:rsidR="00B4022D" w:rsidRPr="000B5718" w:rsidRDefault="00B4022D" w:rsidP="00B4022D">
      <w:r w:rsidRPr="000B5718">
        <w:t xml:space="preserve">For NR SCC of inter-band CA with </w:t>
      </w:r>
      <w:proofErr w:type="spellStart"/>
      <w:r w:rsidRPr="000B5718">
        <w:rPr>
          <w:rFonts w:cs="Arial"/>
        </w:rPr>
        <w:t>F</w:t>
      </w:r>
      <w:r w:rsidRPr="000B5718">
        <w:rPr>
          <w:rFonts w:cs="Arial"/>
          <w:bCs/>
          <w:vertAlign w:val="subscript"/>
        </w:rPr>
        <w:t>DL_low</w:t>
      </w:r>
      <w:proofErr w:type="spellEnd"/>
      <w:r w:rsidRPr="000B5718">
        <w:rPr>
          <w:rFonts w:cs="Arial"/>
        </w:rPr>
        <w:t xml:space="preserve"> </w:t>
      </w:r>
      <w:r w:rsidRPr="000B5718">
        <w:t>≥</w:t>
      </w:r>
      <w:r w:rsidRPr="000B5718">
        <w:rPr>
          <w:rFonts w:cs="Arial"/>
        </w:rPr>
        <w:t xml:space="preserve"> </w:t>
      </w:r>
      <w:r w:rsidRPr="000B5718">
        <w:t xml:space="preserve">3300 MHz and </w:t>
      </w:r>
      <w:proofErr w:type="spellStart"/>
      <w:r w:rsidRPr="000B5718">
        <w:rPr>
          <w:rFonts w:cs="Arial"/>
        </w:rPr>
        <w:t>F</w:t>
      </w:r>
      <w:r w:rsidRPr="000B5718">
        <w:rPr>
          <w:rFonts w:cs="Arial"/>
          <w:bCs/>
          <w:vertAlign w:val="subscript"/>
        </w:rPr>
        <w:t>UL_low</w:t>
      </w:r>
      <w:proofErr w:type="spellEnd"/>
      <w:r w:rsidRPr="000B5718">
        <w:rPr>
          <w:rFonts w:cs="Arial"/>
        </w:rPr>
        <w:t xml:space="preserve"> </w:t>
      </w:r>
      <w:r w:rsidRPr="000B5718">
        <w:t>≥</w:t>
      </w:r>
      <w:r w:rsidRPr="000B5718">
        <w:rPr>
          <w:rFonts w:cs="Arial"/>
        </w:rPr>
        <w:t xml:space="preserve"> </w:t>
      </w:r>
      <w:r w:rsidRPr="000B5718">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7.5A.1.5-8 and 7.5A.1.5-9.</w:t>
      </w:r>
    </w:p>
    <w:p w14:paraId="445EEEB9" w14:textId="77777777" w:rsidR="00B4022D" w:rsidRPr="000B5718" w:rsidRDefault="00B4022D" w:rsidP="00B4022D">
      <w:pPr>
        <w:pStyle w:val="TH"/>
      </w:pPr>
      <w:r w:rsidRPr="000B5718">
        <w:t xml:space="preserve">Table 7.5A.1.5-7: ACS for NR bands with </w:t>
      </w:r>
      <w:proofErr w:type="spellStart"/>
      <w:r w:rsidRPr="000B5718">
        <w:t>F</w:t>
      </w:r>
      <w:r w:rsidRPr="000B5718">
        <w:rPr>
          <w:vertAlign w:val="subscript"/>
        </w:rPr>
        <w:t>DL_low</w:t>
      </w:r>
      <w:proofErr w:type="spellEnd"/>
      <w:r w:rsidRPr="000B5718">
        <w:rPr>
          <w:vertAlign w:val="subscript"/>
        </w:rPr>
        <w:t xml:space="preserve"> </w:t>
      </w:r>
      <w:r w:rsidRPr="000B5718">
        <w:rPr>
          <w:rFonts w:cs="Arial"/>
        </w:rPr>
        <w:t>≥</w:t>
      </w:r>
      <w:r w:rsidRPr="000B5718">
        <w:t xml:space="preserve"> 3300 MHz and </w:t>
      </w:r>
      <w:proofErr w:type="spellStart"/>
      <w:r w:rsidRPr="000B5718">
        <w:t>F</w:t>
      </w:r>
      <w:r w:rsidRPr="000B5718">
        <w:rPr>
          <w:vertAlign w:val="subscript"/>
        </w:rPr>
        <w:t>UL_low</w:t>
      </w:r>
      <w:proofErr w:type="spellEnd"/>
      <w:r w:rsidRPr="000B5718">
        <w:rPr>
          <w:vertAlign w:val="subscript"/>
        </w:rPr>
        <w:t xml:space="preserve"> </w:t>
      </w:r>
      <w:r w:rsidRPr="000B5718">
        <w:rPr>
          <w:rFonts w:cs="Arial"/>
        </w:rPr>
        <w:t>≥</w:t>
      </w:r>
      <w:r w:rsidRPr="000B5718">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4022D" w:rsidRPr="000B5718" w14:paraId="005E96AA" w14:textId="77777777" w:rsidTr="00354140">
        <w:trPr>
          <w:jc w:val="center"/>
        </w:trPr>
        <w:tc>
          <w:tcPr>
            <w:tcW w:w="1487" w:type="dxa"/>
            <w:vMerge w:val="restart"/>
            <w:shd w:val="clear" w:color="auto" w:fill="auto"/>
          </w:tcPr>
          <w:p w14:paraId="08F919FC"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RX parameter</w:t>
            </w:r>
          </w:p>
        </w:tc>
        <w:tc>
          <w:tcPr>
            <w:tcW w:w="907" w:type="dxa"/>
            <w:vMerge w:val="restart"/>
          </w:tcPr>
          <w:p w14:paraId="576685CD"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Units</w:t>
            </w:r>
          </w:p>
        </w:tc>
        <w:tc>
          <w:tcPr>
            <w:tcW w:w="5155" w:type="dxa"/>
            <w:gridSpan w:val="5"/>
          </w:tcPr>
          <w:p w14:paraId="1327FE97"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Channel bandwidth</w:t>
            </w:r>
          </w:p>
        </w:tc>
      </w:tr>
      <w:tr w:rsidR="00B4022D" w:rsidRPr="000B5718" w14:paraId="1138D4D5" w14:textId="77777777" w:rsidTr="00354140">
        <w:trPr>
          <w:jc w:val="center"/>
        </w:trPr>
        <w:tc>
          <w:tcPr>
            <w:tcW w:w="1487" w:type="dxa"/>
            <w:vMerge/>
            <w:shd w:val="clear" w:color="auto" w:fill="auto"/>
          </w:tcPr>
          <w:p w14:paraId="47C6A6E3"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907" w:type="dxa"/>
            <w:vMerge/>
          </w:tcPr>
          <w:p w14:paraId="2AFD35F9"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1031" w:type="dxa"/>
          </w:tcPr>
          <w:p w14:paraId="4F0C5BB6"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10 MHz</w:t>
            </w:r>
          </w:p>
        </w:tc>
        <w:tc>
          <w:tcPr>
            <w:tcW w:w="1031" w:type="dxa"/>
          </w:tcPr>
          <w:p w14:paraId="28272F2F"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15 MHz</w:t>
            </w:r>
          </w:p>
        </w:tc>
        <w:tc>
          <w:tcPr>
            <w:tcW w:w="1031" w:type="dxa"/>
          </w:tcPr>
          <w:p w14:paraId="0249DE4B"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20 MHz</w:t>
            </w:r>
          </w:p>
        </w:tc>
        <w:tc>
          <w:tcPr>
            <w:tcW w:w="1031" w:type="dxa"/>
          </w:tcPr>
          <w:p w14:paraId="66E189E8"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40 MHz</w:t>
            </w:r>
          </w:p>
        </w:tc>
        <w:tc>
          <w:tcPr>
            <w:tcW w:w="1031" w:type="dxa"/>
          </w:tcPr>
          <w:p w14:paraId="75747EFE"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50 MHz</w:t>
            </w:r>
          </w:p>
        </w:tc>
      </w:tr>
      <w:tr w:rsidR="00B4022D" w:rsidRPr="000B5718" w14:paraId="2F84EE6A" w14:textId="77777777" w:rsidTr="00354140">
        <w:trPr>
          <w:jc w:val="center"/>
        </w:trPr>
        <w:tc>
          <w:tcPr>
            <w:tcW w:w="1487" w:type="dxa"/>
            <w:shd w:val="clear" w:color="auto" w:fill="auto"/>
          </w:tcPr>
          <w:p w14:paraId="4C499AE9"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ACS</w:t>
            </w:r>
          </w:p>
        </w:tc>
        <w:tc>
          <w:tcPr>
            <w:tcW w:w="907" w:type="dxa"/>
          </w:tcPr>
          <w:p w14:paraId="3EC8CAF0"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dB</w:t>
            </w:r>
          </w:p>
        </w:tc>
        <w:tc>
          <w:tcPr>
            <w:tcW w:w="1031" w:type="dxa"/>
          </w:tcPr>
          <w:p w14:paraId="381E416A"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7BC04C62"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1B3F3361"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62A2D9BE"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1C882F22"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r>
      <w:tr w:rsidR="00B4022D" w:rsidRPr="000B5718" w14:paraId="68A48286" w14:textId="77777777" w:rsidTr="00354140">
        <w:trPr>
          <w:jc w:val="center"/>
        </w:trPr>
        <w:tc>
          <w:tcPr>
            <w:tcW w:w="1487" w:type="dxa"/>
            <w:vMerge w:val="restart"/>
            <w:shd w:val="clear" w:color="auto" w:fill="auto"/>
          </w:tcPr>
          <w:p w14:paraId="19BB21CA"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RX parameter</w:t>
            </w:r>
          </w:p>
        </w:tc>
        <w:tc>
          <w:tcPr>
            <w:tcW w:w="907" w:type="dxa"/>
            <w:vMerge w:val="restart"/>
          </w:tcPr>
          <w:p w14:paraId="3B0C0E96"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Units</w:t>
            </w:r>
          </w:p>
        </w:tc>
        <w:tc>
          <w:tcPr>
            <w:tcW w:w="5155" w:type="dxa"/>
            <w:gridSpan w:val="5"/>
          </w:tcPr>
          <w:p w14:paraId="58985FEA"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Channel bandwidth</w:t>
            </w:r>
          </w:p>
        </w:tc>
      </w:tr>
      <w:tr w:rsidR="00B4022D" w:rsidRPr="000B5718" w14:paraId="35BBB219" w14:textId="77777777" w:rsidTr="00354140">
        <w:trPr>
          <w:jc w:val="center"/>
        </w:trPr>
        <w:tc>
          <w:tcPr>
            <w:tcW w:w="1487" w:type="dxa"/>
            <w:vMerge/>
            <w:shd w:val="clear" w:color="auto" w:fill="auto"/>
          </w:tcPr>
          <w:p w14:paraId="0A304BD0"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907" w:type="dxa"/>
            <w:vMerge/>
          </w:tcPr>
          <w:p w14:paraId="79D92B13"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c>
          <w:tcPr>
            <w:tcW w:w="1031" w:type="dxa"/>
          </w:tcPr>
          <w:p w14:paraId="1B5660CE"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60 MHz</w:t>
            </w:r>
          </w:p>
        </w:tc>
        <w:tc>
          <w:tcPr>
            <w:tcW w:w="1031" w:type="dxa"/>
          </w:tcPr>
          <w:p w14:paraId="5BCC7DB3"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80 MHz</w:t>
            </w:r>
          </w:p>
        </w:tc>
        <w:tc>
          <w:tcPr>
            <w:tcW w:w="1031" w:type="dxa"/>
          </w:tcPr>
          <w:p w14:paraId="4EFF2514"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90 MHz</w:t>
            </w:r>
          </w:p>
        </w:tc>
        <w:tc>
          <w:tcPr>
            <w:tcW w:w="1031" w:type="dxa"/>
          </w:tcPr>
          <w:p w14:paraId="2D3E3D12"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r w:rsidRPr="000B5718">
              <w:rPr>
                <w:rFonts w:ascii="Arial" w:hAnsi="Arial"/>
                <w:b/>
                <w:sz w:val="18"/>
              </w:rPr>
              <w:t>100 MHz</w:t>
            </w:r>
          </w:p>
        </w:tc>
        <w:tc>
          <w:tcPr>
            <w:tcW w:w="1031" w:type="dxa"/>
          </w:tcPr>
          <w:p w14:paraId="47B995FC" w14:textId="77777777" w:rsidR="00B4022D" w:rsidRPr="000B5718" w:rsidRDefault="00B4022D" w:rsidP="00354140">
            <w:pPr>
              <w:keepNext/>
              <w:keepLines/>
              <w:overflowPunct/>
              <w:autoSpaceDE/>
              <w:autoSpaceDN/>
              <w:adjustRightInd/>
              <w:spacing w:after="0"/>
              <w:jc w:val="center"/>
              <w:textAlignment w:val="auto"/>
              <w:rPr>
                <w:rFonts w:ascii="Arial" w:hAnsi="Arial"/>
                <w:b/>
                <w:sz w:val="18"/>
              </w:rPr>
            </w:pPr>
          </w:p>
        </w:tc>
      </w:tr>
      <w:tr w:rsidR="00B4022D" w:rsidRPr="000B5718" w14:paraId="4120E88D" w14:textId="77777777" w:rsidTr="00354140">
        <w:trPr>
          <w:jc w:val="center"/>
        </w:trPr>
        <w:tc>
          <w:tcPr>
            <w:tcW w:w="1487" w:type="dxa"/>
            <w:shd w:val="clear" w:color="auto" w:fill="auto"/>
          </w:tcPr>
          <w:p w14:paraId="7CAC42D8"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ACS</w:t>
            </w:r>
          </w:p>
        </w:tc>
        <w:tc>
          <w:tcPr>
            <w:tcW w:w="907" w:type="dxa"/>
          </w:tcPr>
          <w:p w14:paraId="778D4988"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dB</w:t>
            </w:r>
          </w:p>
        </w:tc>
        <w:tc>
          <w:tcPr>
            <w:tcW w:w="1031" w:type="dxa"/>
          </w:tcPr>
          <w:p w14:paraId="024AEA5C"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0F0D79F5"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130C57C4"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5B8FC7AD"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r w:rsidRPr="000B5718">
              <w:rPr>
                <w:rFonts w:ascii="Arial" w:hAnsi="Arial"/>
                <w:sz w:val="18"/>
              </w:rPr>
              <w:t>33</w:t>
            </w:r>
          </w:p>
        </w:tc>
        <w:tc>
          <w:tcPr>
            <w:tcW w:w="1031" w:type="dxa"/>
          </w:tcPr>
          <w:p w14:paraId="35EC3102" w14:textId="77777777" w:rsidR="00B4022D" w:rsidRPr="000B5718" w:rsidRDefault="00B4022D" w:rsidP="00354140">
            <w:pPr>
              <w:keepNext/>
              <w:keepLines/>
              <w:overflowPunct/>
              <w:autoSpaceDE/>
              <w:autoSpaceDN/>
              <w:adjustRightInd/>
              <w:spacing w:after="0"/>
              <w:jc w:val="center"/>
              <w:textAlignment w:val="auto"/>
              <w:rPr>
                <w:rFonts w:ascii="Arial" w:hAnsi="Arial"/>
                <w:sz w:val="18"/>
              </w:rPr>
            </w:pPr>
          </w:p>
        </w:tc>
      </w:tr>
    </w:tbl>
    <w:p w14:paraId="2686465C" w14:textId="77777777" w:rsidR="00B4022D" w:rsidRPr="000B5718" w:rsidRDefault="00B4022D" w:rsidP="00B4022D">
      <w:pPr>
        <w:overflowPunct/>
        <w:autoSpaceDE/>
        <w:autoSpaceDN/>
        <w:adjustRightInd/>
        <w:textAlignment w:val="auto"/>
      </w:pPr>
    </w:p>
    <w:p w14:paraId="084608CC" w14:textId="77777777" w:rsidR="00B4022D" w:rsidRPr="000B5718" w:rsidRDefault="00B4022D" w:rsidP="00B4022D">
      <w:pPr>
        <w:pStyle w:val="TH"/>
      </w:pPr>
      <w:r w:rsidRPr="000B5718">
        <w:lastRenderedPageBreak/>
        <w:t xml:space="preserve">Table 7.5A.1.5-8: Test parameters for NR inter-band CA with </w:t>
      </w:r>
      <w:proofErr w:type="spellStart"/>
      <w:r w:rsidRPr="000B5718">
        <w:t>F</w:t>
      </w:r>
      <w:r w:rsidRPr="000B5718">
        <w:rPr>
          <w:vertAlign w:val="subscript"/>
        </w:rPr>
        <w:t>DL_low</w:t>
      </w:r>
      <w:proofErr w:type="spellEnd"/>
      <w:r w:rsidRPr="000B5718">
        <w:rPr>
          <w:vertAlign w:val="subscript"/>
        </w:rPr>
        <w:t xml:space="preserve"> </w:t>
      </w:r>
      <w:r w:rsidRPr="000B5718">
        <w:rPr>
          <w:rFonts w:cs="Arial"/>
        </w:rPr>
        <w:t>≥</w:t>
      </w:r>
      <w:r w:rsidRPr="000B5718">
        <w:t xml:space="preserve"> 3300 MHz and </w:t>
      </w:r>
      <w:proofErr w:type="spellStart"/>
      <w:r w:rsidRPr="000B5718">
        <w:t>F</w:t>
      </w:r>
      <w:r w:rsidRPr="000B5718">
        <w:rPr>
          <w:vertAlign w:val="subscript"/>
        </w:rPr>
        <w:t>UL_low</w:t>
      </w:r>
      <w:proofErr w:type="spellEnd"/>
      <w:r w:rsidRPr="000B5718">
        <w:rPr>
          <w:vertAlign w:val="subscript"/>
        </w:rPr>
        <w:t xml:space="preserve"> </w:t>
      </w:r>
      <w:r w:rsidRPr="000B5718">
        <w:rPr>
          <w:rFonts w:cs="Arial"/>
        </w:rPr>
        <w:t>≥</w:t>
      </w:r>
      <w:r w:rsidRPr="000B5718">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375B61B4" w14:textId="77777777" w:rsidTr="00354140">
        <w:trPr>
          <w:jc w:val="center"/>
        </w:trPr>
        <w:tc>
          <w:tcPr>
            <w:tcW w:w="1487" w:type="dxa"/>
            <w:vMerge w:val="restart"/>
            <w:shd w:val="clear" w:color="auto" w:fill="auto"/>
          </w:tcPr>
          <w:p w14:paraId="01CC37A1" w14:textId="77777777" w:rsidR="00B4022D" w:rsidRPr="000B5718" w:rsidRDefault="00B4022D" w:rsidP="00354140">
            <w:pPr>
              <w:pStyle w:val="TAH"/>
            </w:pPr>
            <w:r w:rsidRPr="000B5718">
              <w:t>RX parameter</w:t>
            </w:r>
          </w:p>
        </w:tc>
        <w:tc>
          <w:tcPr>
            <w:tcW w:w="907" w:type="dxa"/>
            <w:vMerge w:val="restart"/>
          </w:tcPr>
          <w:p w14:paraId="127ED3D6" w14:textId="77777777" w:rsidR="00B4022D" w:rsidRPr="000B5718" w:rsidRDefault="00B4022D" w:rsidP="00354140">
            <w:pPr>
              <w:pStyle w:val="TAH"/>
            </w:pPr>
            <w:r w:rsidRPr="000B5718">
              <w:t>Units</w:t>
            </w:r>
          </w:p>
        </w:tc>
        <w:tc>
          <w:tcPr>
            <w:tcW w:w="6510" w:type="dxa"/>
            <w:gridSpan w:val="5"/>
          </w:tcPr>
          <w:p w14:paraId="26918300" w14:textId="77777777" w:rsidR="00B4022D" w:rsidRPr="000B5718" w:rsidRDefault="00B4022D" w:rsidP="00354140">
            <w:pPr>
              <w:pStyle w:val="TAH"/>
            </w:pPr>
            <w:r w:rsidRPr="000B5718">
              <w:t>Channel bandwidth</w:t>
            </w:r>
          </w:p>
        </w:tc>
      </w:tr>
      <w:tr w:rsidR="00B4022D" w:rsidRPr="000B5718" w14:paraId="7036B059" w14:textId="77777777" w:rsidTr="00354140">
        <w:trPr>
          <w:jc w:val="center"/>
        </w:trPr>
        <w:tc>
          <w:tcPr>
            <w:tcW w:w="1487" w:type="dxa"/>
            <w:vMerge/>
            <w:shd w:val="clear" w:color="auto" w:fill="auto"/>
          </w:tcPr>
          <w:p w14:paraId="47C013E7" w14:textId="77777777" w:rsidR="00B4022D" w:rsidRPr="000B5718" w:rsidRDefault="00B4022D" w:rsidP="00354140">
            <w:pPr>
              <w:pStyle w:val="TAH"/>
            </w:pPr>
          </w:p>
        </w:tc>
        <w:tc>
          <w:tcPr>
            <w:tcW w:w="907" w:type="dxa"/>
            <w:vMerge/>
          </w:tcPr>
          <w:p w14:paraId="2EC852C5" w14:textId="77777777" w:rsidR="00B4022D" w:rsidRPr="000B5718" w:rsidRDefault="00B4022D" w:rsidP="00354140">
            <w:pPr>
              <w:pStyle w:val="TAH"/>
            </w:pPr>
          </w:p>
        </w:tc>
        <w:tc>
          <w:tcPr>
            <w:tcW w:w="1302" w:type="dxa"/>
          </w:tcPr>
          <w:p w14:paraId="561C1ED7" w14:textId="77777777" w:rsidR="00B4022D" w:rsidRPr="000B5718" w:rsidRDefault="00B4022D" w:rsidP="00354140">
            <w:pPr>
              <w:pStyle w:val="TAH"/>
            </w:pPr>
            <w:r w:rsidRPr="000B5718">
              <w:t>10 MHz</w:t>
            </w:r>
          </w:p>
        </w:tc>
        <w:tc>
          <w:tcPr>
            <w:tcW w:w="1302" w:type="dxa"/>
          </w:tcPr>
          <w:p w14:paraId="0FD7FEB1" w14:textId="77777777" w:rsidR="00B4022D" w:rsidRPr="000B5718" w:rsidRDefault="00B4022D" w:rsidP="00354140">
            <w:pPr>
              <w:pStyle w:val="TAH"/>
            </w:pPr>
            <w:r w:rsidRPr="000B5718">
              <w:t>15 MHz</w:t>
            </w:r>
          </w:p>
        </w:tc>
        <w:tc>
          <w:tcPr>
            <w:tcW w:w="1302" w:type="dxa"/>
          </w:tcPr>
          <w:p w14:paraId="6C5284F2" w14:textId="77777777" w:rsidR="00B4022D" w:rsidRPr="000B5718" w:rsidRDefault="00B4022D" w:rsidP="00354140">
            <w:pPr>
              <w:pStyle w:val="TAH"/>
            </w:pPr>
            <w:r w:rsidRPr="000B5718">
              <w:t>20 MHz</w:t>
            </w:r>
          </w:p>
        </w:tc>
        <w:tc>
          <w:tcPr>
            <w:tcW w:w="1302" w:type="dxa"/>
          </w:tcPr>
          <w:p w14:paraId="34C31E0B" w14:textId="77777777" w:rsidR="00B4022D" w:rsidRPr="000B5718" w:rsidRDefault="00B4022D" w:rsidP="00354140">
            <w:pPr>
              <w:pStyle w:val="TAH"/>
            </w:pPr>
            <w:r w:rsidRPr="000B5718">
              <w:t>40 MHz</w:t>
            </w:r>
          </w:p>
        </w:tc>
        <w:tc>
          <w:tcPr>
            <w:tcW w:w="1302" w:type="dxa"/>
          </w:tcPr>
          <w:p w14:paraId="3C6455A7" w14:textId="77777777" w:rsidR="00B4022D" w:rsidRPr="000B5718" w:rsidRDefault="00B4022D" w:rsidP="00354140">
            <w:pPr>
              <w:pStyle w:val="TAH"/>
            </w:pPr>
            <w:r w:rsidRPr="000B5718">
              <w:t>50 MHz</w:t>
            </w:r>
          </w:p>
        </w:tc>
      </w:tr>
      <w:tr w:rsidR="00B4022D" w:rsidRPr="000B5718" w14:paraId="668C3A17" w14:textId="77777777" w:rsidTr="00354140">
        <w:trPr>
          <w:jc w:val="center"/>
        </w:trPr>
        <w:tc>
          <w:tcPr>
            <w:tcW w:w="1487" w:type="dxa"/>
            <w:shd w:val="clear" w:color="auto" w:fill="auto"/>
          </w:tcPr>
          <w:p w14:paraId="7D182783" w14:textId="77777777" w:rsidR="00B4022D" w:rsidRPr="000B5718" w:rsidRDefault="00B4022D" w:rsidP="00354140">
            <w:pPr>
              <w:pStyle w:val="TAC"/>
            </w:pPr>
            <w:r w:rsidRPr="000B5718">
              <w:t>Pw in Transmission Bandwidth Configuration, per CC</w:t>
            </w:r>
          </w:p>
        </w:tc>
        <w:tc>
          <w:tcPr>
            <w:tcW w:w="907" w:type="dxa"/>
          </w:tcPr>
          <w:p w14:paraId="22B0BD0F" w14:textId="77777777" w:rsidR="00B4022D" w:rsidRPr="000B5718" w:rsidRDefault="00B4022D" w:rsidP="00354140">
            <w:pPr>
              <w:pStyle w:val="TAC"/>
            </w:pPr>
            <w:r w:rsidRPr="000B5718">
              <w:t>dBm</w:t>
            </w:r>
          </w:p>
        </w:tc>
        <w:tc>
          <w:tcPr>
            <w:tcW w:w="6510" w:type="dxa"/>
            <w:gridSpan w:val="5"/>
          </w:tcPr>
          <w:p w14:paraId="7151B4A6" w14:textId="77777777" w:rsidR="00B4022D" w:rsidRPr="000B5718" w:rsidRDefault="00B4022D" w:rsidP="00354140">
            <w:pPr>
              <w:pStyle w:val="TAC"/>
            </w:pPr>
            <w:r w:rsidRPr="000B5718">
              <w:t>REFSENS + 14 dB</w:t>
            </w:r>
          </w:p>
        </w:tc>
      </w:tr>
      <w:tr w:rsidR="00B4022D" w:rsidRPr="000B5718" w14:paraId="30539A8B" w14:textId="77777777" w:rsidTr="00354140">
        <w:trPr>
          <w:jc w:val="center"/>
        </w:trPr>
        <w:tc>
          <w:tcPr>
            <w:tcW w:w="1487" w:type="dxa"/>
            <w:shd w:val="clear" w:color="auto" w:fill="auto"/>
          </w:tcPr>
          <w:p w14:paraId="2C9D72E0"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2F4CD225" w14:textId="77777777" w:rsidR="00B4022D" w:rsidRPr="000B5718" w:rsidRDefault="00B4022D" w:rsidP="00354140">
            <w:pPr>
              <w:pStyle w:val="TAC"/>
            </w:pPr>
            <w:r w:rsidRPr="000B5718">
              <w:t>dBm</w:t>
            </w:r>
          </w:p>
        </w:tc>
        <w:tc>
          <w:tcPr>
            <w:tcW w:w="6510" w:type="dxa"/>
            <w:gridSpan w:val="5"/>
          </w:tcPr>
          <w:p w14:paraId="312695F5" w14:textId="77777777" w:rsidR="00B4022D" w:rsidRPr="000B5718" w:rsidRDefault="00B4022D" w:rsidP="00354140">
            <w:pPr>
              <w:pStyle w:val="TAC"/>
            </w:pPr>
            <w:r w:rsidRPr="000B5718">
              <w:t>REFSENS for SCC + 45.5 dB</w:t>
            </w:r>
          </w:p>
        </w:tc>
      </w:tr>
      <w:tr w:rsidR="00B4022D" w:rsidRPr="000B5718" w14:paraId="487CE064" w14:textId="77777777" w:rsidTr="00354140">
        <w:trPr>
          <w:jc w:val="center"/>
        </w:trPr>
        <w:tc>
          <w:tcPr>
            <w:tcW w:w="1487" w:type="dxa"/>
            <w:shd w:val="clear" w:color="auto" w:fill="auto"/>
          </w:tcPr>
          <w:p w14:paraId="125C855D"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0275037A" w14:textId="77777777" w:rsidR="00B4022D" w:rsidRPr="000B5718" w:rsidRDefault="00B4022D" w:rsidP="00354140">
            <w:pPr>
              <w:pStyle w:val="TAC"/>
            </w:pPr>
            <w:r w:rsidRPr="000B5718">
              <w:t>MHz</w:t>
            </w:r>
          </w:p>
        </w:tc>
        <w:tc>
          <w:tcPr>
            <w:tcW w:w="1302" w:type="dxa"/>
          </w:tcPr>
          <w:p w14:paraId="5E1305C2" w14:textId="77777777" w:rsidR="00B4022D" w:rsidRPr="000B5718" w:rsidRDefault="00B4022D" w:rsidP="00354140">
            <w:pPr>
              <w:pStyle w:val="TAC"/>
            </w:pPr>
            <w:r w:rsidRPr="000B5718">
              <w:t>10</w:t>
            </w:r>
          </w:p>
        </w:tc>
        <w:tc>
          <w:tcPr>
            <w:tcW w:w="1302" w:type="dxa"/>
          </w:tcPr>
          <w:p w14:paraId="1AD0C44A" w14:textId="77777777" w:rsidR="00B4022D" w:rsidRPr="000B5718" w:rsidRDefault="00B4022D" w:rsidP="00354140">
            <w:pPr>
              <w:pStyle w:val="TAC"/>
            </w:pPr>
            <w:r w:rsidRPr="000B5718">
              <w:t>15</w:t>
            </w:r>
          </w:p>
        </w:tc>
        <w:tc>
          <w:tcPr>
            <w:tcW w:w="1302" w:type="dxa"/>
          </w:tcPr>
          <w:p w14:paraId="56070913" w14:textId="77777777" w:rsidR="00B4022D" w:rsidRPr="000B5718" w:rsidRDefault="00B4022D" w:rsidP="00354140">
            <w:pPr>
              <w:pStyle w:val="TAC"/>
            </w:pPr>
            <w:r w:rsidRPr="000B5718">
              <w:t>20</w:t>
            </w:r>
          </w:p>
        </w:tc>
        <w:tc>
          <w:tcPr>
            <w:tcW w:w="1302" w:type="dxa"/>
          </w:tcPr>
          <w:p w14:paraId="66F3EE99" w14:textId="77777777" w:rsidR="00B4022D" w:rsidRPr="000B5718" w:rsidRDefault="00B4022D" w:rsidP="00354140">
            <w:pPr>
              <w:pStyle w:val="TAC"/>
            </w:pPr>
            <w:r w:rsidRPr="000B5718">
              <w:t>40</w:t>
            </w:r>
          </w:p>
        </w:tc>
        <w:tc>
          <w:tcPr>
            <w:tcW w:w="1302" w:type="dxa"/>
          </w:tcPr>
          <w:p w14:paraId="37155579" w14:textId="77777777" w:rsidR="00B4022D" w:rsidRPr="000B5718" w:rsidRDefault="00B4022D" w:rsidP="00354140">
            <w:pPr>
              <w:pStyle w:val="TAC"/>
            </w:pPr>
            <w:r w:rsidRPr="000B5718">
              <w:t>50</w:t>
            </w:r>
          </w:p>
        </w:tc>
      </w:tr>
      <w:tr w:rsidR="00B4022D" w:rsidRPr="000B5718" w14:paraId="2F9B19ED" w14:textId="77777777" w:rsidTr="00354140">
        <w:trPr>
          <w:jc w:val="center"/>
        </w:trPr>
        <w:tc>
          <w:tcPr>
            <w:tcW w:w="1487" w:type="dxa"/>
            <w:shd w:val="clear" w:color="auto" w:fill="auto"/>
          </w:tcPr>
          <w:p w14:paraId="79B94992"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54485FCC" w14:textId="77777777" w:rsidR="00B4022D" w:rsidRPr="000B5718" w:rsidRDefault="00B4022D" w:rsidP="00354140">
            <w:pPr>
              <w:pStyle w:val="TAC"/>
            </w:pPr>
            <w:r w:rsidRPr="000B5718">
              <w:t>MHz</w:t>
            </w:r>
          </w:p>
        </w:tc>
        <w:tc>
          <w:tcPr>
            <w:tcW w:w="1302" w:type="dxa"/>
            <w:vAlign w:val="center"/>
          </w:tcPr>
          <w:p w14:paraId="778FF564"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68C5E6D3" w14:textId="77777777" w:rsidR="00B4022D" w:rsidRPr="000B5718" w:rsidRDefault="00B4022D" w:rsidP="00354140">
            <w:pPr>
              <w:pStyle w:val="TAC"/>
            </w:pPr>
            <w:r w:rsidRPr="000B5718">
              <w:t>15</w:t>
            </w:r>
            <w:r w:rsidRPr="000B5718">
              <w:br/>
              <w:t>/</w:t>
            </w:r>
            <w:r w:rsidRPr="000B5718">
              <w:br/>
              <w:t>-15</w:t>
            </w:r>
          </w:p>
        </w:tc>
        <w:tc>
          <w:tcPr>
            <w:tcW w:w="1302" w:type="dxa"/>
            <w:vAlign w:val="center"/>
          </w:tcPr>
          <w:p w14:paraId="0B352344" w14:textId="77777777" w:rsidR="00B4022D" w:rsidRPr="000B5718" w:rsidRDefault="00B4022D" w:rsidP="00354140">
            <w:pPr>
              <w:pStyle w:val="TAC"/>
            </w:pPr>
            <w:r w:rsidRPr="000B5718">
              <w:t>20</w:t>
            </w:r>
            <w:r w:rsidRPr="000B5718">
              <w:br/>
              <w:t>/</w:t>
            </w:r>
            <w:r w:rsidRPr="000B5718">
              <w:br/>
              <w:t>-20</w:t>
            </w:r>
          </w:p>
        </w:tc>
        <w:tc>
          <w:tcPr>
            <w:tcW w:w="1302" w:type="dxa"/>
            <w:vAlign w:val="center"/>
          </w:tcPr>
          <w:p w14:paraId="1096AFCA" w14:textId="77777777" w:rsidR="00B4022D" w:rsidRPr="000B5718" w:rsidRDefault="00B4022D" w:rsidP="00354140">
            <w:pPr>
              <w:pStyle w:val="TAC"/>
            </w:pPr>
            <w:r w:rsidRPr="000B5718">
              <w:t>40</w:t>
            </w:r>
            <w:r w:rsidRPr="000B5718">
              <w:br/>
              <w:t>/</w:t>
            </w:r>
            <w:r w:rsidRPr="000B5718">
              <w:br/>
              <w:t>-40</w:t>
            </w:r>
          </w:p>
        </w:tc>
        <w:tc>
          <w:tcPr>
            <w:tcW w:w="1302" w:type="dxa"/>
            <w:vAlign w:val="center"/>
          </w:tcPr>
          <w:p w14:paraId="7FE281D1" w14:textId="77777777" w:rsidR="00B4022D" w:rsidRPr="000B5718" w:rsidRDefault="00B4022D" w:rsidP="00354140">
            <w:pPr>
              <w:pStyle w:val="TAC"/>
            </w:pPr>
            <w:r w:rsidRPr="000B5718">
              <w:t>50</w:t>
            </w:r>
            <w:r w:rsidRPr="000B5718">
              <w:br/>
              <w:t>/</w:t>
            </w:r>
            <w:r w:rsidRPr="000B5718">
              <w:br/>
              <w:t>-50</w:t>
            </w:r>
          </w:p>
        </w:tc>
      </w:tr>
      <w:tr w:rsidR="00B4022D" w:rsidRPr="000B5718" w14:paraId="26D3B9F5" w14:textId="77777777" w:rsidTr="00354140">
        <w:trPr>
          <w:jc w:val="center"/>
        </w:trPr>
        <w:tc>
          <w:tcPr>
            <w:tcW w:w="1487" w:type="dxa"/>
            <w:vMerge w:val="restart"/>
            <w:shd w:val="clear" w:color="auto" w:fill="auto"/>
          </w:tcPr>
          <w:p w14:paraId="6C3E5B42" w14:textId="77777777" w:rsidR="00B4022D" w:rsidRPr="000B5718" w:rsidRDefault="00B4022D" w:rsidP="00354140">
            <w:pPr>
              <w:pStyle w:val="TAH"/>
            </w:pPr>
            <w:r w:rsidRPr="000B5718">
              <w:t>RX parameter</w:t>
            </w:r>
          </w:p>
        </w:tc>
        <w:tc>
          <w:tcPr>
            <w:tcW w:w="907" w:type="dxa"/>
            <w:vMerge w:val="restart"/>
          </w:tcPr>
          <w:p w14:paraId="2F3FDBBA" w14:textId="77777777" w:rsidR="00B4022D" w:rsidRPr="000B5718" w:rsidRDefault="00B4022D" w:rsidP="00354140">
            <w:pPr>
              <w:pStyle w:val="TAH"/>
            </w:pPr>
            <w:r w:rsidRPr="000B5718">
              <w:t>Units</w:t>
            </w:r>
          </w:p>
        </w:tc>
        <w:tc>
          <w:tcPr>
            <w:tcW w:w="6510" w:type="dxa"/>
            <w:gridSpan w:val="5"/>
            <w:vAlign w:val="center"/>
          </w:tcPr>
          <w:p w14:paraId="3FDD4603" w14:textId="77777777" w:rsidR="00B4022D" w:rsidRPr="000B5718" w:rsidRDefault="00B4022D" w:rsidP="00354140">
            <w:pPr>
              <w:pStyle w:val="TAH"/>
            </w:pPr>
            <w:r w:rsidRPr="000B5718">
              <w:t>Channel bandwidth</w:t>
            </w:r>
          </w:p>
        </w:tc>
      </w:tr>
      <w:tr w:rsidR="00B4022D" w:rsidRPr="000B5718" w14:paraId="10F278BC" w14:textId="77777777" w:rsidTr="00354140">
        <w:trPr>
          <w:jc w:val="center"/>
        </w:trPr>
        <w:tc>
          <w:tcPr>
            <w:tcW w:w="1487" w:type="dxa"/>
            <w:vMerge/>
            <w:shd w:val="clear" w:color="auto" w:fill="auto"/>
          </w:tcPr>
          <w:p w14:paraId="2391AFD1" w14:textId="77777777" w:rsidR="00B4022D" w:rsidRPr="000B5718" w:rsidRDefault="00B4022D" w:rsidP="00354140">
            <w:pPr>
              <w:pStyle w:val="TAH"/>
            </w:pPr>
          </w:p>
        </w:tc>
        <w:tc>
          <w:tcPr>
            <w:tcW w:w="907" w:type="dxa"/>
            <w:vMerge/>
          </w:tcPr>
          <w:p w14:paraId="2712A72A" w14:textId="77777777" w:rsidR="00B4022D" w:rsidRPr="000B5718" w:rsidRDefault="00B4022D" w:rsidP="00354140">
            <w:pPr>
              <w:pStyle w:val="TAH"/>
            </w:pPr>
          </w:p>
        </w:tc>
        <w:tc>
          <w:tcPr>
            <w:tcW w:w="1302" w:type="dxa"/>
            <w:vAlign w:val="center"/>
          </w:tcPr>
          <w:p w14:paraId="11A3BF9E" w14:textId="77777777" w:rsidR="00B4022D" w:rsidRPr="000B5718" w:rsidRDefault="00B4022D" w:rsidP="00354140">
            <w:pPr>
              <w:pStyle w:val="TAH"/>
            </w:pPr>
            <w:r w:rsidRPr="000B5718">
              <w:t>60 MHz</w:t>
            </w:r>
          </w:p>
        </w:tc>
        <w:tc>
          <w:tcPr>
            <w:tcW w:w="1302" w:type="dxa"/>
            <w:vAlign w:val="center"/>
          </w:tcPr>
          <w:p w14:paraId="51FABD34" w14:textId="77777777" w:rsidR="00B4022D" w:rsidRPr="000B5718" w:rsidRDefault="00B4022D" w:rsidP="00354140">
            <w:pPr>
              <w:pStyle w:val="TAH"/>
            </w:pPr>
            <w:r w:rsidRPr="000B5718">
              <w:t>80 MHz</w:t>
            </w:r>
          </w:p>
        </w:tc>
        <w:tc>
          <w:tcPr>
            <w:tcW w:w="1302" w:type="dxa"/>
            <w:vAlign w:val="center"/>
          </w:tcPr>
          <w:p w14:paraId="1B39658F" w14:textId="77777777" w:rsidR="00B4022D" w:rsidRPr="000B5718" w:rsidRDefault="00B4022D" w:rsidP="00354140">
            <w:pPr>
              <w:pStyle w:val="TAH"/>
            </w:pPr>
            <w:r w:rsidRPr="000B5718">
              <w:t>90 MHz</w:t>
            </w:r>
          </w:p>
        </w:tc>
        <w:tc>
          <w:tcPr>
            <w:tcW w:w="1302" w:type="dxa"/>
            <w:vAlign w:val="center"/>
          </w:tcPr>
          <w:p w14:paraId="03F9E77C" w14:textId="77777777" w:rsidR="00B4022D" w:rsidRPr="000B5718" w:rsidRDefault="00B4022D" w:rsidP="00354140">
            <w:pPr>
              <w:pStyle w:val="TAH"/>
            </w:pPr>
            <w:r w:rsidRPr="000B5718">
              <w:t>100 MHz</w:t>
            </w:r>
          </w:p>
        </w:tc>
        <w:tc>
          <w:tcPr>
            <w:tcW w:w="1302" w:type="dxa"/>
            <w:vAlign w:val="center"/>
          </w:tcPr>
          <w:p w14:paraId="25322CEE" w14:textId="77777777" w:rsidR="00B4022D" w:rsidRPr="000B5718" w:rsidRDefault="00B4022D" w:rsidP="00354140">
            <w:pPr>
              <w:pStyle w:val="TAH"/>
            </w:pPr>
          </w:p>
        </w:tc>
      </w:tr>
      <w:tr w:rsidR="00B4022D" w:rsidRPr="000B5718" w14:paraId="5512E2BD" w14:textId="77777777" w:rsidTr="00354140">
        <w:trPr>
          <w:jc w:val="center"/>
        </w:trPr>
        <w:tc>
          <w:tcPr>
            <w:tcW w:w="1487" w:type="dxa"/>
            <w:shd w:val="clear" w:color="auto" w:fill="auto"/>
          </w:tcPr>
          <w:p w14:paraId="410E88B5" w14:textId="77777777" w:rsidR="00B4022D" w:rsidRPr="000B5718" w:rsidRDefault="00B4022D" w:rsidP="00354140">
            <w:pPr>
              <w:pStyle w:val="TAC"/>
            </w:pPr>
            <w:r w:rsidRPr="000B5718">
              <w:t>Pw in Transmission Bandwidth Configuration, per CC</w:t>
            </w:r>
          </w:p>
        </w:tc>
        <w:tc>
          <w:tcPr>
            <w:tcW w:w="907" w:type="dxa"/>
          </w:tcPr>
          <w:p w14:paraId="659F5B5F" w14:textId="77777777" w:rsidR="00B4022D" w:rsidRPr="000B5718" w:rsidRDefault="00B4022D" w:rsidP="00354140">
            <w:pPr>
              <w:pStyle w:val="TAC"/>
            </w:pPr>
            <w:r w:rsidRPr="000B5718">
              <w:t>dBm</w:t>
            </w:r>
          </w:p>
        </w:tc>
        <w:tc>
          <w:tcPr>
            <w:tcW w:w="5208" w:type="dxa"/>
            <w:gridSpan w:val="4"/>
            <w:vAlign w:val="center"/>
          </w:tcPr>
          <w:p w14:paraId="2D8140A0" w14:textId="77777777" w:rsidR="00B4022D" w:rsidRPr="000B5718" w:rsidRDefault="00B4022D" w:rsidP="00354140">
            <w:pPr>
              <w:pStyle w:val="TAC"/>
            </w:pPr>
            <w:r w:rsidRPr="000B5718">
              <w:t>REFSENS + 14 dB</w:t>
            </w:r>
          </w:p>
        </w:tc>
        <w:tc>
          <w:tcPr>
            <w:tcW w:w="1302" w:type="dxa"/>
            <w:vAlign w:val="center"/>
          </w:tcPr>
          <w:p w14:paraId="5299104B" w14:textId="77777777" w:rsidR="00B4022D" w:rsidRPr="000B5718" w:rsidRDefault="00B4022D" w:rsidP="00354140">
            <w:pPr>
              <w:pStyle w:val="TAC"/>
            </w:pPr>
          </w:p>
        </w:tc>
      </w:tr>
      <w:tr w:rsidR="00B4022D" w:rsidRPr="000B5718" w14:paraId="6AC447B9" w14:textId="77777777" w:rsidTr="00354140">
        <w:trPr>
          <w:jc w:val="center"/>
        </w:trPr>
        <w:tc>
          <w:tcPr>
            <w:tcW w:w="1487" w:type="dxa"/>
            <w:shd w:val="clear" w:color="auto" w:fill="auto"/>
          </w:tcPr>
          <w:p w14:paraId="5091502A"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71BD3D7C" w14:textId="77777777" w:rsidR="00B4022D" w:rsidRPr="000B5718" w:rsidRDefault="00B4022D" w:rsidP="00354140">
            <w:pPr>
              <w:pStyle w:val="TAC"/>
            </w:pPr>
            <w:r w:rsidRPr="000B5718">
              <w:t>dBm</w:t>
            </w:r>
          </w:p>
        </w:tc>
        <w:tc>
          <w:tcPr>
            <w:tcW w:w="1302" w:type="dxa"/>
            <w:vAlign w:val="center"/>
          </w:tcPr>
          <w:p w14:paraId="03ECC346" w14:textId="77777777" w:rsidR="00B4022D" w:rsidRPr="000B5718" w:rsidRDefault="00B4022D" w:rsidP="00354140">
            <w:pPr>
              <w:pStyle w:val="TAC"/>
            </w:pPr>
            <w:proofErr w:type="gramStart"/>
            <w:r w:rsidRPr="000B5718">
              <w:t>REFSENS  for</w:t>
            </w:r>
            <w:proofErr w:type="gramEnd"/>
            <w:r w:rsidRPr="000B5718">
              <w:t xml:space="preserve"> SCC + 45.5 dB</w:t>
            </w:r>
          </w:p>
        </w:tc>
        <w:tc>
          <w:tcPr>
            <w:tcW w:w="1302" w:type="dxa"/>
            <w:vAlign w:val="center"/>
          </w:tcPr>
          <w:p w14:paraId="2D0C0669" w14:textId="77777777" w:rsidR="00B4022D" w:rsidRPr="000B5718" w:rsidRDefault="00B4022D" w:rsidP="00354140">
            <w:pPr>
              <w:pStyle w:val="TAC"/>
            </w:pPr>
            <w:r w:rsidRPr="000B5718">
              <w:t>REFSENS    for SCC + 45.5 dB</w:t>
            </w:r>
          </w:p>
        </w:tc>
        <w:tc>
          <w:tcPr>
            <w:tcW w:w="1302" w:type="dxa"/>
            <w:vAlign w:val="center"/>
          </w:tcPr>
          <w:p w14:paraId="415EA38A" w14:textId="77777777" w:rsidR="00B4022D" w:rsidRPr="000B5718" w:rsidRDefault="00B4022D" w:rsidP="00354140">
            <w:pPr>
              <w:pStyle w:val="TAC"/>
            </w:pPr>
            <w:r w:rsidRPr="000B5718">
              <w:t>REFSENS    for SCC + 45.5 dB</w:t>
            </w:r>
          </w:p>
        </w:tc>
        <w:tc>
          <w:tcPr>
            <w:tcW w:w="1302" w:type="dxa"/>
            <w:vAlign w:val="center"/>
          </w:tcPr>
          <w:p w14:paraId="66B4C437" w14:textId="77777777" w:rsidR="00B4022D" w:rsidRPr="000B5718" w:rsidRDefault="00B4022D" w:rsidP="00354140">
            <w:pPr>
              <w:pStyle w:val="TAC"/>
            </w:pPr>
            <w:r w:rsidRPr="000B5718">
              <w:t>REFSENS    for SCC + 45.5 dB</w:t>
            </w:r>
          </w:p>
        </w:tc>
        <w:tc>
          <w:tcPr>
            <w:tcW w:w="1302" w:type="dxa"/>
            <w:vAlign w:val="center"/>
          </w:tcPr>
          <w:p w14:paraId="3FD85F14" w14:textId="77777777" w:rsidR="00B4022D" w:rsidRPr="000B5718" w:rsidRDefault="00B4022D" w:rsidP="00354140">
            <w:pPr>
              <w:pStyle w:val="TAC"/>
            </w:pPr>
          </w:p>
        </w:tc>
      </w:tr>
      <w:tr w:rsidR="00B4022D" w:rsidRPr="000B5718" w14:paraId="11095969" w14:textId="77777777" w:rsidTr="00354140">
        <w:trPr>
          <w:jc w:val="center"/>
        </w:trPr>
        <w:tc>
          <w:tcPr>
            <w:tcW w:w="1487" w:type="dxa"/>
            <w:shd w:val="clear" w:color="auto" w:fill="auto"/>
          </w:tcPr>
          <w:p w14:paraId="07006CA9"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36554AD0" w14:textId="77777777" w:rsidR="00B4022D" w:rsidRPr="000B5718" w:rsidRDefault="00B4022D" w:rsidP="00354140">
            <w:pPr>
              <w:pStyle w:val="TAC"/>
            </w:pPr>
            <w:r w:rsidRPr="000B5718">
              <w:t>MHz</w:t>
            </w:r>
          </w:p>
        </w:tc>
        <w:tc>
          <w:tcPr>
            <w:tcW w:w="1302" w:type="dxa"/>
          </w:tcPr>
          <w:p w14:paraId="0123E8FB" w14:textId="77777777" w:rsidR="00B4022D" w:rsidRPr="000B5718" w:rsidRDefault="00B4022D" w:rsidP="00354140">
            <w:pPr>
              <w:pStyle w:val="TAC"/>
            </w:pPr>
            <w:r w:rsidRPr="000B5718">
              <w:t>60</w:t>
            </w:r>
          </w:p>
        </w:tc>
        <w:tc>
          <w:tcPr>
            <w:tcW w:w="1302" w:type="dxa"/>
            <w:vAlign w:val="center"/>
          </w:tcPr>
          <w:p w14:paraId="59AD895F" w14:textId="77777777" w:rsidR="00B4022D" w:rsidRPr="000B5718" w:rsidRDefault="00B4022D" w:rsidP="00354140">
            <w:pPr>
              <w:pStyle w:val="TAC"/>
            </w:pPr>
            <w:r w:rsidRPr="000B5718">
              <w:t>80</w:t>
            </w:r>
          </w:p>
        </w:tc>
        <w:tc>
          <w:tcPr>
            <w:tcW w:w="1302" w:type="dxa"/>
          </w:tcPr>
          <w:p w14:paraId="717BF773" w14:textId="77777777" w:rsidR="00B4022D" w:rsidRPr="000B5718" w:rsidRDefault="00B4022D" w:rsidP="00354140">
            <w:pPr>
              <w:pStyle w:val="TAC"/>
            </w:pPr>
            <w:r w:rsidRPr="000B5718">
              <w:t>90</w:t>
            </w:r>
          </w:p>
        </w:tc>
        <w:tc>
          <w:tcPr>
            <w:tcW w:w="1302" w:type="dxa"/>
          </w:tcPr>
          <w:p w14:paraId="3BD0D856" w14:textId="77777777" w:rsidR="00B4022D" w:rsidRPr="000B5718" w:rsidRDefault="00B4022D" w:rsidP="00354140">
            <w:pPr>
              <w:pStyle w:val="TAC"/>
            </w:pPr>
            <w:r w:rsidRPr="000B5718">
              <w:t>100</w:t>
            </w:r>
          </w:p>
        </w:tc>
        <w:tc>
          <w:tcPr>
            <w:tcW w:w="1302" w:type="dxa"/>
            <w:vAlign w:val="center"/>
          </w:tcPr>
          <w:p w14:paraId="560821E6" w14:textId="77777777" w:rsidR="00B4022D" w:rsidRPr="000B5718" w:rsidRDefault="00B4022D" w:rsidP="00354140">
            <w:pPr>
              <w:pStyle w:val="TAC"/>
            </w:pPr>
          </w:p>
        </w:tc>
      </w:tr>
      <w:tr w:rsidR="00B4022D" w:rsidRPr="000B5718" w14:paraId="787F3E39" w14:textId="77777777" w:rsidTr="00354140">
        <w:trPr>
          <w:jc w:val="center"/>
        </w:trPr>
        <w:tc>
          <w:tcPr>
            <w:tcW w:w="1487" w:type="dxa"/>
            <w:shd w:val="clear" w:color="auto" w:fill="auto"/>
          </w:tcPr>
          <w:p w14:paraId="2EB7D75B"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5DCD791A" w14:textId="77777777" w:rsidR="00B4022D" w:rsidRPr="000B5718" w:rsidRDefault="00B4022D" w:rsidP="00354140">
            <w:pPr>
              <w:pStyle w:val="TAC"/>
            </w:pPr>
            <w:r w:rsidRPr="000B5718">
              <w:t>MHz</w:t>
            </w:r>
          </w:p>
        </w:tc>
        <w:tc>
          <w:tcPr>
            <w:tcW w:w="1302" w:type="dxa"/>
            <w:vAlign w:val="center"/>
          </w:tcPr>
          <w:p w14:paraId="2EABB961" w14:textId="77777777" w:rsidR="00B4022D" w:rsidRPr="000B5718" w:rsidRDefault="00B4022D" w:rsidP="00354140">
            <w:pPr>
              <w:pStyle w:val="TAC"/>
            </w:pPr>
            <w:r w:rsidRPr="000B5718">
              <w:t>60</w:t>
            </w:r>
            <w:r w:rsidRPr="000B5718">
              <w:br/>
              <w:t>/</w:t>
            </w:r>
            <w:r w:rsidRPr="000B5718">
              <w:br/>
              <w:t>-60</w:t>
            </w:r>
          </w:p>
        </w:tc>
        <w:tc>
          <w:tcPr>
            <w:tcW w:w="1302" w:type="dxa"/>
            <w:vAlign w:val="center"/>
          </w:tcPr>
          <w:p w14:paraId="0CF39D67" w14:textId="77777777" w:rsidR="00B4022D" w:rsidRPr="000B5718" w:rsidRDefault="00B4022D" w:rsidP="00354140">
            <w:pPr>
              <w:pStyle w:val="TAC"/>
            </w:pPr>
            <w:r w:rsidRPr="000B5718">
              <w:t>80</w:t>
            </w:r>
            <w:r w:rsidRPr="000B5718">
              <w:br/>
              <w:t>/</w:t>
            </w:r>
            <w:r w:rsidRPr="000B5718">
              <w:br/>
              <w:t>-80</w:t>
            </w:r>
          </w:p>
        </w:tc>
        <w:tc>
          <w:tcPr>
            <w:tcW w:w="1302" w:type="dxa"/>
            <w:vAlign w:val="center"/>
          </w:tcPr>
          <w:p w14:paraId="78EA1FC1" w14:textId="77777777" w:rsidR="00B4022D" w:rsidRPr="000B5718" w:rsidRDefault="00B4022D" w:rsidP="00354140">
            <w:pPr>
              <w:pStyle w:val="TAC"/>
            </w:pPr>
            <w:r w:rsidRPr="000B5718">
              <w:t>90</w:t>
            </w:r>
            <w:r w:rsidRPr="000B5718">
              <w:br/>
              <w:t>/</w:t>
            </w:r>
            <w:r w:rsidRPr="000B5718">
              <w:br/>
              <w:t>-90</w:t>
            </w:r>
          </w:p>
        </w:tc>
        <w:tc>
          <w:tcPr>
            <w:tcW w:w="1302" w:type="dxa"/>
            <w:vAlign w:val="center"/>
          </w:tcPr>
          <w:p w14:paraId="48D116D0" w14:textId="77777777" w:rsidR="00B4022D" w:rsidRPr="000B5718" w:rsidRDefault="00B4022D" w:rsidP="00354140">
            <w:pPr>
              <w:pStyle w:val="TAC"/>
            </w:pPr>
            <w:r w:rsidRPr="000B5718">
              <w:t>100</w:t>
            </w:r>
            <w:r w:rsidRPr="000B5718">
              <w:br/>
              <w:t>/</w:t>
            </w:r>
            <w:r w:rsidRPr="000B5718">
              <w:br/>
              <w:t>-100</w:t>
            </w:r>
          </w:p>
        </w:tc>
        <w:tc>
          <w:tcPr>
            <w:tcW w:w="1302" w:type="dxa"/>
            <w:vAlign w:val="center"/>
          </w:tcPr>
          <w:p w14:paraId="18651264" w14:textId="77777777" w:rsidR="00B4022D" w:rsidRPr="000B5718" w:rsidRDefault="00B4022D" w:rsidP="00354140">
            <w:pPr>
              <w:pStyle w:val="TAC"/>
            </w:pPr>
          </w:p>
        </w:tc>
      </w:tr>
      <w:tr w:rsidR="00B4022D" w:rsidRPr="000B5718" w14:paraId="168C6E8B" w14:textId="77777777" w:rsidTr="00354140">
        <w:trPr>
          <w:jc w:val="center"/>
        </w:trPr>
        <w:tc>
          <w:tcPr>
            <w:tcW w:w="8904" w:type="dxa"/>
            <w:gridSpan w:val="7"/>
            <w:shd w:val="clear" w:color="auto" w:fill="auto"/>
          </w:tcPr>
          <w:p w14:paraId="4482FDE1" w14:textId="77777777" w:rsidR="00B4022D" w:rsidRPr="000B5718" w:rsidRDefault="00B4022D" w:rsidP="00354140">
            <w:pPr>
              <w:pStyle w:val="TAN"/>
              <w:rPr>
                <w:rFonts w:eastAsia="MS Mincho"/>
              </w:rPr>
            </w:pPr>
            <w:r w:rsidRPr="000B5718">
              <w:rPr>
                <w:rFonts w:eastAsia="MS Mincho"/>
              </w:rPr>
              <w:t>NOTE 1:</w:t>
            </w:r>
            <w:r w:rsidRPr="000B5718">
              <w:rPr>
                <w:rFonts w:eastAsia="MS Mincho"/>
              </w:rPr>
              <w:tab/>
              <w:t xml:space="preserve">The transmitter shall be set to 4dB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r w:rsidRPr="000B5718">
              <w:rPr>
                <w:rFonts w:eastAsia="MS Mincho"/>
              </w:rPr>
              <w:t>.</w:t>
            </w:r>
          </w:p>
          <w:p w14:paraId="70526D3D"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33EC7E9A">
                <v:shape id="_x0000_i1031" type="#_x0000_t75" style="width:115.8pt;height:14.4pt" o:ole="">
                  <v:imagedata r:id="rId16" o:title=""/>
                </v:shape>
                <o:OLEObject Type="Embed" ProgID="Equation.3" ShapeID="_x0000_i1031" DrawAspect="Content" ObjectID="_1696936959" r:id="rId23"/>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2535A876"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p>
        </w:tc>
      </w:tr>
    </w:tbl>
    <w:p w14:paraId="24797C66" w14:textId="77777777" w:rsidR="00B4022D" w:rsidRPr="000B5718" w:rsidRDefault="00B4022D" w:rsidP="00B4022D"/>
    <w:p w14:paraId="63A62DD8" w14:textId="77777777" w:rsidR="00B4022D" w:rsidRPr="000B5718" w:rsidRDefault="00B4022D" w:rsidP="00B4022D">
      <w:pPr>
        <w:pStyle w:val="TH"/>
      </w:pPr>
      <w:r w:rsidRPr="000B5718">
        <w:lastRenderedPageBreak/>
        <w:t xml:space="preserve">Table 7.5A.1.5-9: Test parameters for NR inter-band CA with </w:t>
      </w:r>
      <w:proofErr w:type="spellStart"/>
      <w:r w:rsidRPr="000B5718">
        <w:t>F</w:t>
      </w:r>
      <w:r w:rsidRPr="000B5718">
        <w:rPr>
          <w:vertAlign w:val="subscript"/>
        </w:rPr>
        <w:t>DL_low</w:t>
      </w:r>
      <w:proofErr w:type="spellEnd"/>
      <w:r w:rsidRPr="000B5718">
        <w:rPr>
          <w:vertAlign w:val="subscript"/>
        </w:rPr>
        <w:t xml:space="preserve"> </w:t>
      </w:r>
      <w:r w:rsidRPr="000B5718">
        <w:rPr>
          <w:rFonts w:cs="Arial"/>
        </w:rPr>
        <w:t>≥</w:t>
      </w:r>
      <w:r w:rsidRPr="000B5718">
        <w:t xml:space="preserve"> 3300 MHz and </w:t>
      </w:r>
      <w:proofErr w:type="spellStart"/>
      <w:r w:rsidRPr="000B5718">
        <w:t>F</w:t>
      </w:r>
      <w:r w:rsidRPr="000B5718">
        <w:rPr>
          <w:vertAlign w:val="subscript"/>
        </w:rPr>
        <w:t>UL_low</w:t>
      </w:r>
      <w:proofErr w:type="spellEnd"/>
      <w:r w:rsidRPr="000B5718">
        <w:rPr>
          <w:vertAlign w:val="subscript"/>
        </w:rPr>
        <w:t xml:space="preserve"> </w:t>
      </w:r>
      <w:r w:rsidRPr="000B5718">
        <w:rPr>
          <w:rFonts w:cs="Arial"/>
        </w:rPr>
        <w:t>≥</w:t>
      </w:r>
      <w:r w:rsidRPr="000B5718">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4235D35C" w14:textId="77777777" w:rsidTr="00354140">
        <w:trPr>
          <w:jc w:val="center"/>
        </w:trPr>
        <w:tc>
          <w:tcPr>
            <w:tcW w:w="1487" w:type="dxa"/>
            <w:vMerge w:val="restart"/>
            <w:shd w:val="clear" w:color="auto" w:fill="auto"/>
          </w:tcPr>
          <w:p w14:paraId="79399AAC" w14:textId="77777777" w:rsidR="00B4022D" w:rsidRPr="000B5718" w:rsidRDefault="00B4022D" w:rsidP="00354140">
            <w:pPr>
              <w:pStyle w:val="TAH"/>
            </w:pPr>
            <w:r w:rsidRPr="000B5718">
              <w:t>RX parameter</w:t>
            </w:r>
          </w:p>
        </w:tc>
        <w:tc>
          <w:tcPr>
            <w:tcW w:w="907" w:type="dxa"/>
            <w:vMerge w:val="restart"/>
          </w:tcPr>
          <w:p w14:paraId="31EFA535" w14:textId="77777777" w:rsidR="00B4022D" w:rsidRPr="000B5718" w:rsidRDefault="00B4022D" w:rsidP="00354140">
            <w:pPr>
              <w:pStyle w:val="TAH"/>
            </w:pPr>
            <w:r w:rsidRPr="000B5718">
              <w:t>Units</w:t>
            </w:r>
          </w:p>
        </w:tc>
        <w:tc>
          <w:tcPr>
            <w:tcW w:w="6510" w:type="dxa"/>
            <w:gridSpan w:val="5"/>
          </w:tcPr>
          <w:p w14:paraId="51A1AB4F" w14:textId="77777777" w:rsidR="00B4022D" w:rsidRPr="000B5718" w:rsidRDefault="00B4022D" w:rsidP="00354140">
            <w:pPr>
              <w:pStyle w:val="TAH"/>
            </w:pPr>
            <w:r w:rsidRPr="000B5718">
              <w:t>Channel bandwidth</w:t>
            </w:r>
          </w:p>
        </w:tc>
      </w:tr>
      <w:tr w:rsidR="00B4022D" w:rsidRPr="000B5718" w14:paraId="307A81E7" w14:textId="77777777" w:rsidTr="00354140">
        <w:trPr>
          <w:jc w:val="center"/>
        </w:trPr>
        <w:tc>
          <w:tcPr>
            <w:tcW w:w="1487" w:type="dxa"/>
            <w:vMerge/>
            <w:shd w:val="clear" w:color="auto" w:fill="auto"/>
          </w:tcPr>
          <w:p w14:paraId="25FA4C36" w14:textId="77777777" w:rsidR="00B4022D" w:rsidRPr="000B5718" w:rsidRDefault="00B4022D" w:rsidP="00354140">
            <w:pPr>
              <w:pStyle w:val="TAH"/>
            </w:pPr>
          </w:p>
        </w:tc>
        <w:tc>
          <w:tcPr>
            <w:tcW w:w="907" w:type="dxa"/>
            <w:vMerge/>
          </w:tcPr>
          <w:p w14:paraId="0E4A7AA7" w14:textId="77777777" w:rsidR="00B4022D" w:rsidRPr="000B5718" w:rsidRDefault="00B4022D" w:rsidP="00354140">
            <w:pPr>
              <w:pStyle w:val="TAH"/>
            </w:pPr>
          </w:p>
        </w:tc>
        <w:tc>
          <w:tcPr>
            <w:tcW w:w="1302" w:type="dxa"/>
          </w:tcPr>
          <w:p w14:paraId="5A5013A3" w14:textId="77777777" w:rsidR="00B4022D" w:rsidRPr="000B5718" w:rsidRDefault="00B4022D" w:rsidP="00354140">
            <w:pPr>
              <w:pStyle w:val="TAH"/>
            </w:pPr>
            <w:r w:rsidRPr="000B5718">
              <w:t>10 MHz</w:t>
            </w:r>
          </w:p>
        </w:tc>
        <w:tc>
          <w:tcPr>
            <w:tcW w:w="1302" w:type="dxa"/>
          </w:tcPr>
          <w:p w14:paraId="4D0E2C2E" w14:textId="77777777" w:rsidR="00B4022D" w:rsidRPr="000B5718" w:rsidRDefault="00B4022D" w:rsidP="00354140">
            <w:pPr>
              <w:pStyle w:val="TAH"/>
            </w:pPr>
            <w:r w:rsidRPr="000B5718">
              <w:t>15 MHz</w:t>
            </w:r>
          </w:p>
        </w:tc>
        <w:tc>
          <w:tcPr>
            <w:tcW w:w="1302" w:type="dxa"/>
          </w:tcPr>
          <w:p w14:paraId="33C1C3FE" w14:textId="77777777" w:rsidR="00B4022D" w:rsidRPr="000B5718" w:rsidRDefault="00B4022D" w:rsidP="00354140">
            <w:pPr>
              <w:pStyle w:val="TAH"/>
            </w:pPr>
            <w:r w:rsidRPr="000B5718">
              <w:t>20 MHz</w:t>
            </w:r>
          </w:p>
        </w:tc>
        <w:tc>
          <w:tcPr>
            <w:tcW w:w="1302" w:type="dxa"/>
          </w:tcPr>
          <w:p w14:paraId="2B88B49A" w14:textId="77777777" w:rsidR="00B4022D" w:rsidRPr="000B5718" w:rsidRDefault="00B4022D" w:rsidP="00354140">
            <w:pPr>
              <w:pStyle w:val="TAH"/>
            </w:pPr>
            <w:r w:rsidRPr="000B5718">
              <w:t>40 MHz</w:t>
            </w:r>
          </w:p>
        </w:tc>
        <w:tc>
          <w:tcPr>
            <w:tcW w:w="1302" w:type="dxa"/>
          </w:tcPr>
          <w:p w14:paraId="36853CCE" w14:textId="77777777" w:rsidR="00B4022D" w:rsidRPr="000B5718" w:rsidRDefault="00B4022D" w:rsidP="00354140">
            <w:pPr>
              <w:pStyle w:val="TAH"/>
            </w:pPr>
            <w:r w:rsidRPr="000B5718">
              <w:t>50 MHz</w:t>
            </w:r>
          </w:p>
        </w:tc>
      </w:tr>
      <w:tr w:rsidR="00B4022D" w:rsidRPr="000B5718" w14:paraId="2E9D1A49" w14:textId="77777777" w:rsidTr="00354140">
        <w:trPr>
          <w:jc w:val="center"/>
        </w:trPr>
        <w:tc>
          <w:tcPr>
            <w:tcW w:w="1487" w:type="dxa"/>
            <w:shd w:val="clear" w:color="auto" w:fill="auto"/>
          </w:tcPr>
          <w:p w14:paraId="66D6574D" w14:textId="77777777" w:rsidR="00B4022D" w:rsidRPr="000B5718" w:rsidRDefault="00B4022D" w:rsidP="00354140">
            <w:pPr>
              <w:pStyle w:val="TAC"/>
            </w:pPr>
            <w:r w:rsidRPr="000B5718">
              <w:t>Pw in Transmission Bandwidth Configuration, per CC</w:t>
            </w:r>
          </w:p>
        </w:tc>
        <w:tc>
          <w:tcPr>
            <w:tcW w:w="907" w:type="dxa"/>
          </w:tcPr>
          <w:p w14:paraId="47E023C0" w14:textId="77777777" w:rsidR="00B4022D" w:rsidRPr="000B5718" w:rsidRDefault="00B4022D" w:rsidP="00354140">
            <w:pPr>
              <w:pStyle w:val="TAC"/>
            </w:pPr>
            <w:r w:rsidRPr="000B5718">
              <w:t>dBm</w:t>
            </w:r>
          </w:p>
        </w:tc>
        <w:tc>
          <w:tcPr>
            <w:tcW w:w="6510" w:type="dxa"/>
            <w:gridSpan w:val="5"/>
            <w:vAlign w:val="center"/>
          </w:tcPr>
          <w:p w14:paraId="7CC86379" w14:textId="77777777" w:rsidR="00B4022D" w:rsidRPr="000B5718" w:rsidRDefault="00B4022D" w:rsidP="00354140">
            <w:pPr>
              <w:pStyle w:val="TAC"/>
            </w:pPr>
            <w:r w:rsidRPr="000B5718">
              <w:t>-56.5</w:t>
            </w:r>
          </w:p>
        </w:tc>
      </w:tr>
      <w:tr w:rsidR="00B4022D" w:rsidRPr="000B5718" w14:paraId="5F5A972F" w14:textId="77777777" w:rsidTr="00354140">
        <w:trPr>
          <w:jc w:val="center"/>
        </w:trPr>
        <w:tc>
          <w:tcPr>
            <w:tcW w:w="1487" w:type="dxa"/>
            <w:shd w:val="clear" w:color="auto" w:fill="auto"/>
          </w:tcPr>
          <w:p w14:paraId="5C0629C6"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737D872A" w14:textId="77777777" w:rsidR="00B4022D" w:rsidRPr="000B5718" w:rsidRDefault="00B4022D" w:rsidP="00354140">
            <w:pPr>
              <w:pStyle w:val="TAC"/>
            </w:pPr>
            <w:r w:rsidRPr="000B5718">
              <w:t>dBm</w:t>
            </w:r>
          </w:p>
        </w:tc>
        <w:tc>
          <w:tcPr>
            <w:tcW w:w="6510" w:type="dxa"/>
            <w:gridSpan w:val="5"/>
          </w:tcPr>
          <w:p w14:paraId="31B7483A" w14:textId="77777777" w:rsidR="00B4022D" w:rsidRPr="000B5718" w:rsidRDefault="00B4022D" w:rsidP="00354140">
            <w:pPr>
              <w:pStyle w:val="TAC"/>
            </w:pPr>
            <w:r w:rsidRPr="000B5718">
              <w:t>-25</w:t>
            </w:r>
          </w:p>
        </w:tc>
      </w:tr>
      <w:tr w:rsidR="00B4022D" w:rsidRPr="000B5718" w14:paraId="20C6BFC4" w14:textId="77777777" w:rsidTr="00354140">
        <w:trPr>
          <w:jc w:val="center"/>
        </w:trPr>
        <w:tc>
          <w:tcPr>
            <w:tcW w:w="1487" w:type="dxa"/>
            <w:shd w:val="clear" w:color="auto" w:fill="auto"/>
          </w:tcPr>
          <w:p w14:paraId="3166D62B"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5132FF45" w14:textId="77777777" w:rsidR="00B4022D" w:rsidRPr="000B5718" w:rsidRDefault="00B4022D" w:rsidP="00354140">
            <w:pPr>
              <w:pStyle w:val="TAC"/>
            </w:pPr>
            <w:r w:rsidRPr="000B5718">
              <w:t>MHz</w:t>
            </w:r>
          </w:p>
        </w:tc>
        <w:tc>
          <w:tcPr>
            <w:tcW w:w="1302" w:type="dxa"/>
          </w:tcPr>
          <w:p w14:paraId="2C77D721" w14:textId="77777777" w:rsidR="00B4022D" w:rsidRPr="000B5718" w:rsidRDefault="00B4022D" w:rsidP="00354140">
            <w:pPr>
              <w:pStyle w:val="TAC"/>
            </w:pPr>
            <w:r w:rsidRPr="000B5718">
              <w:t>10</w:t>
            </w:r>
          </w:p>
        </w:tc>
        <w:tc>
          <w:tcPr>
            <w:tcW w:w="1302" w:type="dxa"/>
          </w:tcPr>
          <w:p w14:paraId="0C84D765" w14:textId="77777777" w:rsidR="00B4022D" w:rsidRPr="000B5718" w:rsidRDefault="00B4022D" w:rsidP="00354140">
            <w:pPr>
              <w:pStyle w:val="TAC"/>
            </w:pPr>
            <w:r w:rsidRPr="000B5718">
              <w:t>15</w:t>
            </w:r>
          </w:p>
        </w:tc>
        <w:tc>
          <w:tcPr>
            <w:tcW w:w="1302" w:type="dxa"/>
          </w:tcPr>
          <w:p w14:paraId="5F47FF54" w14:textId="77777777" w:rsidR="00B4022D" w:rsidRPr="000B5718" w:rsidRDefault="00B4022D" w:rsidP="00354140">
            <w:pPr>
              <w:pStyle w:val="TAC"/>
            </w:pPr>
            <w:r w:rsidRPr="000B5718">
              <w:t>20</w:t>
            </w:r>
          </w:p>
        </w:tc>
        <w:tc>
          <w:tcPr>
            <w:tcW w:w="1302" w:type="dxa"/>
          </w:tcPr>
          <w:p w14:paraId="681B17D9" w14:textId="77777777" w:rsidR="00B4022D" w:rsidRPr="000B5718" w:rsidRDefault="00B4022D" w:rsidP="00354140">
            <w:pPr>
              <w:pStyle w:val="TAC"/>
            </w:pPr>
            <w:r w:rsidRPr="000B5718">
              <w:t>40</w:t>
            </w:r>
          </w:p>
        </w:tc>
        <w:tc>
          <w:tcPr>
            <w:tcW w:w="1302" w:type="dxa"/>
          </w:tcPr>
          <w:p w14:paraId="726ED3F8" w14:textId="77777777" w:rsidR="00B4022D" w:rsidRPr="000B5718" w:rsidRDefault="00B4022D" w:rsidP="00354140">
            <w:pPr>
              <w:pStyle w:val="TAC"/>
            </w:pPr>
            <w:r w:rsidRPr="000B5718">
              <w:t>50</w:t>
            </w:r>
          </w:p>
        </w:tc>
      </w:tr>
      <w:tr w:rsidR="00B4022D" w:rsidRPr="000B5718" w14:paraId="493E2587" w14:textId="77777777" w:rsidTr="00354140">
        <w:trPr>
          <w:jc w:val="center"/>
        </w:trPr>
        <w:tc>
          <w:tcPr>
            <w:tcW w:w="1487" w:type="dxa"/>
            <w:shd w:val="clear" w:color="auto" w:fill="auto"/>
          </w:tcPr>
          <w:p w14:paraId="03B7809F"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31CE1301" w14:textId="77777777" w:rsidR="00B4022D" w:rsidRPr="000B5718" w:rsidRDefault="00B4022D" w:rsidP="00354140">
            <w:pPr>
              <w:pStyle w:val="TAC"/>
            </w:pPr>
            <w:r w:rsidRPr="000B5718">
              <w:t>MHz</w:t>
            </w:r>
          </w:p>
        </w:tc>
        <w:tc>
          <w:tcPr>
            <w:tcW w:w="1302" w:type="dxa"/>
            <w:vAlign w:val="center"/>
          </w:tcPr>
          <w:p w14:paraId="49BBCC87"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44A2359A" w14:textId="77777777" w:rsidR="00B4022D" w:rsidRPr="000B5718" w:rsidRDefault="00B4022D" w:rsidP="00354140">
            <w:pPr>
              <w:pStyle w:val="TAC"/>
            </w:pPr>
            <w:r w:rsidRPr="000B5718">
              <w:t>15</w:t>
            </w:r>
            <w:r w:rsidRPr="000B5718">
              <w:br/>
              <w:t>/</w:t>
            </w:r>
            <w:r w:rsidRPr="000B5718">
              <w:br/>
              <w:t>-15</w:t>
            </w:r>
          </w:p>
        </w:tc>
        <w:tc>
          <w:tcPr>
            <w:tcW w:w="1302" w:type="dxa"/>
            <w:vAlign w:val="center"/>
          </w:tcPr>
          <w:p w14:paraId="1DEF37A1" w14:textId="77777777" w:rsidR="00B4022D" w:rsidRPr="000B5718" w:rsidRDefault="00B4022D" w:rsidP="00354140">
            <w:pPr>
              <w:pStyle w:val="TAC"/>
            </w:pPr>
            <w:r w:rsidRPr="000B5718">
              <w:t>20</w:t>
            </w:r>
            <w:r w:rsidRPr="000B5718">
              <w:br/>
              <w:t>/</w:t>
            </w:r>
            <w:r w:rsidRPr="000B5718">
              <w:br/>
              <w:t>-20</w:t>
            </w:r>
          </w:p>
        </w:tc>
        <w:tc>
          <w:tcPr>
            <w:tcW w:w="1302" w:type="dxa"/>
            <w:vAlign w:val="center"/>
          </w:tcPr>
          <w:p w14:paraId="7D35D76D" w14:textId="77777777" w:rsidR="00B4022D" w:rsidRPr="000B5718" w:rsidRDefault="00B4022D" w:rsidP="00354140">
            <w:pPr>
              <w:pStyle w:val="TAC"/>
            </w:pPr>
            <w:r w:rsidRPr="000B5718">
              <w:t>40</w:t>
            </w:r>
            <w:r w:rsidRPr="000B5718">
              <w:br/>
              <w:t>/</w:t>
            </w:r>
            <w:r w:rsidRPr="000B5718">
              <w:br/>
              <w:t>-40</w:t>
            </w:r>
          </w:p>
        </w:tc>
        <w:tc>
          <w:tcPr>
            <w:tcW w:w="1302" w:type="dxa"/>
            <w:vAlign w:val="center"/>
          </w:tcPr>
          <w:p w14:paraId="15967CCB" w14:textId="77777777" w:rsidR="00B4022D" w:rsidRPr="000B5718" w:rsidRDefault="00B4022D" w:rsidP="00354140">
            <w:pPr>
              <w:pStyle w:val="TAC"/>
            </w:pPr>
            <w:r w:rsidRPr="000B5718">
              <w:t>50</w:t>
            </w:r>
            <w:r w:rsidRPr="000B5718">
              <w:br/>
              <w:t>/</w:t>
            </w:r>
            <w:r w:rsidRPr="000B5718">
              <w:br/>
              <w:t>-50</w:t>
            </w:r>
          </w:p>
        </w:tc>
      </w:tr>
      <w:tr w:rsidR="00B4022D" w:rsidRPr="000B5718" w14:paraId="535C770F" w14:textId="77777777" w:rsidTr="00354140">
        <w:trPr>
          <w:jc w:val="center"/>
        </w:trPr>
        <w:tc>
          <w:tcPr>
            <w:tcW w:w="1487" w:type="dxa"/>
            <w:vMerge w:val="restart"/>
            <w:shd w:val="clear" w:color="auto" w:fill="auto"/>
          </w:tcPr>
          <w:p w14:paraId="70328534" w14:textId="77777777" w:rsidR="00B4022D" w:rsidRPr="000B5718" w:rsidRDefault="00B4022D" w:rsidP="00354140">
            <w:pPr>
              <w:pStyle w:val="TAH"/>
            </w:pPr>
            <w:r w:rsidRPr="000B5718">
              <w:t>RX parameter</w:t>
            </w:r>
          </w:p>
        </w:tc>
        <w:tc>
          <w:tcPr>
            <w:tcW w:w="907" w:type="dxa"/>
            <w:vMerge w:val="restart"/>
          </w:tcPr>
          <w:p w14:paraId="5D2D21F0" w14:textId="77777777" w:rsidR="00B4022D" w:rsidRPr="000B5718" w:rsidRDefault="00B4022D" w:rsidP="00354140">
            <w:pPr>
              <w:pStyle w:val="TAH"/>
            </w:pPr>
            <w:r w:rsidRPr="000B5718">
              <w:t>Units</w:t>
            </w:r>
          </w:p>
        </w:tc>
        <w:tc>
          <w:tcPr>
            <w:tcW w:w="6510" w:type="dxa"/>
            <w:gridSpan w:val="5"/>
            <w:vAlign w:val="center"/>
          </w:tcPr>
          <w:p w14:paraId="277BCC61" w14:textId="77777777" w:rsidR="00B4022D" w:rsidRPr="000B5718" w:rsidRDefault="00B4022D" w:rsidP="00354140">
            <w:pPr>
              <w:pStyle w:val="TAH"/>
            </w:pPr>
            <w:r w:rsidRPr="000B5718">
              <w:t>Channel bandwidth</w:t>
            </w:r>
          </w:p>
        </w:tc>
      </w:tr>
      <w:tr w:rsidR="00B4022D" w:rsidRPr="000B5718" w14:paraId="3FD5EDAD" w14:textId="77777777" w:rsidTr="00354140">
        <w:trPr>
          <w:jc w:val="center"/>
        </w:trPr>
        <w:tc>
          <w:tcPr>
            <w:tcW w:w="1487" w:type="dxa"/>
            <w:vMerge/>
            <w:shd w:val="clear" w:color="auto" w:fill="auto"/>
          </w:tcPr>
          <w:p w14:paraId="1D5061C7" w14:textId="77777777" w:rsidR="00B4022D" w:rsidRPr="000B5718" w:rsidRDefault="00B4022D" w:rsidP="00354140">
            <w:pPr>
              <w:pStyle w:val="TAH"/>
            </w:pPr>
          </w:p>
        </w:tc>
        <w:tc>
          <w:tcPr>
            <w:tcW w:w="907" w:type="dxa"/>
            <w:vMerge/>
          </w:tcPr>
          <w:p w14:paraId="2FC3D547" w14:textId="77777777" w:rsidR="00B4022D" w:rsidRPr="000B5718" w:rsidRDefault="00B4022D" w:rsidP="00354140">
            <w:pPr>
              <w:pStyle w:val="TAH"/>
            </w:pPr>
          </w:p>
        </w:tc>
        <w:tc>
          <w:tcPr>
            <w:tcW w:w="1302" w:type="dxa"/>
            <w:vAlign w:val="center"/>
          </w:tcPr>
          <w:p w14:paraId="06D9D14C" w14:textId="77777777" w:rsidR="00B4022D" w:rsidRPr="000B5718" w:rsidRDefault="00B4022D" w:rsidP="00354140">
            <w:pPr>
              <w:pStyle w:val="TAH"/>
            </w:pPr>
            <w:r w:rsidRPr="000B5718">
              <w:t>60 MHz</w:t>
            </w:r>
          </w:p>
        </w:tc>
        <w:tc>
          <w:tcPr>
            <w:tcW w:w="1302" w:type="dxa"/>
            <w:vAlign w:val="center"/>
          </w:tcPr>
          <w:p w14:paraId="6D3F158A" w14:textId="77777777" w:rsidR="00B4022D" w:rsidRPr="000B5718" w:rsidRDefault="00B4022D" w:rsidP="00354140">
            <w:pPr>
              <w:pStyle w:val="TAH"/>
            </w:pPr>
            <w:r w:rsidRPr="000B5718">
              <w:t>80 MHz</w:t>
            </w:r>
          </w:p>
        </w:tc>
        <w:tc>
          <w:tcPr>
            <w:tcW w:w="1302" w:type="dxa"/>
            <w:vAlign w:val="center"/>
          </w:tcPr>
          <w:p w14:paraId="282A5388" w14:textId="77777777" w:rsidR="00B4022D" w:rsidRPr="000B5718" w:rsidRDefault="00B4022D" w:rsidP="00354140">
            <w:pPr>
              <w:pStyle w:val="TAH"/>
            </w:pPr>
            <w:r w:rsidRPr="000B5718">
              <w:t>90 MHz</w:t>
            </w:r>
          </w:p>
        </w:tc>
        <w:tc>
          <w:tcPr>
            <w:tcW w:w="1302" w:type="dxa"/>
            <w:vAlign w:val="center"/>
          </w:tcPr>
          <w:p w14:paraId="7AD360BE" w14:textId="77777777" w:rsidR="00B4022D" w:rsidRPr="000B5718" w:rsidRDefault="00B4022D" w:rsidP="00354140">
            <w:pPr>
              <w:pStyle w:val="TAH"/>
            </w:pPr>
            <w:r w:rsidRPr="000B5718">
              <w:t>100 MHz</w:t>
            </w:r>
          </w:p>
        </w:tc>
        <w:tc>
          <w:tcPr>
            <w:tcW w:w="1302" w:type="dxa"/>
            <w:vAlign w:val="center"/>
          </w:tcPr>
          <w:p w14:paraId="1A335F26" w14:textId="77777777" w:rsidR="00B4022D" w:rsidRPr="000B5718" w:rsidRDefault="00B4022D" w:rsidP="00354140">
            <w:pPr>
              <w:pStyle w:val="TAC"/>
            </w:pPr>
          </w:p>
        </w:tc>
      </w:tr>
      <w:tr w:rsidR="00B4022D" w:rsidRPr="000B5718" w14:paraId="12ABB101" w14:textId="77777777" w:rsidTr="00354140">
        <w:trPr>
          <w:jc w:val="center"/>
        </w:trPr>
        <w:tc>
          <w:tcPr>
            <w:tcW w:w="1487" w:type="dxa"/>
            <w:shd w:val="clear" w:color="auto" w:fill="auto"/>
          </w:tcPr>
          <w:p w14:paraId="0D0BDA85" w14:textId="77777777" w:rsidR="00B4022D" w:rsidRPr="000B5718" w:rsidRDefault="00B4022D" w:rsidP="00354140">
            <w:pPr>
              <w:pStyle w:val="TAC"/>
            </w:pPr>
            <w:r w:rsidRPr="000B5718">
              <w:t>Pw in Transmission Bandwidth Configuration, per CC</w:t>
            </w:r>
          </w:p>
        </w:tc>
        <w:tc>
          <w:tcPr>
            <w:tcW w:w="907" w:type="dxa"/>
          </w:tcPr>
          <w:p w14:paraId="1ACADD89" w14:textId="77777777" w:rsidR="00B4022D" w:rsidRPr="000B5718" w:rsidRDefault="00B4022D" w:rsidP="00354140">
            <w:pPr>
              <w:pStyle w:val="TAC"/>
            </w:pPr>
            <w:r w:rsidRPr="000B5718">
              <w:t>dBm</w:t>
            </w:r>
          </w:p>
        </w:tc>
        <w:tc>
          <w:tcPr>
            <w:tcW w:w="5208" w:type="dxa"/>
            <w:gridSpan w:val="4"/>
            <w:vAlign w:val="center"/>
          </w:tcPr>
          <w:p w14:paraId="73A1939A" w14:textId="77777777" w:rsidR="00B4022D" w:rsidRPr="000B5718" w:rsidRDefault="00B4022D" w:rsidP="00354140">
            <w:pPr>
              <w:pStyle w:val="TAC"/>
            </w:pPr>
            <w:r w:rsidRPr="000B5718">
              <w:t>-56.5</w:t>
            </w:r>
          </w:p>
        </w:tc>
        <w:tc>
          <w:tcPr>
            <w:tcW w:w="1302" w:type="dxa"/>
            <w:vAlign w:val="center"/>
          </w:tcPr>
          <w:p w14:paraId="18A87C0D" w14:textId="77777777" w:rsidR="00B4022D" w:rsidRPr="000B5718" w:rsidRDefault="00B4022D" w:rsidP="00354140">
            <w:pPr>
              <w:pStyle w:val="TAC"/>
            </w:pPr>
          </w:p>
        </w:tc>
      </w:tr>
      <w:tr w:rsidR="00B4022D" w:rsidRPr="000B5718" w14:paraId="254D81BC" w14:textId="77777777" w:rsidTr="00354140">
        <w:trPr>
          <w:jc w:val="center"/>
        </w:trPr>
        <w:tc>
          <w:tcPr>
            <w:tcW w:w="1487" w:type="dxa"/>
            <w:shd w:val="clear" w:color="auto" w:fill="auto"/>
          </w:tcPr>
          <w:p w14:paraId="5FB22244"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4FD97FAA" w14:textId="77777777" w:rsidR="00B4022D" w:rsidRPr="000B5718" w:rsidRDefault="00B4022D" w:rsidP="00354140">
            <w:pPr>
              <w:pStyle w:val="TAC"/>
            </w:pPr>
            <w:r w:rsidRPr="000B5718">
              <w:t>dBm</w:t>
            </w:r>
          </w:p>
        </w:tc>
        <w:tc>
          <w:tcPr>
            <w:tcW w:w="1302" w:type="dxa"/>
            <w:vAlign w:val="center"/>
          </w:tcPr>
          <w:p w14:paraId="66038B5A" w14:textId="77777777" w:rsidR="00B4022D" w:rsidRPr="000B5718" w:rsidRDefault="00B4022D" w:rsidP="00354140">
            <w:pPr>
              <w:pStyle w:val="TAC"/>
            </w:pPr>
            <w:r w:rsidRPr="000B5718">
              <w:t>-25</w:t>
            </w:r>
          </w:p>
        </w:tc>
        <w:tc>
          <w:tcPr>
            <w:tcW w:w="1302" w:type="dxa"/>
            <w:vAlign w:val="center"/>
          </w:tcPr>
          <w:p w14:paraId="3105D96F" w14:textId="77777777" w:rsidR="00B4022D" w:rsidRPr="000B5718" w:rsidRDefault="00B4022D" w:rsidP="00354140">
            <w:pPr>
              <w:pStyle w:val="TAC"/>
            </w:pPr>
            <w:r w:rsidRPr="000B5718">
              <w:t>-25</w:t>
            </w:r>
          </w:p>
        </w:tc>
        <w:tc>
          <w:tcPr>
            <w:tcW w:w="1302" w:type="dxa"/>
            <w:vAlign w:val="center"/>
          </w:tcPr>
          <w:p w14:paraId="487333B7" w14:textId="77777777" w:rsidR="00B4022D" w:rsidRPr="000B5718" w:rsidRDefault="00B4022D" w:rsidP="00354140">
            <w:pPr>
              <w:pStyle w:val="TAC"/>
            </w:pPr>
            <w:r w:rsidRPr="000B5718">
              <w:t>-25</w:t>
            </w:r>
          </w:p>
        </w:tc>
        <w:tc>
          <w:tcPr>
            <w:tcW w:w="1302" w:type="dxa"/>
            <w:vAlign w:val="center"/>
          </w:tcPr>
          <w:p w14:paraId="0693DCC2" w14:textId="77777777" w:rsidR="00B4022D" w:rsidRPr="000B5718" w:rsidRDefault="00B4022D" w:rsidP="00354140">
            <w:pPr>
              <w:pStyle w:val="TAC"/>
            </w:pPr>
            <w:r w:rsidRPr="000B5718">
              <w:t>-25</w:t>
            </w:r>
          </w:p>
        </w:tc>
        <w:tc>
          <w:tcPr>
            <w:tcW w:w="1302" w:type="dxa"/>
            <w:vAlign w:val="center"/>
          </w:tcPr>
          <w:p w14:paraId="7188B9D1" w14:textId="77777777" w:rsidR="00B4022D" w:rsidRPr="000B5718" w:rsidRDefault="00B4022D" w:rsidP="00354140">
            <w:pPr>
              <w:pStyle w:val="TAC"/>
            </w:pPr>
          </w:p>
        </w:tc>
      </w:tr>
      <w:tr w:rsidR="00B4022D" w:rsidRPr="000B5718" w14:paraId="267F0DB3" w14:textId="77777777" w:rsidTr="00354140">
        <w:trPr>
          <w:jc w:val="center"/>
        </w:trPr>
        <w:tc>
          <w:tcPr>
            <w:tcW w:w="1487" w:type="dxa"/>
            <w:shd w:val="clear" w:color="auto" w:fill="auto"/>
          </w:tcPr>
          <w:p w14:paraId="2976D80C"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4F4B1A87" w14:textId="77777777" w:rsidR="00B4022D" w:rsidRPr="000B5718" w:rsidRDefault="00B4022D" w:rsidP="00354140">
            <w:pPr>
              <w:pStyle w:val="TAC"/>
            </w:pPr>
            <w:r w:rsidRPr="000B5718">
              <w:t>MHz</w:t>
            </w:r>
          </w:p>
        </w:tc>
        <w:tc>
          <w:tcPr>
            <w:tcW w:w="1302" w:type="dxa"/>
          </w:tcPr>
          <w:p w14:paraId="0F45828A" w14:textId="77777777" w:rsidR="00B4022D" w:rsidRPr="000B5718" w:rsidRDefault="00B4022D" w:rsidP="00354140">
            <w:pPr>
              <w:pStyle w:val="TAC"/>
            </w:pPr>
            <w:r w:rsidRPr="000B5718">
              <w:t>60</w:t>
            </w:r>
          </w:p>
        </w:tc>
        <w:tc>
          <w:tcPr>
            <w:tcW w:w="1302" w:type="dxa"/>
            <w:vAlign w:val="center"/>
          </w:tcPr>
          <w:p w14:paraId="78ADA545" w14:textId="77777777" w:rsidR="00B4022D" w:rsidRPr="000B5718" w:rsidRDefault="00B4022D" w:rsidP="00354140">
            <w:pPr>
              <w:pStyle w:val="TAC"/>
            </w:pPr>
            <w:r w:rsidRPr="000B5718">
              <w:t>80</w:t>
            </w:r>
          </w:p>
        </w:tc>
        <w:tc>
          <w:tcPr>
            <w:tcW w:w="1302" w:type="dxa"/>
          </w:tcPr>
          <w:p w14:paraId="38AA50A9" w14:textId="77777777" w:rsidR="00B4022D" w:rsidRPr="000B5718" w:rsidRDefault="00B4022D" w:rsidP="00354140">
            <w:pPr>
              <w:pStyle w:val="TAC"/>
            </w:pPr>
            <w:r w:rsidRPr="000B5718">
              <w:t>90</w:t>
            </w:r>
          </w:p>
        </w:tc>
        <w:tc>
          <w:tcPr>
            <w:tcW w:w="1302" w:type="dxa"/>
          </w:tcPr>
          <w:p w14:paraId="78E54253" w14:textId="77777777" w:rsidR="00B4022D" w:rsidRPr="000B5718" w:rsidRDefault="00B4022D" w:rsidP="00354140">
            <w:pPr>
              <w:pStyle w:val="TAC"/>
            </w:pPr>
            <w:r w:rsidRPr="000B5718">
              <w:t>100</w:t>
            </w:r>
          </w:p>
        </w:tc>
        <w:tc>
          <w:tcPr>
            <w:tcW w:w="1302" w:type="dxa"/>
            <w:vAlign w:val="center"/>
          </w:tcPr>
          <w:p w14:paraId="0E2E6FAE" w14:textId="77777777" w:rsidR="00B4022D" w:rsidRPr="000B5718" w:rsidRDefault="00B4022D" w:rsidP="00354140">
            <w:pPr>
              <w:pStyle w:val="TAC"/>
            </w:pPr>
          </w:p>
        </w:tc>
      </w:tr>
      <w:tr w:rsidR="00B4022D" w:rsidRPr="000B5718" w14:paraId="2E2D0F5E" w14:textId="77777777" w:rsidTr="00354140">
        <w:trPr>
          <w:jc w:val="center"/>
        </w:trPr>
        <w:tc>
          <w:tcPr>
            <w:tcW w:w="1487" w:type="dxa"/>
            <w:shd w:val="clear" w:color="auto" w:fill="auto"/>
          </w:tcPr>
          <w:p w14:paraId="733D5B4C"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13E4798F" w14:textId="77777777" w:rsidR="00B4022D" w:rsidRPr="000B5718" w:rsidRDefault="00B4022D" w:rsidP="00354140">
            <w:pPr>
              <w:pStyle w:val="TAC"/>
            </w:pPr>
            <w:r w:rsidRPr="000B5718">
              <w:t>MHz</w:t>
            </w:r>
          </w:p>
        </w:tc>
        <w:tc>
          <w:tcPr>
            <w:tcW w:w="1302" w:type="dxa"/>
            <w:vAlign w:val="center"/>
          </w:tcPr>
          <w:p w14:paraId="3F181BAC" w14:textId="77777777" w:rsidR="00B4022D" w:rsidRPr="000B5718" w:rsidRDefault="00B4022D" w:rsidP="00354140">
            <w:pPr>
              <w:pStyle w:val="TAC"/>
            </w:pPr>
            <w:r w:rsidRPr="000B5718">
              <w:t>60</w:t>
            </w:r>
            <w:r w:rsidRPr="000B5718">
              <w:br/>
              <w:t>/</w:t>
            </w:r>
            <w:r w:rsidRPr="000B5718">
              <w:br/>
              <w:t>-60</w:t>
            </w:r>
          </w:p>
        </w:tc>
        <w:tc>
          <w:tcPr>
            <w:tcW w:w="1302" w:type="dxa"/>
            <w:vAlign w:val="center"/>
          </w:tcPr>
          <w:p w14:paraId="1AEA5C38" w14:textId="77777777" w:rsidR="00B4022D" w:rsidRPr="000B5718" w:rsidRDefault="00B4022D" w:rsidP="00354140">
            <w:pPr>
              <w:pStyle w:val="TAC"/>
            </w:pPr>
            <w:r w:rsidRPr="000B5718">
              <w:t>80</w:t>
            </w:r>
            <w:r w:rsidRPr="000B5718">
              <w:br/>
              <w:t>/</w:t>
            </w:r>
            <w:r w:rsidRPr="000B5718">
              <w:br/>
              <w:t>-80</w:t>
            </w:r>
          </w:p>
        </w:tc>
        <w:tc>
          <w:tcPr>
            <w:tcW w:w="1302" w:type="dxa"/>
            <w:vAlign w:val="center"/>
          </w:tcPr>
          <w:p w14:paraId="2BE095CE" w14:textId="77777777" w:rsidR="00B4022D" w:rsidRPr="000B5718" w:rsidRDefault="00B4022D" w:rsidP="00354140">
            <w:pPr>
              <w:pStyle w:val="TAC"/>
            </w:pPr>
            <w:r w:rsidRPr="000B5718">
              <w:t>90</w:t>
            </w:r>
            <w:r w:rsidRPr="000B5718">
              <w:br/>
              <w:t>/</w:t>
            </w:r>
            <w:r w:rsidRPr="000B5718">
              <w:br/>
              <w:t>-90</w:t>
            </w:r>
          </w:p>
        </w:tc>
        <w:tc>
          <w:tcPr>
            <w:tcW w:w="1302" w:type="dxa"/>
            <w:vAlign w:val="center"/>
          </w:tcPr>
          <w:p w14:paraId="61DFC1EC" w14:textId="77777777" w:rsidR="00B4022D" w:rsidRPr="000B5718" w:rsidRDefault="00B4022D" w:rsidP="00354140">
            <w:pPr>
              <w:pStyle w:val="TAC"/>
            </w:pPr>
            <w:r w:rsidRPr="000B5718">
              <w:t>100</w:t>
            </w:r>
            <w:r w:rsidRPr="000B5718">
              <w:br/>
              <w:t>/</w:t>
            </w:r>
            <w:r w:rsidRPr="000B5718">
              <w:br/>
              <w:t>-100</w:t>
            </w:r>
          </w:p>
        </w:tc>
        <w:tc>
          <w:tcPr>
            <w:tcW w:w="1302" w:type="dxa"/>
            <w:vAlign w:val="center"/>
          </w:tcPr>
          <w:p w14:paraId="601F5C84" w14:textId="77777777" w:rsidR="00B4022D" w:rsidRPr="000B5718" w:rsidRDefault="00B4022D" w:rsidP="00354140">
            <w:pPr>
              <w:pStyle w:val="TAC"/>
            </w:pPr>
          </w:p>
        </w:tc>
      </w:tr>
      <w:tr w:rsidR="00B4022D" w:rsidRPr="000B5718" w14:paraId="25BAE92E" w14:textId="77777777" w:rsidTr="00354140">
        <w:trPr>
          <w:jc w:val="center"/>
        </w:trPr>
        <w:tc>
          <w:tcPr>
            <w:tcW w:w="8904" w:type="dxa"/>
            <w:gridSpan w:val="7"/>
            <w:shd w:val="clear" w:color="auto" w:fill="auto"/>
          </w:tcPr>
          <w:p w14:paraId="11B353B5" w14:textId="77777777" w:rsidR="00B4022D" w:rsidRPr="000B5718" w:rsidRDefault="00B4022D" w:rsidP="00354140">
            <w:pPr>
              <w:pStyle w:val="TAN"/>
              <w:rPr>
                <w:rFonts w:eastAsia="MS Mincho"/>
              </w:rPr>
            </w:pPr>
            <w:r w:rsidRPr="000B5718">
              <w:rPr>
                <w:rFonts w:eastAsia="MS Mincho"/>
              </w:rPr>
              <w:t>NOTE 1:</w:t>
            </w:r>
            <w:r w:rsidRPr="000B5718">
              <w:rPr>
                <w:rFonts w:eastAsia="MS Mincho"/>
              </w:rPr>
              <w:tab/>
              <w:t xml:space="preserve">The transmitter shall be set to 24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r w:rsidRPr="000B5718">
              <w:rPr>
                <w:rFonts w:eastAsia="MS Mincho"/>
              </w:rPr>
              <w:t>.</w:t>
            </w:r>
          </w:p>
          <w:p w14:paraId="279EEFF7"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12C1AD1E">
                <v:shape id="_x0000_i1032" type="#_x0000_t75" style="width:115.8pt;height:14.4pt" o:ole="">
                  <v:imagedata r:id="rId16" o:title=""/>
                </v:shape>
                <o:OLEObject Type="Embed" ProgID="Equation.3" ShapeID="_x0000_i1032" DrawAspect="Content" ObjectID="_1696936960" r:id="rId24"/>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1768ACD3" w14:textId="77777777" w:rsidR="00B4022D" w:rsidRPr="000B5718" w:rsidRDefault="00B4022D" w:rsidP="00354140">
            <w:pPr>
              <w:pStyle w:val="TAN"/>
            </w:pPr>
            <w:r w:rsidRPr="000B5718">
              <w:rPr>
                <w:rFonts w:eastAsia="MS Mincho"/>
              </w:rPr>
              <w:t>NOTE 3:</w:t>
            </w:r>
            <w:r w:rsidRPr="000B5718">
              <w:rPr>
                <w:rFonts w:eastAsia="MS Mincho"/>
              </w:rPr>
              <w:tab/>
              <w:t xml:space="preserve">The interferer consists of the RMC specified in </w:t>
            </w:r>
            <w:r w:rsidRPr="000B5718">
              <w:t>Annexes A.3.2.2 and A.3.3.2 with one sided dynamic OCNG Pattern OP.1 FDD/TDD for the DL-signal as described in Annex A.5.1.1/A.5.2.1.</w:t>
            </w:r>
          </w:p>
        </w:tc>
      </w:tr>
    </w:tbl>
    <w:p w14:paraId="0E904AFA" w14:textId="77777777" w:rsidR="00B4022D" w:rsidRPr="000B5718" w:rsidRDefault="00B4022D" w:rsidP="00B4022D"/>
    <w:p w14:paraId="50991450" w14:textId="77777777" w:rsidR="00B4022D" w:rsidRPr="000B5718" w:rsidRDefault="00B4022D" w:rsidP="00B4022D">
      <w:r w:rsidRPr="000B5718">
        <w:t xml:space="preserve">For NR SCC of intra-band non-contiguous CA with </w:t>
      </w:r>
      <w:proofErr w:type="spellStart"/>
      <w:r w:rsidRPr="000B5718">
        <w:rPr>
          <w:rFonts w:cs="Arial"/>
        </w:rPr>
        <w:t>F</w:t>
      </w:r>
      <w:r w:rsidRPr="000B5718">
        <w:rPr>
          <w:rFonts w:cs="Arial"/>
          <w:bCs/>
          <w:vertAlign w:val="subscript"/>
        </w:rPr>
        <w:t>DL_high</w:t>
      </w:r>
      <w:proofErr w:type="spellEnd"/>
      <w:r w:rsidRPr="000B5718">
        <w:rPr>
          <w:rFonts w:cs="Arial"/>
        </w:rPr>
        <w:t xml:space="preserve"> &lt; 2700 MHz and </w:t>
      </w:r>
      <w:proofErr w:type="spellStart"/>
      <w:r w:rsidRPr="000B5718">
        <w:rPr>
          <w:rFonts w:cs="Arial"/>
        </w:rPr>
        <w:t>F</w:t>
      </w:r>
      <w:r w:rsidRPr="000B5718">
        <w:rPr>
          <w:rFonts w:cs="Arial"/>
          <w:bCs/>
          <w:vertAlign w:val="subscript"/>
        </w:rPr>
        <w:t>UL_high</w:t>
      </w:r>
      <w:proofErr w:type="spellEnd"/>
      <w:r w:rsidRPr="000B5718">
        <w:rPr>
          <w:rFonts w:cs="Arial"/>
        </w:rPr>
        <w:t xml:space="preserve"> &lt; 2700 MHz</w:t>
      </w:r>
      <w:r w:rsidRPr="000B5718">
        <w:t>, the throughput measurement derived in test procedure shall be ≥ 95% of the maximum throughput of the reference measurement channels as specified in Annexes A.2.2, A.2.3 and A.3.2 with parameters specified in Tables 7.5A.1.5-11 and 7.5A.1.5-12.</w:t>
      </w:r>
    </w:p>
    <w:p w14:paraId="1BAD2372" w14:textId="77777777" w:rsidR="00B4022D" w:rsidRPr="000B5718" w:rsidRDefault="00B4022D" w:rsidP="00B4022D">
      <w:pPr>
        <w:pStyle w:val="TH"/>
      </w:pPr>
      <w:r w:rsidRPr="000B5718">
        <w:t xml:space="preserve">Table 7.5A.1.5-10: ACS for NR band with </w:t>
      </w:r>
      <w:proofErr w:type="spellStart"/>
      <w:r w:rsidRPr="000B5718">
        <w:t>F</w:t>
      </w:r>
      <w:r w:rsidRPr="000B5718">
        <w:rPr>
          <w:vertAlign w:val="subscript"/>
        </w:rPr>
        <w:t>DL_high</w:t>
      </w:r>
      <w:proofErr w:type="spellEnd"/>
      <w:r w:rsidRPr="000B5718">
        <w:rPr>
          <w:vertAlign w:val="subscript"/>
        </w:rPr>
        <w:t xml:space="preserve"> </w:t>
      </w:r>
      <w:r w:rsidRPr="000B5718">
        <w:t xml:space="preserve">&lt; 2700 MHz and </w:t>
      </w:r>
      <w:proofErr w:type="spellStart"/>
      <w:r w:rsidRPr="000B5718">
        <w:t>F</w:t>
      </w:r>
      <w:r w:rsidRPr="000B5718">
        <w:rPr>
          <w:vertAlign w:val="subscript"/>
        </w:rPr>
        <w:t>UL_high</w:t>
      </w:r>
      <w:proofErr w:type="spellEnd"/>
      <w:r w:rsidRPr="000B5718">
        <w:rPr>
          <w:vertAlign w:val="subscript"/>
        </w:rPr>
        <w:t xml:space="preserve"> </w:t>
      </w:r>
      <w:r w:rsidRPr="000B5718">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4022D" w:rsidRPr="000B5718" w14:paraId="4A7A1E5A" w14:textId="77777777" w:rsidTr="00354140">
        <w:trPr>
          <w:jc w:val="center"/>
        </w:trPr>
        <w:tc>
          <w:tcPr>
            <w:tcW w:w="1487" w:type="dxa"/>
            <w:vMerge w:val="restart"/>
            <w:shd w:val="clear" w:color="auto" w:fill="auto"/>
          </w:tcPr>
          <w:p w14:paraId="5C3592D8" w14:textId="77777777" w:rsidR="00B4022D" w:rsidRPr="000B5718" w:rsidRDefault="00B4022D" w:rsidP="00354140">
            <w:pPr>
              <w:pStyle w:val="TAH"/>
            </w:pPr>
            <w:r w:rsidRPr="000B5718">
              <w:t>RX parameter</w:t>
            </w:r>
          </w:p>
        </w:tc>
        <w:tc>
          <w:tcPr>
            <w:tcW w:w="907" w:type="dxa"/>
            <w:vMerge w:val="restart"/>
          </w:tcPr>
          <w:p w14:paraId="0E4F5EC9" w14:textId="77777777" w:rsidR="00B4022D" w:rsidRPr="000B5718" w:rsidRDefault="00B4022D" w:rsidP="00354140">
            <w:pPr>
              <w:pStyle w:val="TAH"/>
            </w:pPr>
            <w:r w:rsidRPr="000B5718">
              <w:t>Units</w:t>
            </w:r>
          </w:p>
        </w:tc>
        <w:tc>
          <w:tcPr>
            <w:tcW w:w="5155" w:type="dxa"/>
            <w:gridSpan w:val="5"/>
          </w:tcPr>
          <w:p w14:paraId="15F3F13B" w14:textId="77777777" w:rsidR="00B4022D" w:rsidRPr="000B5718" w:rsidRDefault="00B4022D" w:rsidP="00354140">
            <w:pPr>
              <w:pStyle w:val="TAH"/>
            </w:pPr>
            <w:r w:rsidRPr="000B5718">
              <w:t>Channel bandwidth</w:t>
            </w:r>
          </w:p>
        </w:tc>
      </w:tr>
      <w:tr w:rsidR="00B4022D" w:rsidRPr="000B5718" w14:paraId="7F369892" w14:textId="77777777" w:rsidTr="00354140">
        <w:trPr>
          <w:jc w:val="center"/>
        </w:trPr>
        <w:tc>
          <w:tcPr>
            <w:tcW w:w="1487" w:type="dxa"/>
            <w:vMerge/>
            <w:shd w:val="clear" w:color="auto" w:fill="auto"/>
          </w:tcPr>
          <w:p w14:paraId="49EB4C32" w14:textId="77777777" w:rsidR="00B4022D" w:rsidRPr="000B5718" w:rsidRDefault="00B4022D" w:rsidP="00354140">
            <w:pPr>
              <w:pStyle w:val="TAH"/>
            </w:pPr>
          </w:p>
        </w:tc>
        <w:tc>
          <w:tcPr>
            <w:tcW w:w="907" w:type="dxa"/>
            <w:vMerge/>
          </w:tcPr>
          <w:p w14:paraId="62D6EA69" w14:textId="77777777" w:rsidR="00B4022D" w:rsidRPr="000B5718" w:rsidRDefault="00B4022D" w:rsidP="00354140">
            <w:pPr>
              <w:pStyle w:val="TAH"/>
            </w:pPr>
          </w:p>
        </w:tc>
        <w:tc>
          <w:tcPr>
            <w:tcW w:w="1031" w:type="dxa"/>
          </w:tcPr>
          <w:p w14:paraId="69EBAC96" w14:textId="77777777" w:rsidR="00B4022D" w:rsidRPr="000B5718" w:rsidRDefault="00B4022D" w:rsidP="00354140">
            <w:pPr>
              <w:pStyle w:val="TAH"/>
            </w:pPr>
            <w:r w:rsidRPr="000B5718">
              <w:t>5 MHz</w:t>
            </w:r>
          </w:p>
        </w:tc>
        <w:tc>
          <w:tcPr>
            <w:tcW w:w="1031" w:type="dxa"/>
          </w:tcPr>
          <w:p w14:paraId="1148ECA8" w14:textId="77777777" w:rsidR="00B4022D" w:rsidRPr="000B5718" w:rsidRDefault="00B4022D" w:rsidP="00354140">
            <w:pPr>
              <w:pStyle w:val="TAH"/>
            </w:pPr>
            <w:r w:rsidRPr="000B5718">
              <w:t>10 MHz</w:t>
            </w:r>
          </w:p>
        </w:tc>
        <w:tc>
          <w:tcPr>
            <w:tcW w:w="1031" w:type="dxa"/>
          </w:tcPr>
          <w:p w14:paraId="35ABADAB" w14:textId="77777777" w:rsidR="00B4022D" w:rsidRPr="000B5718" w:rsidRDefault="00B4022D" w:rsidP="00354140">
            <w:pPr>
              <w:pStyle w:val="TAH"/>
            </w:pPr>
            <w:r w:rsidRPr="000B5718">
              <w:t>15 MHz</w:t>
            </w:r>
          </w:p>
        </w:tc>
        <w:tc>
          <w:tcPr>
            <w:tcW w:w="1031" w:type="dxa"/>
          </w:tcPr>
          <w:p w14:paraId="16323B49" w14:textId="77777777" w:rsidR="00B4022D" w:rsidRPr="000B5718" w:rsidRDefault="00B4022D" w:rsidP="00354140">
            <w:pPr>
              <w:pStyle w:val="TAH"/>
            </w:pPr>
            <w:r w:rsidRPr="000B5718">
              <w:t>20 MHz</w:t>
            </w:r>
          </w:p>
        </w:tc>
        <w:tc>
          <w:tcPr>
            <w:tcW w:w="1031" w:type="dxa"/>
          </w:tcPr>
          <w:p w14:paraId="201921E9" w14:textId="77777777" w:rsidR="00B4022D" w:rsidRPr="000B5718" w:rsidRDefault="00B4022D" w:rsidP="00354140">
            <w:pPr>
              <w:pStyle w:val="TAH"/>
            </w:pPr>
            <w:r w:rsidRPr="000B5718">
              <w:t>25 MHz</w:t>
            </w:r>
          </w:p>
        </w:tc>
      </w:tr>
      <w:tr w:rsidR="00B4022D" w:rsidRPr="000B5718" w14:paraId="2B61A298" w14:textId="77777777" w:rsidTr="00354140">
        <w:trPr>
          <w:jc w:val="center"/>
        </w:trPr>
        <w:tc>
          <w:tcPr>
            <w:tcW w:w="1487" w:type="dxa"/>
            <w:shd w:val="clear" w:color="auto" w:fill="auto"/>
          </w:tcPr>
          <w:p w14:paraId="6C880A54" w14:textId="77777777" w:rsidR="00B4022D" w:rsidRPr="000B5718" w:rsidRDefault="00B4022D" w:rsidP="00354140">
            <w:pPr>
              <w:pStyle w:val="TAC"/>
            </w:pPr>
            <w:r w:rsidRPr="000B5718">
              <w:t>ACS</w:t>
            </w:r>
          </w:p>
        </w:tc>
        <w:tc>
          <w:tcPr>
            <w:tcW w:w="907" w:type="dxa"/>
          </w:tcPr>
          <w:p w14:paraId="3A012AEF" w14:textId="77777777" w:rsidR="00B4022D" w:rsidRPr="000B5718" w:rsidRDefault="00B4022D" w:rsidP="00354140">
            <w:pPr>
              <w:pStyle w:val="TAC"/>
            </w:pPr>
            <w:r w:rsidRPr="000B5718">
              <w:t>dB</w:t>
            </w:r>
          </w:p>
        </w:tc>
        <w:tc>
          <w:tcPr>
            <w:tcW w:w="1031" w:type="dxa"/>
          </w:tcPr>
          <w:p w14:paraId="59D8D463" w14:textId="77777777" w:rsidR="00B4022D" w:rsidRPr="000B5718" w:rsidRDefault="00B4022D" w:rsidP="00354140">
            <w:pPr>
              <w:pStyle w:val="TAC"/>
            </w:pPr>
            <w:r w:rsidRPr="000B5718">
              <w:t>33</w:t>
            </w:r>
          </w:p>
        </w:tc>
        <w:tc>
          <w:tcPr>
            <w:tcW w:w="1031" w:type="dxa"/>
          </w:tcPr>
          <w:p w14:paraId="6E58B154" w14:textId="77777777" w:rsidR="00B4022D" w:rsidRPr="000B5718" w:rsidRDefault="00B4022D" w:rsidP="00354140">
            <w:pPr>
              <w:pStyle w:val="TAC"/>
            </w:pPr>
            <w:r w:rsidRPr="000B5718">
              <w:t>33</w:t>
            </w:r>
          </w:p>
        </w:tc>
        <w:tc>
          <w:tcPr>
            <w:tcW w:w="1031" w:type="dxa"/>
          </w:tcPr>
          <w:p w14:paraId="5B97DBC6" w14:textId="77777777" w:rsidR="00B4022D" w:rsidRPr="000B5718" w:rsidRDefault="00B4022D" w:rsidP="00354140">
            <w:pPr>
              <w:pStyle w:val="TAC"/>
            </w:pPr>
            <w:r w:rsidRPr="000B5718">
              <w:t>30</w:t>
            </w:r>
          </w:p>
        </w:tc>
        <w:tc>
          <w:tcPr>
            <w:tcW w:w="1031" w:type="dxa"/>
          </w:tcPr>
          <w:p w14:paraId="6BD7294C" w14:textId="77777777" w:rsidR="00B4022D" w:rsidRPr="000B5718" w:rsidRDefault="00B4022D" w:rsidP="00354140">
            <w:pPr>
              <w:pStyle w:val="TAC"/>
            </w:pPr>
            <w:r w:rsidRPr="000B5718">
              <w:t>27</w:t>
            </w:r>
          </w:p>
        </w:tc>
        <w:tc>
          <w:tcPr>
            <w:tcW w:w="1031" w:type="dxa"/>
          </w:tcPr>
          <w:p w14:paraId="385837CE" w14:textId="77777777" w:rsidR="00B4022D" w:rsidRPr="000B5718" w:rsidRDefault="00B4022D" w:rsidP="00354140">
            <w:pPr>
              <w:pStyle w:val="TAC"/>
            </w:pPr>
            <w:r w:rsidRPr="000B5718">
              <w:t>26</w:t>
            </w:r>
          </w:p>
        </w:tc>
      </w:tr>
      <w:tr w:rsidR="00B4022D" w:rsidRPr="000B5718" w14:paraId="7742C9CD" w14:textId="77777777" w:rsidTr="00354140">
        <w:trPr>
          <w:jc w:val="center"/>
        </w:trPr>
        <w:tc>
          <w:tcPr>
            <w:tcW w:w="1487" w:type="dxa"/>
            <w:vMerge w:val="restart"/>
            <w:shd w:val="clear" w:color="auto" w:fill="auto"/>
          </w:tcPr>
          <w:p w14:paraId="5BA76301" w14:textId="77777777" w:rsidR="00B4022D" w:rsidRPr="000B5718" w:rsidRDefault="00B4022D" w:rsidP="00354140">
            <w:pPr>
              <w:pStyle w:val="TAH"/>
            </w:pPr>
            <w:r w:rsidRPr="000B5718">
              <w:t>RX parameter</w:t>
            </w:r>
          </w:p>
        </w:tc>
        <w:tc>
          <w:tcPr>
            <w:tcW w:w="907" w:type="dxa"/>
            <w:vMerge w:val="restart"/>
          </w:tcPr>
          <w:p w14:paraId="3F8E09A3" w14:textId="77777777" w:rsidR="00B4022D" w:rsidRPr="000B5718" w:rsidRDefault="00B4022D" w:rsidP="00354140">
            <w:pPr>
              <w:pStyle w:val="TAH"/>
            </w:pPr>
            <w:r w:rsidRPr="000B5718">
              <w:t>Units</w:t>
            </w:r>
          </w:p>
        </w:tc>
        <w:tc>
          <w:tcPr>
            <w:tcW w:w="5155" w:type="dxa"/>
            <w:gridSpan w:val="5"/>
          </w:tcPr>
          <w:p w14:paraId="471477C0" w14:textId="77777777" w:rsidR="00B4022D" w:rsidRPr="000B5718" w:rsidRDefault="00B4022D" w:rsidP="00354140">
            <w:pPr>
              <w:pStyle w:val="TAH"/>
            </w:pPr>
            <w:r w:rsidRPr="000B5718">
              <w:t>Channel bandwidth</w:t>
            </w:r>
          </w:p>
        </w:tc>
      </w:tr>
      <w:tr w:rsidR="00B4022D" w:rsidRPr="000B5718" w14:paraId="43E7F2DB" w14:textId="77777777" w:rsidTr="00354140">
        <w:trPr>
          <w:jc w:val="center"/>
        </w:trPr>
        <w:tc>
          <w:tcPr>
            <w:tcW w:w="1487" w:type="dxa"/>
            <w:vMerge/>
            <w:shd w:val="clear" w:color="auto" w:fill="auto"/>
          </w:tcPr>
          <w:p w14:paraId="5844C17F" w14:textId="77777777" w:rsidR="00B4022D" w:rsidRPr="000B5718" w:rsidRDefault="00B4022D" w:rsidP="00354140">
            <w:pPr>
              <w:pStyle w:val="TAH"/>
            </w:pPr>
          </w:p>
        </w:tc>
        <w:tc>
          <w:tcPr>
            <w:tcW w:w="907" w:type="dxa"/>
            <w:vMerge/>
          </w:tcPr>
          <w:p w14:paraId="60C00112" w14:textId="77777777" w:rsidR="00B4022D" w:rsidRPr="000B5718" w:rsidRDefault="00B4022D" w:rsidP="00354140">
            <w:pPr>
              <w:pStyle w:val="TAH"/>
            </w:pPr>
          </w:p>
        </w:tc>
        <w:tc>
          <w:tcPr>
            <w:tcW w:w="1031" w:type="dxa"/>
          </w:tcPr>
          <w:p w14:paraId="40F60ADF" w14:textId="77777777" w:rsidR="00B4022D" w:rsidRPr="000B5718" w:rsidRDefault="00B4022D" w:rsidP="00354140">
            <w:pPr>
              <w:pStyle w:val="TAH"/>
            </w:pPr>
            <w:r w:rsidRPr="000B5718">
              <w:t>30 MHz</w:t>
            </w:r>
          </w:p>
        </w:tc>
        <w:tc>
          <w:tcPr>
            <w:tcW w:w="1031" w:type="dxa"/>
          </w:tcPr>
          <w:p w14:paraId="3A0BE61A" w14:textId="77777777" w:rsidR="00B4022D" w:rsidRPr="000B5718" w:rsidRDefault="00B4022D" w:rsidP="00354140">
            <w:pPr>
              <w:pStyle w:val="TAH"/>
            </w:pPr>
            <w:r w:rsidRPr="000B5718">
              <w:t>40 MHz</w:t>
            </w:r>
          </w:p>
        </w:tc>
        <w:tc>
          <w:tcPr>
            <w:tcW w:w="1031" w:type="dxa"/>
          </w:tcPr>
          <w:p w14:paraId="75874C28" w14:textId="77777777" w:rsidR="00B4022D" w:rsidRPr="000B5718" w:rsidRDefault="00B4022D" w:rsidP="00354140">
            <w:pPr>
              <w:pStyle w:val="TAH"/>
            </w:pPr>
            <w:r w:rsidRPr="000B5718">
              <w:t>50 MHz</w:t>
            </w:r>
          </w:p>
        </w:tc>
        <w:tc>
          <w:tcPr>
            <w:tcW w:w="1031" w:type="dxa"/>
          </w:tcPr>
          <w:p w14:paraId="62819D21" w14:textId="77777777" w:rsidR="00B4022D" w:rsidRPr="000B5718" w:rsidRDefault="00B4022D" w:rsidP="00354140">
            <w:pPr>
              <w:pStyle w:val="TAH"/>
            </w:pPr>
            <w:r w:rsidRPr="000B5718">
              <w:t>60 MHz</w:t>
            </w:r>
          </w:p>
        </w:tc>
        <w:tc>
          <w:tcPr>
            <w:tcW w:w="1031" w:type="dxa"/>
          </w:tcPr>
          <w:p w14:paraId="2175EBE8" w14:textId="77777777" w:rsidR="00B4022D" w:rsidRPr="000B5718" w:rsidRDefault="00B4022D" w:rsidP="00354140">
            <w:pPr>
              <w:pStyle w:val="TAH"/>
            </w:pPr>
            <w:r w:rsidRPr="000B5718">
              <w:t>80 MHz</w:t>
            </w:r>
          </w:p>
        </w:tc>
      </w:tr>
      <w:tr w:rsidR="00B4022D" w:rsidRPr="000B5718" w14:paraId="05D98C83" w14:textId="77777777" w:rsidTr="00354140">
        <w:trPr>
          <w:jc w:val="center"/>
        </w:trPr>
        <w:tc>
          <w:tcPr>
            <w:tcW w:w="1487" w:type="dxa"/>
            <w:shd w:val="clear" w:color="auto" w:fill="auto"/>
          </w:tcPr>
          <w:p w14:paraId="345C91A7" w14:textId="77777777" w:rsidR="00B4022D" w:rsidRPr="000B5718" w:rsidRDefault="00B4022D" w:rsidP="00354140">
            <w:pPr>
              <w:pStyle w:val="TAC"/>
            </w:pPr>
            <w:r w:rsidRPr="000B5718">
              <w:t>ACS</w:t>
            </w:r>
          </w:p>
        </w:tc>
        <w:tc>
          <w:tcPr>
            <w:tcW w:w="907" w:type="dxa"/>
          </w:tcPr>
          <w:p w14:paraId="5E4C8231" w14:textId="77777777" w:rsidR="00B4022D" w:rsidRPr="000B5718" w:rsidRDefault="00B4022D" w:rsidP="00354140">
            <w:pPr>
              <w:pStyle w:val="TAC"/>
            </w:pPr>
            <w:r w:rsidRPr="000B5718">
              <w:t>dB</w:t>
            </w:r>
          </w:p>
        </w:tc>
        <w:tc>
          <w:tcPr>
            <w:tcW w:w="1031" w:type="dxa"/>
          </w:tcPr>
          <w:p w14:paraId="382B796D" w14:textId="77777777" w:rsidR="00B4022D" w:rsidRPr="000B5718" w:rsidRDefault="00B4022D" w:rsidP="00354140">
            <w:pPr>
              <w:pStyle w:val="TAC"/>
            </w:pPr>
            <w:r w:rsidRPr="000B5718">
              <w:t>25.5</w:t>
            </w:r>
          </w:p>
        </w:tc>
        <w:tc>
          <w:tcPr>
            <w:tcW w:w="1031" w:type="dxa"/>
          </w:tcPr>
          <w:p w14:paraId="76DE2C73" w14:textId="77777777" w:rsidR="00B4022D" w:rsidRPr="000B5718" w:rsidRDefault="00B4022D" w:rsidP="00354140">
            <w:pPr>
              <w:pStyle w:val="TAC"/>
            </w:pPr>
            <w:r w:rsidRPr="000B5718">
              <w:t>24</w:t>
            </w:r>
          </w:p>
        </w:tc>
        <w:tc>
          <w:tcPr>
            <w:tcW w:w="1031" w:type="dxa"/>
          </w:tcPr>
          <w:p w14:paraId="445C4086" w14:textId="77777777" w:rsidR="00B4022D" w:rsidRPr="000B5718" w:rsidRDefault="00B4022D" w:rsidP="00354140">
            <w:pPr>
              <w:pStyle w:val="TAC"/>
            </w:pPr>
            <w:r w:rsidRPr="000B5718">
              <w:t>23</w:t>
            </w:r>
          </w:p>
        </w:tc>
        <w:tc>
          <w:tcPr>
            <w:tcW w:w="1031" w:type="dxa"/>
          </w:tcPr>
          <w:p w14:paraId="22241B30" w14:textId="77777777" w:rsidR="00B4022D" w:rsidRPr="000B5718" w:rsidRDefault="00B4022D" w:rsidP="00354140">
            <w:pPr>
              <w:pStyle w:val="TAC"/>
            </w:pPr>
            <w:r w:rsidRPr="000B5718">
              <w:t>22.5</w:t>
            </w:r>
          </w:p>
        </w:tc>
        <w:tc>
          <w:tcPr>
            <w:tcW w:w="1031" w:type="dxa"/>
          </w:tcPr>
          <w:p w14:paraId="5E33D75A" w14:textId="77777777" w:rsidR="00B4022D" w:rsidRPr="000B5718" w:rsidRDefault="00B4022D" w:rsidP="00354140">
            <w:pPr>
              <w:pStyle w:val="TAC"/>
            </w:pPr>
            <w:r w:rsidRPr="000B5718">
              <w:t>21</w:t>
            </w:r>
          </w:p>
        </w:tc>
      </w:tr>
      <w:tr w:rsidR="00B4022D" w:rsidRPr="000B5718" w14:paraId="0356FB63" w14:textId="77777777" w:rsidTr="00354140">
        <w:trPr>
          <w:jc w:val="center"/>
        </w:trPr>
        <w:tc>
          <w:tcPr>
            <w:tcW w:w="1487" w:type="dxa"/>
            <w:vMerge w:val="restart"/>
            <w:shd w:val="clear" w:color="auto" w:fill="auto"/>
          </w:tcPr>
          <w:p w14:paraId="05F037E3" w14:textId="77777777" w:rsidR="00B4022D" w:rsidRPr="000B5718" w:rsidRDefault="00B4022D" w:rsidP="00354140">
            <w:pPr>
              <w:pStyle w:val="TAH"/>
            </w:pPr>
            <w:r w:rsidRPr="000B5718">
              <w:t>RX parameter</w:t>
            </w:r>
          </w:p>
        </w:tc>
        <w:tc>
          <w:tcPr>
            <w:tcW w:w="907" w:type="dxa"/>
            <w:vMerge w:val="restart"/>
          </w:tcPr>
          <w:p w14:paraId="6B9CBF14" w14:textId="77777777" w:rsidR="00B4022D" w:rsidRPr="000B5718" w:rsidRDefault="00B4022D" w:rsidP="00354140">
            <w:pPr>
              <w:pStyle w:val="TAH"/>
            </w:pPr>
            <w:r w:rsidRPr="000B5718">
              <w:t>Units</w:t>
            </w:r>
          </w:p>
        </w:tc>
        <w:tc>
          <w:tcPr>
            <w:tcW w:w="5155" w:type="dxa"/>
            <w:gridSpan w:val="5"/>
          </w:tcPr>
          <w:p w14:paraId="775B4445" w14:textId="77777777" w:rsidR="00B4022D" w:rsidRPr="000B5718" w:rsidRDefault="00B4022D" w:rsidP="00354140">
            <w:pPr>
              <w:pStyle w:val="TAH"/>
            </w:pPr>
            <w:r w:rsidRPr="000B5718">
              <w:t>Channel bandwidth</w:t>
            </w:r>
          </w:p>
        </w:tc>
      </w:tr>
      <w:tr w:rsidR="00B4022D" w:rsidRPr="000B5718" w14:paraId="5D69729A" w14:textId="77777777" w:rsidTr="00354140">
        <w:trPr>
          <w:jc w:val="center"/>
        </w:trPr>
        <w:tc>
          <w:tcPr>
            <w:tcW w:w="1487" w:type="dxa"/>
            <w:vMerge/>
            <w:shd w:val="clear" w:color="auto" w:fill="auto"/>
          </w:tcPr>
          <w:p w14:paraId="3AF6C33B" w14:textId="77777777" w:rsidR="00B4022D" w:rsidRPr="000B5718" w:rsidRDefault="00B4022D" w:rsidP="00354140">
            <w:pPr>
              <w:pStyle w:val="TAC"/>
            </w:pPr>
          </w:p>
        </w:tc>
        <w:tc>
          <w:tcPr>
            <w:tcW w:w="907" w:type="dxa"/>
            <w:vMerge/>
          </w:tcPr>
          <w:p w14:paraId="27AC861A" w14:textId="77777777" w:rsidR="00B4022D" w:rsidRPr="000B5718" w:rsidRDefault="00B4022D" w:rsidP="00354140">
            <w:pPr>
              <w:pStyle w:val="TAC"/>
            </w:pPr>
          </w:p>
        </w:tc>
        <w:tc>
          <w:tcPr>
            <w:tcW w:w="1031" w:type="dxa"/>
          </w:tcPr>
          <w:p w14:paraId="20A15ADB" w14:textId="77777777" w:rsidR="00B4022D" w:rsidRPr="000B5718" w:rsidRDefault="00B4022D" w:rsidP="00354140">
            <w:pPr>
              <w:pStyle w:val="TAH"/>
            </w:pPr>
            <w:r w:rsidRPr="000B5718">
              <w:t>90 MHz</w:t>
            </w:r>
          </w:p>
        </w:tc>
        <w:tc>
          <w:tcPr>
            <w:tcW w:w="1031" w:type="dxa"/>
          </w:tcPr>
          <w:p w14:paraId="69273B01" w14:textId="77777777" w:rsidR="00B4022D" w:rsidRPr="000B5718" w:rsidRDefault="00B4022D" w:rsidP="00354140">
            <w:pPr>
              <w:pStyle w:val="TAH"/>
            </w:pPr>
            <w:r w:rsidRPr="000B5718">
              <w:t>100 MHz</w:t>
            </w:r>
          </w:p>
        </w:tc>
        <w:tc>
          <w:tcPr>
            <w:tcW w:w="1031" w:type="dxa"/>
          </w:tcPr>
          <w:p w14:paraId="210F7F17" w14:textId="77777777" w:rsidR="00B4022D" w:rsidRPr="000B5718" w:rsidRDefault="00B4022D" w:rsidP="00354140">
            <w:pPr>
              <w:pStyle w:val="TAC"/>
            </w:pPr>
          </w:p>
        </w:tc>
        <w:tc>
          <w:tcPr>
            <w:tcW w:w="1031" w:type="dxa"/>
          </w:tcPr>
          <w:p w14:paraId="6A8B5425" w14:textId="77777777" w:rsidR="00B4022D" w:rsidRPr="000B5718" w:rsidRDefault="00B4022D" w:rsidP="00354140">
            <w:pPr>
              <w:pStyle w:val="TAC"/>
            </w:pPr>
          </w:p>
        </w:tc>
        <w:tc>
          <w:tcPr>
            <w:tcW w:w="1031" w:type="dxa"/>
          </w:tcPr>
          <w:p w14:paraId="7E27F185" w14:textId="77777777" w:rsidR="00B4022D" w:rsidRPr="000B5718" w:rsidRDefault="00B4022D" w:rsidP="00354140">
            <w:pPr>
              <w:pStyle w:val="TAC"/>
            </w:pPr>
          </w:p>
        </w:tc>
      </w:tr>
      <w:tr w:rsidR="00B4022D" w:rsidRPr="000B5718" w14:paraId="66A7D933" w14:textId="77777777" w:rsidTr="00354140">
        <w:trPr>
          <w:jc w:val="center"/>
        </w:trPr>
        <w:tc>
          <w:tcPr>
            <w:tcW w:w="1487" w:type="dxa"/>
            <w:shd w:val="clear" w:color="auto" w:fill="auto"/>
          </w:tcPr>
          <w:p w14:paraId="315E5E61" w14:textId="77777777" w:rsidR="00B4022D" w:rsidRPr="000B5718" w:rsidRDefault="00B4022D" w:rsidP="00354140">
            <w:pPr>
              <w:pStyle w:val="TAC"/>
            </w:pPr>
            <w:r w:rsidRPr="000B5718">
              <w:t>ACS</w:t>
            </w:r>
          </w:p>
        </w:tc>
        <w:tc>
          <w:tcPr>
            <w:tcW w:w="907" w:type="dxa"/>
          </w:tcPr>
          <w:p w14:paraId="0C578050" w14:textId="77777777" w:rsidR="00B4022D" w:rsidRPr="000B5718" w:rsidRDefault="00B4022D" w:rsidP="00354140">
            <w:pPr>
              <w:pStyle w:val="TAC"/>
            </w:pPr>
            <w:r w:rsidRPr="000B5718">
              <w:t>dB</w:t>
            </w:r>
          </w:p>
        </w:tc>
        <w:tc>
          <w:tcPr>
            <w:tcW w:w="1031" w:type="dxa"/>
          </w:tcPr>
          <w:p w14:paraId="13E24512" w14:textId="77777777" w:rsidR="00B4022D" w:rsidRPr="000B5718" w:rsidRDefault="00B4022D" w:rsidP="00354140">
            <w:pPr>
              <w:pStyle w:val="TAC"/>
            </w:pPr>
            <w:r w:rsidRPr="000B5718">
              <w:t>20.5</w:t>
            </w:r>
          </w:p>
        </w:tc>
        <w:tc>
          <w:tcPr>
            <w:tcW w:w="1031" w:type="dxa"/>
          </w:tcPr>
          <w:p w14:paraId="6A808C5E" w14:textId="77777777" w:rsidR="00B4022D" w:rsidRPr="000B5718" w:rsidRDefault="00B4022D" w:rsidP="00354140">
            <w:pPr>
              <w:pStyle w:val="TAC"/>
            </w:pPr>
            <w:r w:rsidRPr="000B5718">
              <w:t>20</w:t>
            </w:r>
          </w:p>
        </w:tc>
        <w:tc>
          <w:tcPr>
            <w:tcW w:w="1031" w:type="dxa"/>
          </w:tcPr>
          <w:p w14:paraId="6095E144" w14:textId="77777777" w:rsidR="00B4022D" w:rsidRPr="000B5718" w:rsidRDefault="00B4022D" w:rsidP="00354140">
            <w:pPr>
              <w:pStyle w:val="TAC"/>
            </w:pPr>
          </w:p>
        </w:tc>
        <w:tc>
          <w:tcPr>
            <w:tcW w:w="1031" w:type="dxa"/>
          </w:tcPr>
          <w:p w14:paraId="70EFD5DA" w14:textId="77777777" w:rsidR="00B4022D" w:rsidRPr="000B5718" w:rsidRDefault="00B4022D" w:rsidP="00354140">
            <w:pPr>
              <w:pStyle w:val="TAC"/>
            </w:pPr>
          </w:p>
        </w:tc>
        <w:tc>
          <w:tcPr>
            <w:tcW w:w="1031" w:type="dxa"/>
          </w:tcPr>
          <w:p w14:paraId="3BEBF878" w14:textId="77777777" w:rsidR="00B4022D" w:rsidRPr="000B5718" w:rsidRDefault="00B4022D" w:rsidP="00354140">
            <w:pPr>
              <w:pStyle w:val="TAC"/>
            </w:pPr>
          </w:p>
        </w:tc>
      </w:tr>
    </w:tbl>
    <w:p w14:paraId="50446FEA" w14:textId="77777777" w:rsidR="00B4022D" w:rsidRPr="000B5718" w:rsidRDefault="00B4022D" w:rsidP="00B4022D"/>
    <w:p w14:paraId="6C863D8B" w14:textId="77777777" w:rsidR="00B4022D" w:rsidRPr="000B5718" w:rsidRDefault="00B4022D" w:rsidP="00B4022D">
      <w:pPr>
        <w:pStyle w:val="TH"/>
      </w:pPr>
      <w:r w:rsidRPr="000B5718">
        <w:lastRenderedPageBreak/>
        <w:t xml:space="preserve">Table 7.5A.1.5-11: Test parameters for NR intra-band non-contiguous CA with </w:t>
      </w:r>
      <w:proofErr w:type="spellStart"/>
      <w:r w:rsidRPr="000B5718">
        <w:t>F</w:t>
      </w:r>
      <w:r w:rsidRPr="000B5718">
        <w:rPr>
          <w:vertAlign w:val="subscript"/>
        </w:rPr>
        <w:t>DL_high</w:t>
      </w:r>
      <w:proofErr w:type="spellEnd"/>
      <w:r w:rsidRPr="000B5718">
        <w:rPr>
          <w:vertAlign w:val="subscript"/>
        </w:rPr>
        <w:t xml:space="preserve"> </w:t>
      </w:r>
      <w:r w:rsidRPr="000B5718">
        <w:rPr>
          <w:rFonts w:cs="Arial"/>
        </w:rPr>
        <w:t>&lt;</w:t>
      </w:r>
      <w:r w:rsidRPr="000B5718">
        <w:t xml:space="preserve"> 2700 MHz and </w:t>
      </w:r>
      <w:proofErr w:type="spellStart"/>
      <w:r w:rsidRPr="000B5718">
        <w:t>F</w:t>
      </w:r>
      <w:r w:rsidRPr="000B5718">
        <w:rPr>
          <w:vertAlign w:val="subscript"/>
        </w:rPr>
        <w:t>UL_high</w:t>
      </w:r>
      <w:proofErr w:type="spellEnd"/>
      <w:r w:rsidRPr="000B5718">
        <w:rPr>
          <w:vertAlign w:val="subscript"/>
        </w:rPr>
        <w:t xml:space="preserve"> </w:t>
      </w:r>
      <w:r w:rsidRPr="000B5718">
        <w:rPr>
          <w:rFonts w:cs="Arial"/>
        </w:rPr>
        <w:t>&lt;</w:t>
      </w:r>
      <w:r w:rsidRPr="000B5718">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7E7B7208" w14:textId="77777777" w:rsidTr="00354140">
        <w:trPr>
          <w:jc w:val="center"/>
        </w:trPr>
        <w:tc>
          <w:tcPr>
            <w:tcW w:w="1487" w:type="dxa"/>
            <w:vMerge w:val="restart"/>
            <w:shd w:val="clear" w:color="auto" w:fill="auto"/>
          </w:tcPr>
          <w:p w14:paraId="74F40005" w14:textId="77777777" w:rsidR="00B4022D" w:rsidRPr="000B5718" w:rsidRDefault="00B4022D" w:rsidP="00354140">
            <w:pPr>
              <w:pStyle w:val="TAH"/>
            </w:pPr>
            <w:r w:rsidRPr="000B5718">
              <w:t>RX parameter</w:t>
            </w:r>
          </w:p>
        </w:tc>
        <w:tc>
          <w:tcPr>
            <w:tcW w:w="907" w:type="dxa"/>
            <w:vMerge w:val="restart"/>
          </w:tcPr>
          <w:p w14:paraId="4FB1A9D7" w14:textId="77777777" w:rsidR="00B4022D" w:rsidRPr="000B5718" w:rsidRDefault="00B4022D" w:rsidP="00354140">
            <w:pPr>
              <w:pStyle w:val="TAH"/>
            </w:pPr>
            <w:r w:rsidRPr="000B5718">
              <w:t>Units</w:t>
            </w:r>
          </w:p>
        </w:tc>
        <w:tc>
          <w:tcPr>
            <w:tcW w:w="6510" w:type="dxa"/>
            <w:gridSpan w:val="5"/>
          </w:tcPr>
          <w:p w14:paraId="6DCD77D7" w14:textId="77777777" w:rsidR="00B4022D" w:rsidRPr="000B5718" w:rsidRDefault="00B4022D" w:rsidP="00354140">
            <w:pPr>
              <w:pStyle w:val="TAH"/>
            </w:pPr>
            <w:r w:rsidRPr="000B5718">
              <w:t>Channel bandwidth</w:t>
            </w:r>
          </w:p>
        </w:tc>
      </w:tr>
      <w:tr w:rsidR="00B4022D" w:rsidRPr="000B5718" w14:paraId="3D78C88C" w14:textId="77777777" w:rsidTr="00354140">
        <w:trPr>
          <w:jc w:val="center"/>
        </w:trPr>
        <w:tc>
          <w:tcPr>
            <w:tcW w:w="1487" w:type="dxa"/>
            <w:vMerge/>
            <w:shd w:val="clear" w:color="auto" w:fill="auto"/>
          </w:tcPr>
          <w:p w14:paraId="60D291B8" w14:textId="77777777" w:rsidR="00B4022D" w:rsidRPr="000B5718" w:rsidRDefault="00B4022D" w:rsidP="00354140">
            <w:pPr>
              <w:pStyle w:val="TAH"/>
            </w:pPr>
          </w:p>
        </w:tc>
        <w:tc>
          <w:tcPr>
            <w:tcW w:w="907" w:type="dxa"/>
            <w:vMerge/>
          </w:tcPr>
          <w:p w14:paraId="092D2094" w14:textId="77777777" w:rsidR="00B4022D" w:rsidRPr="000B5718" w:rsidRDefault="00B4022D" w:rsidP="00354140">
            <w:pPr>
              <w:pStyle w:val="TAH"/>
            </w:pPr>
          </w:p>
        </w:tc>
        <w:tc>
          <w:tcPr>
            <w:tcW w:w="1302" w:type="dxa"/>
          </w:tcPr>
          <w:p w14:paraId="2347945A" w14:textId="77777777" w:rsidR="00B4022D" w:rsidRPr="000B5718" w:rsidRDefault="00B4022D" w:rsidP="00354140">
            <w:pPr>
              <w:pStyle w:val="TAH"/>
            </w:pPr>
            <w:r w:rsidRPr="000B5718">
              <w:t>5 MHz</w:t>
            </w:r>
          </w:p>
        </w:tc>
        <w:tc>
          <w:tcPr>
            <w:tcW w:w="1302" w:type="dxa"/>
          </w:tcPr>
          <w:p w14:paraId="0C12F838" w14:textId="77777777" w:rsidR="00B4022D" w:rsidRPr="000B5718" w:rsidRDefault="00B4022D" w:rsidP="00354140">
            <w:pPr>
              <w:pStyle w:val="TAH"/>
            </w:pPr>
            <w:r w:rsidRPr="000B5718">
              <w:t>10 MHz</w:t>
            </w:r>
          </w:p>
        </w:tc>
        <w:tc>
          <w:tcPr>
            <w:tcW w:w="1302" w:type="dxa"/>
          </w:tcPr>
          <w:p w14:paraId="4EC946AC" w14:textId="77777777" w:rsidR="00B4022D" w:rsidRPr="000B5718" w:rsidRDefault="00B4022D" w:rsidP="00354140">
            <w:pPr>
              <w:pStyle w:val="TAH"/>
            </w:pPr>
            <w:r w:rsidRPr="000B5718">
              <w:t>15 MHz</w:t>
            </w:r>
          </w:p>
        </w:tc>
        <w:tc>
          <w:tcPr>
            <w:tcW w:w="1302" w:type="dxa"/>
          </w:tcPr>
          <w:p w14:paraId="1AA91585" w14:textId="77777777" w:rsidR="00B4022D" w:rsidRPr="000B5718" w:rsidRDefault="00B4022D" w:rsidP="00354140">
            <w:pPr>
              <w:pStyle w:val="TAH"/>
            </w:pPr>
            <w:r w:rsidRPr="000B5718">
              <w:t>20 MHz</w:t>
            </w:r>
          </w:p>
        </w:tc>
        <w:tc>
          <w:tcPr>
            <w:tcW w:w="1302" w:type="dxa"/>
          </w:tcPr>
          <w:p w14:paraId="63AB4B68" w14:textId="77777777" w:rsidR="00B4022D" w:rsidRPr="000B5718" w:rsidRDefault="00B4022D" w:rsidP="00354140">
            <w:pPr>
              <w:pStyle w:val="TAH"/>
            </w:pPr>
            <w:r w:rsidRPr="000B5718">
              <w:t>25 MHz</w:t>
            </w:r>
          </w:p>
        </w:tc>
      </w:tr>
      <w:tr w:rsidR="00B4022D" w:rsidRPr="000B5718" w14:paraId="5EDFED2D" w14:textId="77777777" w:rsidTr="00354140">
        <w:trPr>
          <w:jc w:val="center"/>
        </w:trPr>
        <w:tc>
          <w:tcPr>
            <w:tcW w:w="1487" w:type="dxa"/>
            <w:shd w:val="clear" w:color="auto" w:fill="auto"/>
          </w:tcPr>
          <w:p w14:paraId="5DB26EAF" w14:textId="77777777" w:rsidR="00B4022D" w:rsidRPr="000B5718" w:rsidRDefault="00B4022D" w:rsidP="00354140">
            <w:pPr>
              <w:pStyle w:val="TAC"/>
            </w:pPr>
            <w:r w:rsidRPr="000B5718">
              <w:t>Pw in Transmission Bandwidth Configuration, per CC</w:t>
            </w:r>
          </w:p>
        </w:tc>
        <w:tc>
          <w:tcPr>
            <w:tcW w:w="907" w:type="dxa"/>
          </w:tcPr>
          <w:p w14:paraId="214D28E3" w14:textId="77777777" w:rsidR="00B4022D" w:rsidRPr="000B5718" w:rsidRDefault="00B4022D" w:rsidP="00354140">
            <w:pPr>
              <w:pStyle w:val="TAC"/>
            </w:pPr>
            <w:r w:rsidRPr="000B5718">
              <w:t>dBm</w:t>
            </w:r>
          </w:p>
        </w:tc>
        <w:tc>
          <w:tcPr>
            <w:tcW w:w="6510" w:type="dxa"/>
            <w:gridSpan w:val="5"/>
          </w:tcPr>
          <w:p w14:paraId="282642DD" w14:textId="77777777" w:rsidR="00B4022D" w:rsidRPr="000B5718" w:rsidRDefault="00B4022D" w:rsidP="00354140">
            <w:pPr>
              <w:pStyle w:val="TAC"/>
            </w:pPr>
            <w:r w:rsidRPr="000B5718">
              <w:t>REFSENS + 14 dB</w:t>
            </w:r>
          </w:p>
        </w:tc>
      </w:tr>
      <w:tr w:rsidR="00B4022D" w:rsidRPr="000B5718" w14:paraId="4AF5BAFE" w14:textId="77777777" w:rsidTr="00354140">
        <w:trPr>
          <w:jc w:val="center"/>
        </w:trPr>
        <w:tc>
          <w:tcPr>
            <w:tcW w:w="1487" w:type="dxa"/>
            <w:shd w:val="clear" w:color="auto" w:fill="auto"/>
          </w:tcPr>
          <w:p w14:paraId="4F9ACFD5"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0123FB38" w14:textId="77777777" w:rsidR="00B4022D" w:rsidRPr="000B5718" w:rsidRDefault="00B4022D" w:rsidP="00354140">
            <w:pPr>
              <w:pStyle w:val="TAC"/>
            </w:pPr>
            <w:r w:rsidRPr="000B5718">
              <w:t>dBm</w:t>
            </w:r>
          </w:p>
        </w:tc>
        <w:tc>
          <w:tcPr>
            <w:tcW w:w="1302" w:type="dxa"/>
          </w:tcPr>
          <w:p w14:paraId="5C6948D7" w14:textId="77777777" w:rsidR="00B4022D" w:rsidRPr="000B5718" w:rsidRDefault="00B4022D" w:rsidP="00354140">
            <w:pPr>
              <w:pStyle w:val="TAC"/>
            </w:pPr>
            <w:r w:rsidRPr="000B5718">
              <w:t>REFSENS for SCC + 45.5 dB</w:t>
            </w:r>
          </w:p>
        </w:tc>
        <w:tc>
          <w:tcPr>
            <w:tcW w:w="1302" w:type="dxa"/>
          </w:tcPr>
          <w:p w14:paraId="4E1C5478" w14:textId="77777777" w:rsidR="00B4022D" w:rsidRPr="000B5718" w:rsidRDefault="00B4022D" w:rsidP="00354140">
            <w:pPr>
              <w:pStyle w:val="TAC"/>
            </w:pPr>
            <w:r w:rsidRPr="000B5718">
              <w:t>REFSENS for SCC + 45.5 dB</w:t>
            </w:r>
          </w:p>
        </w:tc>
        <w:tc>
          <w:tcPr>
            <w:tcW w:w="1302" w:type="dxa"/>
          </w:tcPr>
          <w:p w14:paraId="2FE16845" w14:textId="77777777" w:rsidR="00B4022D" w:rsidRPr="000B5718" w:rsidRDefault="00B4022D" w:rsidP="00354140">
            <w:pPr>
              <w:pStyle w:val="TAC"/>
            </w:pPr>
            <w:r w:rsidRPr="000B5718">
              <w:t>REFSENS for SCC + 42.5 dB</w:t>
            </w:r>
          </w:p>
        </w:tc>
        <w:tc>
          <w:tcPr>
            <w:tcW w:w="1302" w:type="dxa"/>
          </w:tcPr>
          <w:p w14:paraId="7569EF63" w14:textId="77777777" w:rsidR="00B4022D" w:rsidRPr="000B5718" w:rsidRDefault="00B4022D" w:rsidP="00354140">
            <w:pPr>
              <w:pStyle w:val="TAC"/>
            </w:pPr>
            <w:r w:rsidRPr="000B5718">
              <w:t>REFSENS for SCC + 39.5 dB</w:t>
            </w:r>
          </w:p>
        </w:tc>
        <w:tc>
          <w:tcPr>
            <w:tcW w:w="1302" w:type="dxa"/>
          </w:tcPr>
          <w:p w14:paraId="7C119E60" w14:textId="77777777" w:rsidR="00B4022D" w:rsidRPr="000B5718" w:rsidRDefault="00B4022D" w:rsidP="00354140">
            <w:pPr>
              <w:pStyle w:val="TAC"/>
            </w:pPr>
            <w:r w:rsidRPr="000B5718">
              <w:t>REFSENS for SCC + 38.5 dB</w:t>
            </w:r>
          </w:p>
        </w:tc>
      </w:tr>
      <w:tr w:rsidR="00B4022D" w:rsidRPr="000B5718" w14:paraId="2F120503" w14:textId="77777777" w:rsidTr="00354140">
        <w:trPr>
          <w:jc w:val="center"/>
        </w:trPr>
        <w:tc>
          <w:tcPr>
            <w:tcW w:w="1487" w:type="dxa"/>
            <w:shd w:val="clear" w:color="auto" w:fill="auto"/>
          </w:tcPr>
          <w:p w14:paraId="50136E53"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147C4E02" w14:textId="77777777" w:rsidR="00B4022D" w:rsidRPr="000B5718" w:rsidRDefault="00B4022D" w:rsidP="00354140">
            <w:pPr>
              <w:pStyle w:val="TAC"/>
            </w:pPr>
            <w:r w:rsidRPr="000B5718">
              <w:t>MHz</w:t>
            </w:r>
          </w:p>
        </w:tc>
        <w:tc>
          <w:tcPr>
            <w:tcW w:w="1302" w:type="dxa"/>
          </w:tcPr>
          <w:p w14:paraId="7FC94CC2" w14:textId="77777777" w:rsidR="00B4022D" w:rsidRPr="000B5718" w:rsidRDefault="00B4022D" w:rsidP="00354140">
            <w:pPr>
              <w:pStyle w:val="TAC"/>
            </w:pPr>
            <w:r w:rsidRPr="000B5718">
              <w:t>5</w:t>
            </w:r>
          </w:p>
        </w:tc>
        <w:tc>
          <w:tcPr>
            <w:tcW w:w="1302" w:type="dxa"/>
          </w:tcPr>
          <w:p w14:paraId="6892AADB" w14:textId="77777777" w:rsidR="00B4022D" w:rsidRPr="000B5718" w:rsidRDefault="00B4022D" w:rsidP="00354140">
            <w:pPr>
              <w:pStyle w:val="TAC"/>
            </w:pPr>
            <w:r w:rsidRPr="000B5718">
              <w:t>5</w:t>
            </w:r>
          </w:p>
        </w:tc>
        <w:tc>
          <w:tcPr>
            <w:tcW w:w="1302" w:type="dxa"/>
          </w:tcPr>
          <w:p w14:paraId="5DB1817A" w14:textId="77777777" w:rsidR="00B4022D" w:rsidRPr="000B5718" w:rsidRDefault="00B4022D" w:rsidP="00354140">
            <w:pPr>
              <w:pStyle w:val="TAC"/>
            </w:pPr>
            <w:r w:rsidRPr="000B5718">
              <w:t>5</w:t>
            </w:r>
          </w:p>
        </w:tc>
        <w:tc>
          <w:tcPr>
            <w:tcW w:w="1302" w:type="dxa"/>
          </w:tcPr>
          <w:p w14:paraId="7DC11110" w14:textId="77777777" w:rsidR="00B4022D" w:rsidRPr="000B5718" w:rsidRDefault="00B4022D" w:rsidP="00354140">
            <w:pPr>
              <w:pStyle w:val="TAC"/>
            </w:pPr>
            <w:r w:rsidRPr="000B5718">
              <w:t>5</w:t>
            </w:r>
          </w:p>
        </w:tc>
        <w:tc>
          <w:tcPr>
            <w:tcW w:w="1302" w:type="dxa"/>
          </w:tcPr>
          <w:p w14:paraId="72B89AA8" w14:textId="77777777" w:rsidR="00B4022D" w:rsidRPr="000B5718" w:rsidRDefault="00B4022D" w:rsidP="00354140">
            <w:pPr>
              <w:pStyle w:val="TAC"/>
            </w:pPr>
            <w:r w:rsidRPr="000B5718">
              <w:t>5</w:t>
            </w:r>
          </w:p>
        </w:tc>
      </w:tr>
      <w:tr w:rsidR="00B4022D" w:rsidRPr="000B5718" w14:paraId="5CFAF2BB" w14:textId="77777777" w:rsidTr="00354140">
        <w:trPr>
          <w:jc w:val="center"/>
        </w:trPr>
        <w:tc>
          <w:tcPr>
            <w:tcW w:w="1487" w:type="dxa"/>
            <w:shd w:val="clear" w:color="auto" w:fill="auto"/>
          </w:tcPr>
          <w:p w14:paraId="6156FFCE"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61A0791F" w14:textId="77777777" w:rsidR="00B4022D" w:rsidRPr="000B5718" w:rsidRDefault="00B4022D" w:rsidP="00354140">
            <w:pPr>
              <w:pStyle w:val="TAC"/>
            </w:pPr>
            <w:r w:rsidRPr="000B5718">
              <w:t>MHz</w:t>
            </w:r>
          </w:p>
        </w:tc>
        <w:tc>
          <w:tcPr>
            <w:tcW w:w="1302" w:type="dxa"/>
            <w:vAlign w:val="center"/>
          </w:tcPr>
          <w:p w14:paraId="64537AB1" w14:textId="77777777" w:rsidR="00B4022D" w:rsidRPr="000B5718" w:rsidRDefault="00B4022D" w:rsidP="00354140">
            <w:pPr>
              <w:pStyle w:val="TAC"/>
            </w:pPr>
            <w:r w:rsidRPr="000B5718">
              <w:t>5</w:t>
            </w:r>
            <w:r w:rsidRPr="000B5718">
              <w:br/>
              <w:t>/</w:t>
            </w:r>
            <w:r w:rsidRPr="000B5718">
              <w:br/>
              <w:t>-5</w:t>
            </w:r>
          </w:p>
        </w:tc>
        <w:tc>
          <w:tcPr>
            <w:tcW w:w="1302" w:type="dxa"/>
            <w:vAlign w:val="center"/>
          </w:tcPr>
          <w:p w14:paraId="7196CFBC" w14:textId="77777777" w:rsidR="00B4022D" w:rsidRPr="000B5718" w:rsidRDefault="00B4022D" w:rsidP="00354140">
            <w:pPr>
              <w:pStyle w:val="TAC"/>
            </w:pPr>
            <w:r w:rsidRPr="000B5718">
              <w:t>7.5</w:t>
            </w:r>
            <w:r w:rsidRPr="000B5718">
              <w:br/>
              <w:t>/</w:t>
            </w:r>
            <w:r w:rsidRPr="000B5718">
              <w:br/>
              <w:t>-7.5</w:t>
            </w:r>
          </w:p>
        </w:tc>
        <w:tc>
          <w:tcPr>
            <w:tcW w:w="1302" w:type="dxa"/>
            <w:vAlign w:val="center"/>
          </w:tcPr>
          <w:p w14:paraId="41AC4DAB"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0A2C6208" w14:textId="77777777" w:rsidR="00B4022D" w:rsidRPr="000B5718" w:rsidRDefault="00B4022D" w:rsidP="00354140">
            <w:pPr>
              <w:pStyle w:val="TAC"/>
            </w:pPr>
            <w:r w:rsidRPr="000B5718">
              <w:t>12.5</w:t>
            </w:r>
            <w:r w:rsidRPr="000B5718">
              <w:br/>
              <w:t>/</w:t>
            </w:r>
            <w:r w:rsidRPr="000B5718">
              <w:br/>
              <w:t>-12.5</w:t>
            </w:r>
          </w:p>
        </w:tc>
        <w:tc>
          <w:tcPr>
            <w:tcW w:w="1302" w:type="dxa"/>
            <w:vAlign w:val="center"/>
          </w:tcPr>
          <w:p w14:paraId="63B97644" w14:textId="77777777" w:rsidR="00B4022D" w:rsidRPr="000B5718" w:rsidRDefault="00B4022D" w:rsidP="00354140">
            <w:pPr>
              <w:pStyle w:val="TAC"/>
            </w:pPr>
            <w:r w:rsidRPr="000B5718">
              <w:t>15</w:t>
            </w:r>
            <w:r w:rsidRPr="000B5718">
              <w:br/>
              <w:t>/</w:t>
            </w:r>
            <w:r w:rsidRPr="000B5718">
              <w:br/>
              <w:t>-15</w:t>
            </w:r>
          </w:p>
        </w:tc>
      </w:tr>
      <w:tr w:rsidR="00B4022D" w:rsidRPr="000B5718" w14:paraId="610E7F5C" w14:textId="77777777" w:rsidTr="00354140">
        <w:trPr>
          <w:jc w:val="center"/>
        </w:trPr>
        <w:tc>
          <w:tcPr>
            <w:tcW w:w="1487" w:type="dxa"/>
            <w:vMerge w:val="restart"/>
            <w:shd w:val="clear" w:color="auto" w:fill="auto"/>
          </w:tcPr>
          <w:p w14:paraId="223EDC95" w14:textId="77777777" w:rsidR="00B4022D" w:rsidRPr="000B5718" w:rsidRDefault="00B4022D" w:rsidP="00354140">
            <w:pPr>
              <w:pStyle w:val="TAH"/>
            </w:pPr>
            <w:r w:rsidRPr="000B5718">
              <w:t>RX parameter</w:t>
            </w:r>
          </w:p>
        </w:tc>
        <w:tc>
          <w:tcPr>
            <w:tcW w:w="907" w:type="dxa"/>
            <w:vMerge w:val="restart"/>
          </w:tcPr>
          <w:p w14:paraId="60A10224" w14:textId="77777777" w:rsidR="00B4022D" w:rsidRPr="000B5718" w:rsidRDefault="00B4022D" w:rsidP="00354140">
            <w:pPr>
              <w:pStyle w:val="TAH"/>
            </w:pPr>
            <w:r w:rsidRPr="000B5718">
              <w:t>Units</w:t>
            </w:r>
          </w:p>
        </w:tc>
        <w:tc>
          <w:tcPr>
            <w:tcW w:w="6510" w:type="dxa"/>
            <w:gridSpan w:val="5"/>
          </w:tcPr>
          <w:p w14:paraId="1BDBF9E5" w14:textId="77777777" w:rsidR="00B4022D" w:rsidRPr="000B5718" w:rsidRDefault="00B4022D" w:rsidP="00354140">
            <w:pPr>
              <w:pStyle w:val="TAH"/>
            </w:pPr>
            <w:r w:rsidRPr="000B5718">
              <w:t>Channel bandwidth</w:t>
            </w:r>
          </w:p>
        </w:tc>
      </w:tr>
      <w:tr w:rsidR="00B4022D" w:rsidRPr="000B5718" w14:paraId="6BD7A98C" w14:textId="77777777" w:rsidTr="00354140">
        <w:trPr>
          <w:jc w:val="center"/>
        </w:trPr>
        <w:tc>
          <w:tcPr>
            <w:tcW w:w="1487" w:type="dxa"/>
            <w:vMerge/>
            <w:shd w:val="clear" w:color="auto" w:fill="auto"/>
          </w:tcPr>
          <w:p w14:paraId="0438DCF8" w14:textId="77777777" w:rsidR="00B4022D" w:rsidRPr="000B5718" w:rsidRDefault="00B4022D" w:rsidP="00354140">
            <w:pPr>
              <w:pStyle w:val="TAH"/>
            </w:pPr>
          </w:p>
        </w:tc>
        <w:tc>
          <w:tcPr>
            <w:tcW w:w="907" w:type="dxa"/>
            <w:vMerge/>
          </w:tcPr>
          <w:p w14:paraId="1481C2D4" w14:textId="77777777" w:rsidR="00B4022D" w:rsidRPr="000B5718" w:rsidRDefault="00B4022D" w:rsidP="00354140">
            <w:pPr>
              <w:pStyle w:val="TAH"/>
            </w:pPr>
          </w:p>
        </w:tc>
        <w:tc>
          <w:tcPr>
            <w:tcW w:w="1302" w:type="dxa"/>
          </w:tcPr>
          <w:p w14:paraId="511C0359" w14:textId="77777777" w:rsidR="00B4022D" w:rsidRPr="000B5718" w:rsidRDefault="00B4022D" w:rsidP="00354140">
            <w:pPr>
              <w:pStyle w:val="TAH"/>
            </w:pPr>
            <w:r w:rsidRPr="000B5718">
              <w:t>30 MHz</w:t>
            </w:r>
          </w:p>
        </w:tc>
        <w:tc>
          <w:tcPr>
            <w:tcW w:w="1302" w:type="dxa"/>
          </w:tcPr>
          <w:p w14:paraId="3AB96059" w14:textId="77777777" w:rsidR="00B4022D" w:rsidRPr="000B5718" w:rsidRDefault="00B4022D" w:rsidP="00354140">
            <w:pPr>
              <w:pStyle w:val="TAH"/>
            </w:pPr>
            <w:r w:rsidRPr="000B5718">
              <w:t>40 MHz</w:t>
            </w:r>
          </w:p>
        </w:tc>
        <w:tc>
          <w:tcPr>
            <w:tcW w:w="1302" w:type="dxa"/>
          </w:tcPr>
          <w:p w14:paraId="74B20933" w14:textId="77777777" w:rsidR="00B4022D" w:rsidRPr="000B5718" w:rsidRDefault="00B4022D" w:rsidP="00354140">
            <w:pPr>
              <w:pStyle w:val="TAH"/>
            </w:pPr>
            <w:r w:rsidRPr="000B5718">
              <w:t>50 MHz</w:t>
            </w:r>
          </w:p>
        </w:tc>
        <w:tc>
          <w:tcPr>
            <w:tcW w:w="1302" w:type="dxa"/>
          </w:tcPr>
          <w:p w14:paraId="6D17E5AE" w14:textId="77777777" w:rsidR="00B4022D" w:rsidRPr="000B5718" w:rsidRDefault="00B4022D" w:rsidP="00354140">
            <w:pPr>
              <w:pStyle w:val="TAH"/>
            </w:pPr>
            <w:r w:rsidRPr="000B5718">
              <w:t>60 MHz</w:t>
            </w:r>
          </w:p>
        </w:tc>
        <w:tc>
          <w:tcPr>
            <w:tcW w:w="1302" w:type="dxa"/>
          </w:tcPr>
          <w:p w14:paraId="48D343AA" w14:textId="77777777" w:rsidR="00B4022D" w:rsidRPr="000B5718" w:rsidRDefault="00B4022D" w:rsidP="00354140">
            <w:pPr>
              <w:pStyle w:val="TAH"/>
            </w:pPr>
            <w:r w:rsidRPr="000B5718">
              <w:t>80 MHz</w:t>
            </w:r>
          </w:p>
        </w:tc>
      </w:tr>
      <w:tr w:rsidR="00B4022D" w:rsidRPr="000B5718" w14:paraId="0BDE5D98" w14:textId="77777777" w:rsidTr="00354140">
        <w:trPr>
          <w:jc w:val="center"/>
        </w:trPr>
        <w:tc>
          <w:tcPr>
            <w:tcW w:w="1487" w:type="dxa"/>
            <w:shd w:val="clear" w:color="auto" w:fill="auto"/>
          </w:tcPr>
          <w:p w14:paraId="4B904310" w14:textId="77777777" w:rsidR="00B4022D" w:rsidRPr="000B5718" w:rsidRDefault="00B4022D" w:rsidP="00354140">
            <w:pPr>
              <w:pStyle w:val="TAC"/>
            </w:pPr>
            <w:r w:rsidRPr="000B5718">
              <w:t>Pw in Transmission Bandwidth Configuration, per CC</w:t>
            </w:r>
          </w:p>
        </w:tc>
        <w:tc>
          <w:tcPr>
            <w:tcW w:w="907" w:type="dxa"/>
          </w:tcPr>
          <w:p w14:paraId="7869A988" w14:textId="77777777" w:rsidR="00B4022D" w:rsidRPr="000B5718" w:rsidRDefault="00B4022D" w:rsidP="00354140">
            <w:pPr>
              <w:pStyle w:val="TAC"/>
            </w:pPr>
            <w:r w:rsidRPr="000B5718">
              <w:t>dBm</w:t>
            </w:r>
          </w:p>
        </w:tc>
        <w:tc>
          <w:tcPr>
            <w:tcW w:w="6510" w:type="dxa"/>
            <w:gridSpan w:val="5"/>
          </w:tcPr>
          <w:p w14:paraId="0899B5C1" w14:textId="77777777" w:rsidR="00B4022D" w:rsidRPr="000B5718" w:rsidRDefault="00B4022D" w:rsidP="00354140">
            <w:pPr>
              <w:pStyle w:val="TAC"/>
            </w:pPr>
            <w:r w:rsidRPr="000B5718">
              <w:t>REFSENS + 14 dB</w:t>
            </w:r>
          </w:p>
        </w:tc>
      </w:tr>
      <w:tr w:rsidR="00B4022D" w:rsidRPr="000B5718" w14:paraId="5DC64662" w14:textId="77777777" w:rsidTr="00354140">
        <w:trPr>
          <w:jc w:val="center"/>
        </w:trPr>
        <w:tc>
          <w:tcPr>
            <w:tcW w:w="1487" w:type="dxa"/>
            <w:shd w:val="clear" w:color="auto" w:fill="auto"/>
          </w:tcPr>
          <w:p w14:paraId="6CB957B3"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1D6652CF" w14:textId="77777777" w:rsidR="00B4022D" w:rsidRPr="000B5718" w:rsidRDefault="00B4022D" w:rsidP="00354140">
            <w:pPr>
              <w:pStyle w:val="TAC"/>
            </w:pPr>
            <w:r w:rsidRPr="000B5718">
              <w:t>dBm</w:t>
            </w:r>
          </w:p>
        </w:tc>
        <w:tc>
          <w:tcPr>
            <w:tcW w:w="1302" w:type="dxa"/>
          </w:tcPr>
          <w:p w14:paraId="79838E83" w14:textId="77777777" w:rsidR="00B4022D" w:rsidRPr="000B5718" w:rsidRDefault="00B4022D" w:rsidP="00354140">
            <w:pPr>
              <w:pStyle w:val="TAC"/>
            </w:pPr>
            <w:r w:rsidRPr="000B5718">
              <w:t>REFSENS for SCC + 38 dB</w:t>
            </w:r>
          </w:p>
        </w:tc>
        <w:tc>
          <w:tcPr>
            <w:tcW w:w="1302" w:type="dxa"/>
          </w:tcPr>
          <w:p w14:paraId="46FF2416" w14:textId="77777777" w:rsidR="00B4022D" w:rsidRPr="000B5718" w:rsidRDefault="00B4022D" w:rsidP="00354140">
            <w:pPr>
              <w:pStyle w:val="TAC"/>
            </w:pPr>
            <w:r w:rsidRPr="000B5718">
              <w:t>REFSENS for SCC + 36.5 dB</w:t>
            </w:r>
          </w:p>
        </w:tc>
        <w:tc>
          <w:tcPr>
            <w:tcW w:w="1302" w:type="dxa"/>
          </w:tcPr>
          <w:p w14:paraId="45183A6E" w14:textId="77777777" w:rsidR="00B4022D" w:rsidRPr="000B5718" w:rsidRDefault="00B4022D" w:rsidP="00354140">
            <w:pPr>
              <w:pStyle w:val="TAC"/>
            </w:pPr>
            <w:r w:rsidRPr="000B5718">
              <w:t>REFSENS for SCC + 35.5 dB</w:t>
            </w:r>
          </w:p>
        </w:tc>
        <w:tc>
          <w:tcPr>
            <w:tcW w:w="1302" w:type="dxa"/>
          </w:tcPr>
          <w:p w14:paraId="4D867104" w14:textId="77777777" w:rsidR="00B4022D" w:rsidRPr="000B5718" w:rsidRDefault="00B4022D" w:rsidP="00354140">
            <w:pPr>
              <w:pStyle w:val="TAC"/>
            </w:pPr>
            <w:r w:rsidRPr="000B5718">
              <w:t>REFSENS for SCC + 35 dB</w:t>
            </w:r>
          </w:p>
        </w:tc>
        <w:tc>
          <w:tcPr>
            <w:tcW w:w="1302" w:type="dxa"/>
          </w:tcPr>
          <w:p w14:paraId="39AA853D" w14:textId="77777777" w:rsidR="00B4022D" w:rsidRPr="000B5718" w:rsidRDefault="00B4022D" w:rsidP="00354140">
            <w:pPr>
              <w:pStyle w:val="TAC"/>
            </w:pPr>
            <w:r w:rsidRPr="000B5718">
              <w:t>REFSENS for SCC + 33.5 dB</w:t>
            </w:r>
          </w:p>
        </w:tc>
      </w:tr>
      <w:tr w:rsidR="00B4022D" w:rsidRPr="000B5718" w14:paraId="3FB4F86A" w14:textId="77777777" w:rsidTr="00354140">
        <w:trPr>
          <w:jc w:val="center"/>
        </w:trPr>
        <w:tc>
          <w:tcPr>
            <w:tcW w:w="1487" w:type="dxa"/>
            <w:shd w:val="clear" w:color="auto" w:fill="auto"/>
          </w:tcPr>
          <w:p w14:paraId="1A86F38C"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463A0273" w14:textId="77777777" w:rsidR="00B4022D" w:rsidRPr="000B5718" w:rsidRDefault="00B4022D" w:rsidP="00354140">
            <w:pPr>
              <w:pStyle w:val="TAC"/>
            </w:pPr>
            <w:r w:rsidRPr="000B5718">
              <w:t>MHz</w:t>
            </w:r>
          </w:p>
        </w:tc>
        <w:tc>
          <w:tcPr>
            <w:tcW w:w="1302" w:type="dxa"/>
          </w:tcPr>
          <w:p w14:paraId="3A7CBF48" w14:textId="77777777" w:rsidR="00B4022D" w:rsidRPr="000B5718" w:rsidRDefault="00B4022D" w:rsidP="00354140">
            <w:pPr>
              <w:pStyle w:val="TAC"/>
            </w:pPr>
            <w:r w:rsidRPr="000B5718">
              <w:t>5</w:t>
            </w:r>
          </w:p>
        </w:tc>
        <w:tc>
          <w:tcPr>
            <w:tcW w:w="1302" w:type="dxa"/>
          </w:tcPr>
          <w:p w14:paraId="5EC30E43" w14:textId="77777777" w:rsidR="00B4022D" w:rsidRPr="000B5718" w:rsidRDefault="00B4022D" w:rsidP="00354140">
            <w:pPr>
              <w:pStyle w:val="TAC"/>
            </w:pPr>
            <w:r w:rsidRPr="000B5718">
              <w:t>5</w:t>
            </w:r>
          </w:p>
        </w:tc>
        <w:tc>
          <w:tcPr>
            <w:tcW w:w="1302" w:type="dxa"/>
          </w:tcPr>
          <w:p w14:paraId="7C0709C3" w14:textId="77777777" w:rsidR="00B4022D" w:rsidRPr="000B5718" w:rsidRDefault="00B4022D" w:rsidP="00354140">
            <w:pPr>
              <w:pStyle w:val="TAC"/>
            </w:pPr>
            <w:r w:rsidRPr="000B5718">
              <w:t>5</w:t>
            </w:r>
          </w:p>
        </w:tc>
        <w:tc>
          <w:tcPr>
            <w:tcW w:w="1302" w:type="dxa"/>
          </w:tcPr>
          <w:p w14:paraId="350E6D7C" w14:textId="77777777" w:rsidR="00B4022D" w:rsidRPr="000B5718" w:rsidRDefault="00B4022D" w:rsidP="00354140">
            <w:pPr>
              <w:pStyle w:val="TAC"/>
            </w:pPr>
            <w:r w:rsidRPr="000B5718">
              <w:t>5</w:t>
            </w:r>
          </w:p>
        </w:tc>
        <w:tc>
          <w:tcPr>
            <w:tcW w:w="1302" w:type="dxa"/>
          </w:tcPr>
          <w:p w14:paraId="058AFA67" w14:textId="77777777" w:rsidR="00B4022D" w:rsidRPr="000B5718" w:rsidRDefault="00B4022D" w:rsidP="00354140">
            <w:pPr>
              <w:pStyle w:val="TAC"/>
            </w:pPr>
            <w:r w:rsidRPr="000B5718">
              <w:t>5</w:t>
            </w:r>
          </w:p>
        </w:tc>
      </w:tr>
      <w:tr w:rsidR="00B4022D" w:rsidRPr="000B5718" w14:paraId="7836C9E1" w14:textId="77777777" w:rsidTr="00354140">
        <w:trPr>
          <w:jc w:val="center"/>
        </w:trPr>
        <w:tc>
          <w:tcPr>
            <w:tcW w:w="1487" w:type="dxa"/>
            <w:shd w:val="clear" w:color="auto" w:fill="auto"/>
          </w:tcPr>
          <w:p w14:paraId="1CAAE0CA"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627E5689" w14:textId="77777777" w:rsidR="00B4022D" w:rsidRPr="000B5718" w:rsidRDefault="00B4022D" w:rsidP="00354140">
            <w:pPr>
              <w:pStyle w:val="TAC"/>
            </w:pPr>
            <w:r w:rsidRPr="000B5718">
              <w:t>MHz</w:t>
            </w:r>
          </w:p>
        </w:tc>
        <w:tc>
          <w:tcPr>
            <w:tcW w:w="1302" w:type="dxa"/>
            <w:vAlign w:val="center"/>
          </w:tcPr>
          <w:p w14:paraId="23CAA59B" w14:textId="77777777" w:rsidR="00B4022D" w:rsidRPr="000B5718" w:rsidRDefault="00B4022D" w:rsidP="00354140">
            <w:pPr>
              <w:pStyle w:val="TAC"/>
            </w:pPr>
            <w:r w:rsidRPr="000B5718">
              <w:t>17.5</w:t>
            </w:r>
            <w:r w:rsidRPr="000B5718">
              <w:br/>
              <w:t>/</w:t>
            </w:r>
            <w:r w:rsidRPr="000B5718">
              <w:br/>
              <w:t>-17.5</w:t>
            </w:r>
          </w:p>
        </w:tc>
        <w:tc>
          <w:tcPr>
            <w:tcW w:w="1302" w:type="dxa"/>
            <w:vAlign w:val="center"/>
          </w:tcPr>
          <w:p w14:paraId="303FEB00" w14:textId="77777777" w:rsidR="00B4022D" w:rsidRPr="000B5718" w:rsidRDefault="00B4022D" w:rsidP="00354140">
            <w:pPr>
              <w:pStyle w:val="TAC"/>
            </w:pPr>
            <w:r w:rsidRPr="000B5718">
              <w:t>22.5</w:t>
            </w:r>
            <w:r w:rsidRPr="000B5718">
              <w:br/>
              <w:t>/</w:t>
            </w:r>
            <w:r w:rsidRPr="000B5718">
              <w:br/>
              <w:t>-22.5</w:t>
            </w:r>
          </w:p>
        </w:tc>
        <w:tc>
          <w:tcPr>
            <w:tcW w:w="1302" w:type="dxa"/>
            <w:vAlign w:val="center"/>
          </w:tcPr>
          <w:p w14:paraId="1F27219D" w14:textId="77777777" w:rsidR="00B4022D" w:rsidRPr="000B5718" w:rsidRDefault="00B4022D" w:rsidP="00354140">
            <w:pPr>
              <w:pStyle w:val="TAC"/>
            </w:pPr>
            <w:r w:rsidRPr="000B5718">
              <w:t>27.5</w:t>
            </w:r>
            <w:r w:rsidRPr="000B5718">
              <w:br/>
              <w:t>/</w:t>
            </w:r>
            <w:r w:rsidRPr="000B5718">
              <w:br/>
              <w:t>-27.5</w:t>
            </w:r>
          </w:p>
        </w:tc>
        <w:tc>
          <w:tcPr>
            <w:tcW w:w="1302" w:type="dxa"/>
          </w:tcPr>
          <w:p w14:paraId="3B4149DE" w14:textId="77777777" w:rsidR="00B4022D" w:rsidRPr="000B5718" w:rsidRDefault="00B4022D" w:rsidP="00354140">
            <w:pPr>
              <w:pStyle w:val="TAC"/>
            </w:pPr>
            <w:r w:rsidRPr="000B5718">
              <w:t>32.5</w:t>
            </w:r>
          </w:p>
          <w:p w14:paraId="52BBAE93" w14:textId="77777777" w:rsidR="00B4022D" w:rsidRPr="000B5718" w:rsidRDefault="00B4022D" w:rsidP="00354140">
            <w:pPr>
              <w:pStyle w:val="TAC"/>
            </w:pPr>
            <w:r w:rsidRPr="000B5718">
              <w:t>/</w:t>
            </w:r>
          </w:p>
          <w:p w14:paraId="052530F2" w14:textId="77777777" w:rsidR="00B4022D" w:rsidRPr="000B5718" w:rsidRDefault="00B4022D" w:rsidP="00354140">
            <w:pPr>
              <w:pStyle w:val="TAC"/>
            </w:pPr>
            <w:r w:rsidRPr="000B5718">
              <w:t>-32.5</w:t>
            </w:r>
          </w:p>
        </w:tc>
        <w:tc>
          <w:tcPr>
            <w:tcW w:w="1302" w:type="dxa"/>
          </w:tcPr>
          <w:p w14:paraId="7ED36AD5" w14:textId="77777777" w:rsidR="00B4022D" w:rsidRPr="000B5718" w:rsidRDefault="00B4022D" w:rsidP="00354140">
            <w:pPr>
              <w:pStyle w:val="TAC"/>
            </w:pPr>
            <w:r w:rsidRPr="000B5718">
              <w:t>42.5</w:t>
            </w:r>
          </w:p>
          <w:p w14:paraId="0FB6730E" w14:textId="77777777" w:rsidR="00B4022D" w:rsidRPr="000B5718" w:rsidRDefault="00B4022D" w:rsidP="00354140">
            <w:pPr>
              <w:pStyle w:val="TAC"/>
            </w:pPr>
            <w:r w:rsidRPr="000B5718">
              <w:t>/</w:t>
            </w:r>
          </w:p>
          <w:p w14:paraId="6568955C" w14:textId="77777777" w:rsidR="00B4022D" w:rsidRPr="000B5718" w:rsidRDefault="00B4022D" w:rsidP="00354140">
            <w:pPr>
              <w:pStyle w:val="TAC"/>
            </w:pPr>
            <w:r w:rsidRPr="000B5718">
              <w:t>-42.5</w:t>
            </w:r>
          </w:p>
        </w:tc>
      </w:tr>
      <w:tr w:rsidR="00B4022D" w:rsidRPr="000B5718" w14:paraId="1F4700F7" w14:textId="77777777" w:rsidTr="00354140">
        <w:trPr>
          <w:jc w:val="center"/>
        </w:trPr>
        <w:tc>
          <w:tcPr>
            <w:tcW w:w="1487" w:type="dxa"/>
            <w:vMerge w:val="restart"/>
            <w:shd w:val="clear" w:color="auto" w:fill="auto"/>
          </w:tcPr>
          <w:p w14:paraId="68EBA64F" w14:textId="77777777" w:rsidR="00B4022D" w:rsidRPr="000B5718" w:rsidRDefault="00B4022D" w:rsidP="00354140">
            <w:pPr>
              <w:pStyle w:val="TAH"/>
            </w:pPr>
            <w:r w:rsidRPr="000B5718">
              <w:t>RX parameter</w:t>
            </w:r>
          </w:p>
        </w:tc>
        <w:tc>
          <w:tcPr>
            <w:tcW w:w="907" w:type="dxa"/>
            <w:vMerge w:val="restart"/>
          </w:tcPr>
          <w:p w14:paraId="3358225B" w14:textId="77777777" w:rsidR="00B4022D" w:rsidRPr="000B5718" w:rsidRDefault="00B4022D" w:rsidP="00354140">
            <w:pPr>
              <w:pStyle w:val="TAH"/>
            </w:pPr>
            <w:r w:rsidRPr="000B5718">
              <w:t>Units</w:t>
            </w:r>
          </w:p>
        </w:tc>
        <w:tc>
          <w:tcPr>
            <w:tcW w:w="6510" w:type="dxa"/>
            <w:gridSpan w:val="5"/>
            <w:vAlign w:val="center"/>
          </w:tcPr>
          <w:p w14:paraId="572AC7FC" w14:textId="77777777" w:rsidR="00B4022D" w:rsidRPr="000B5718" w:rsidRDefault="00B4022D" w:rsidP="00354140">
            <w:pPr>
              <w:pStyle w:val="TAH"/>
            </w:pPr>
            <w:r w:rsidRPr="000B5718">
              <w:t>Channel bandwidth</w:t>
            </w:r>
          </w:p>
        </w:tc>
      </w:tr>
      <w:tr w:rsidR="00B4022D" w:rsidRPr="000B5718" w14:paraId="5F0A26A7" w14:textId="77777777" w:rsidTr="00354140">
        <w:trPr>
          <w:jc w:val="center"/>
        </w:trPr>
        <w:tc>
          <w:tcPr>
            <w:tcW w:w="1487" w:type="dxa"/>
            <w:vMerge/>
            <w:shd w:val="clear" w:color="auto" w:fill="auto"/>
          </w:tcPr>
          <w:p w14:paraId="01FCC539" w14:textId="77777777" w:rsidR="00B4022D" w:rsidRPr="000B5718" w:rsidRDefault="00B4022D" w:rsidP="00354140">
            <w:pPr>
              <w:pStyle w:val="TAC"/>
            </w:pPr>
          </w:p>
        </w:tc>
        <w:tc>
          <w:tcPr>
            <w:tcW w:w="907" w:type="dxa"/>
            <w:vMerge/>
          </w:tcPr>
          <w:p w14:paraId="5926C5BE" w14:textId="77777777" w:rsidR="00B4022D" w:rsidRPr="000B5718" w:rsidRDefault="00B4022D" w:rsidP="00354140">
            <w:pPr>
              <w:pStyle w:val="TAC"/>
            </w:pPr>
          </w:p>
        </w:tc>
        <w:tc>
          <w:tcPr>
            <w:tcW w:w="1302" w:type="dxa"/>
            <w:vAlign w:val="center"/>
          </w:tcPr>
          <w:p w14:paraId="3F7CE00B" w14:textId="77777777" w:rsidR="00B4022D" w:rsidRPr="000B5718" w:rsidRDefault="00B4022D" w:rsidP="00354140">
            <w:pPr>
              <w:pStyle w:val="TAH"/>
            </w:pPr>
            <w:r w:rsidRPr="000B5718">
              <w:t>90 MHz</w:t>
            </w:r>
          </w:p>
        </w:tc>
        <w:tc>
          <w:tcPr>
            <w:tcW w:w="1302" w:type="dxa"/>
            <w:vAlign w:val="center"/>
          </w:tcPr>
          <w:p w14:paraId="34ABE48E" w14:textId="77777777" w:rsidR="00B4022D" w:rsidRPr="000B5718" w:rsidRDefault="00B4022D" w:rsidP="00354140">
            <w:pPr>
              <w:pStyle w:val="TAH"/>
            </w:pPr>
            <w:r w:rsidRPr="000B5718">
              <w:t>100 MHz</w:t>
            </w:r>
          </w:p>
        </w:tc>
        <w:tc>
          <w:tcPr>
            <w:tcW w:w="1302" w:type="dxa"/>
            <w:vAlign w:val="center"/>
          </w:tcPr>
          <w:p w14:paraId="416BFE44" w14:textId="77777777" w:rsidR="00B4022D" w:rsidRPr="000B5718" w:rsidRDefault="00B4022D" w:rsidP="00354140">
            <w:pPr>
              <w:pStyle w:val="TAC"/>
            </w:pPr>
          </w:p>
        </w:tc>
        <w:tc>
          <w:tcPr>
            <w:tcW w:w="1302" w:type="dxa"/>
          </w:tcPr>
          <w:p w14:paraId="67065902" w14:textId="77777777" w:rsidR="00B4022D" w:rsidRPr="000B5718" w:rsidRDefault="00B4022D" w:rsidP="00354140">
            <w:pPr>
              <w:pStyle w:val="TAC"/>
            </w:pPr>
          </w:p>
        </w:tc>
        <w:tc>
          <w:tcPr>
            <w:tcW w:w="1302" w:type="dxa"/>
          </w:tcPr>
          <w:p w14:paraId="7991878D" w14:textId="77777777" w:rsidR="00B4022D" w:rsidRPr="000B5718" w:rsidRDefault="00B4022D" w:rsidP="00354140">
            <w:pPr>
              <w:pStyle w:val="TAC"/>
            </w:pPr>
          </w:p>
        </w:tc>
      </w:tr>
      <w:tr w:rsidR="00B4022D" w:rsidRPr="000B5718" w14:paraId="576DF2BA" w14:textId="77777777" w:rsidTr="00354140">
        <w:trPr>
          <w:jc w:val="center"/>
        </w:trPr>
        <w:tc>
          <w:tcPr>
            <w:tcW w:w="1487" w:type="dxa"/>
            <w:shd w:val="clear" w:color="auto" w:fill="auto"/>
          </w:tcPr>
          <w:p w14:paraId="2379CD61" w14:textId="77777777" w:rsidR="00B4022D" w:rsidRPr="000B5718" w:rsidRDefault="00B4022D" w:rsidP="00354140">
            <w:pPr>
              <w:pStyle w:val="TAC"/>
            </w:pPr>
            <w:r w:rsidRPr="000B5718">
              <w:t>Pw in Transmission Bandwidth Configuration, per CC</w:t>
            </w:r>
          </w:p>
        </w:tc>
        <w:tc>
          <w:tcPr>
            <w:tcW w:w="907" w:type="dxa"/>
          </w:tcPr>
          <w:p w14:paraId="12C8CD9F" w14:textId="77777777" w:rsidR="00B4022D" w:rsidRPr="000B5718" w:rsidRDefault="00B4022D" w:rsidP="00354140">
            <w:pPr>
              <w:pStyle w:val="TAC"/>
            </w:pPr>
            <w:r w:rsidRPr="000B5718">
              <w:t>dBm</w:t>
            </w:r>
          </w:p>
        </w:tc>
        <w:tc>
          <w:tcPr>
            <w:tcW w:w="2604" w:type="dxa"/>
            <w:gridSpan w:val="2"/>
          </w:tcPr>
          <w:p w14:paraId="3C84F5E6" w14:textId="77777777" w:rsidR="00B4022D" w:rsidRPr="000B5718" w:rsidRDefault="00B4022D" w:rsidP="00354140">
            <w:pPr>
              <w:pStyle w:val="TAC"/>
            </w:pPr>
            <w:r w:rsidRPr="000B5718">
              <w:t>REFSENS + 14 dB</w:t>
            </w:r>
          </w:p>
        </w:tc>
        <w:tc>
          <w:tcPr>
            <w:tcW w:w="1302" w:type="dxa"/>
          </w:tcPr>
          <w:p w14:paraId="53DA47AE" w14:textId="77777777" w:rsidR="00B4022D" w:rsidRPr="000B5718" w:rsidRDefault="00B4022D" w:rsidP="00354140">
            <w:pPr>
              <w:pStyle w:val="TAC"/>
            </w:pPr>
          </w:p>
        </w:tc>
        <w:tc>
          <w:tcPr>
            <w:tcW w:w="1302" w:type="dxa"/>
          </w:tcPr>
          <w:p w14:paraId="77FCB0DB" w14:textId="77777777" w:rsidR="00B4022D" w:rsidRPr="000B5718" w:rsidRDefault="00B4022D" w:rsidP="00354140">
            <w:pPr>
              <w:pStyle w:val="TAC"/>
            </w:pPr>
          </w:p>
        </w:tc>
        <w:tc>
          <w:tcPr>
            <w:tcW w:w="1302" w:type="dxa"/>
          </w:tcPr>
          <w:p w14:paraId="3419A8D0" w14:textId="77777777" w:rsidR="00B4022D" w:rsidRPr="000B5718" w:rsidRDefault="00B4022D" w:rsidP="00354140">
            <w:pPr>
              <w:pStyle w:val="TAC"/>
            </w:pPr>
          </w:p>
        </w:tc>
      </w:tr>
      <w:tr w:rsidR="00B4022D" w:rsidRPr="000B5718" w14:paraId="062F8A2E" w14:textId="77777777" w:rsidTr="00354140">
        <w:trPr>
          <w:jc w:val="center"/>
        </w:trPr>
        <w:tc>
          <w:tcPr>
            <w:tcW w:w="1487" w:type="dxa"/>
            <w:shd w:val="clear" w:color="auto" w:fill="auto"/>
          </w:tcPr>
          <w:p w14:paraId="3005A822"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640FDCAB" w14:textId="77777777" w:rsidR="00B4022D" w:rsidRPr="000B5718" w:rsidRDefault="00B4022D" w:rsidP="00354140">
            <w:pPr>
              <w:pStyle w:val="TAC"/>
            </w:pPr>
            <w:r w:rsidRPr="000B5718">
              <w:t>dBm</w:t>
            </w:r>
          </w:p>
        </w:tc>
        <w:tc>
          <w:tcPr>
            <w:tcW w:w="1302" w:type="dxa"/>
            <w:vAlign w:val="center"/>
          </w:tcPr>
          <w:p w14:paraId="4F916E6D" w14:textId="77777777" w:rsidR="00B4022D" w:rsidRPr="000B5718" w:rsidRDefault="00B4022D" w:rsidP="00354140">
            <w:pPr>
              <w:pStyle w:val="TAC"/>
            </w:pPr>
            <w:r w:rsidRPr="000B5718">
              <w:t>REFSENS for SCC + 33 dB</w:t>
            </w:r>
          </w:p>
        </w:tc>
        <w:tc>
          <w:tcPr>
            <w:tcW w:w="1302" w:type="dxa"/>
            <w:vAlign w:val="center"/>
          </w:tcPr>
          <w:p w14:paraId="1946316E" w14:textId="77777777" w:rsidR="00B4022D" w:rsidRPr="000B5718" w:rsidRDefault="00B4022D" w:rsidP="00354140">
            <w:pPr>
              <w:pStyle w:val="TAC"/>
            </w:pPr>
            <w:r w:rsidRPr="000B5718">
              <w:t>REFSENS for SCC + 32.5 dB</w:t>
            </w:r>
          </w:p>
        </w:tc>
        <w:tc>
          <w:tcPr>
            <w:tcW w:w="1302" w:type="dxa"/>
            <w:vAlign w:val="center"/>
          </w:tcPr>
          <w:p w14:paraId="34E2F6AB" w14:textId="77777777" w:rsidR="00B4022D" w:rsidRPr="000B5718" w:rsidRDefault="00B4022D" w:rsidP="00354140">
            <w:pPr>
              <w:pStyle w:val="TAC"/>
            </w:pPr>
          </w:p>
        </w:tc>
        <w:tc>
          <w:tcPr>
            <w:tcW w:w="1302" w:type="dxa"/>
          </w:tcPr>
          <w:p w14:paraId="021DD052" w14:textId="77777777" w:rsidR="00B4022D" w:rsidRPr="000B5718" w:rsidRDefault="00B4022D" w:rsidP="00354140">
            <w:pPr>
              <w:pStyle w:val="TAC"/>
            </w:pPr>
          </w:p>
        </w:tc>
        <w:tc>
          <w:tcPr>
            <w:tcW w:w="1302" w:type="dxa"/>
          </w:tcPr>
          <w:p w14:paraId="4CCD973B" w14:textId="77777777" w:rsidR="00B4022D" w:rsidRPr="000B5718" w:rsidRDefault="00B4022D" w:rsidP="00354140">
            <w:pPr>
              <w:pStyle w:val="TAC"/>
            </w:pPr>
          </w:p>
        </w:tc>
      </w:tr>
      <w:tr w:rsidR="00B4022D" w:rsidRPr="000B5718" w14:paraId="08464994" w14:textId="77777777" w:rsidTr="00354140">
        <w:trPr>
          <w:jc w:val="center"/>
        </w:trPr>
        <w:tc>
          <w:tcPr>
            <w:tcW w:w="1487" w:type="dxa"/>
            <w:shd w:val="clear" w:color="auto" w:fill="auto"/>
          </w:tcPr>
          <w:p w14:paraId="68D4C5B9"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45B24131" w14:textId="77777777" w:rsidR="00B4022D" w:rsidRPr="000B5718" w:rsidRDefault="00B4022D" w:rsidP="00354140">
            <w:pPr>
              <w:pStyle w:val="TAC"/>
            </w:pPr>
            <w:r w:rsidRPr="000B5718">
              <w:t>MHz</w:t>
            </w:r>
          </w:p>
        </w:tc>
        <w:tc>
          <w:tcPr>
            <w:tcW w:w="1302" w:type="dxa"/>
            <w:vAlign w:val="center"/>
          </w:tcPr>
          <w:p w14:paraId="627BDFB9" w14:textId="77777777" w:rsidR="00B4022D" w:rsidRPr="000B5718" w:rsidRDefault="00B4022D" w:rsidP="00354140">
            <w:pPr>
              <w:pStyle w:val="TAC"/>
            </w:pPr>
            <w:r w:rsidRPr="000B5718">
              <w:t>5</w:t>
            </w:r>
          </w:p>
        </w:tc>
        <w:tc>
          <w:tcPr>
            <w:tcW w:w="1302" w:type="dxa"/>
            <w:vAlign w:val="center"/>
          </w:tcPr>
          <w:p w14:paraId="45429DC3" w14:textId="77777777" w:rsidR="00B4022D" w:rsidRPr="000B5718" w:rsidRDefault="00B4022D" w:rsidP="00354140">
            <w:pPr>
              <w:pStyle w:val="TAC"/>
            </w:pPr>
            <w:r w:rsidRPr="000B5718">
              <w:t>5</w:t>
            </w:r>
          </w:p>
        </w:tc>
        <w:tc>
          <w:tcPr>
            <w:tcW w:w="1302" w:type="dxa"/>
            <w:vAlign w:val="center"/>
          </w:tcPr>
          <w:p w14:paraId="27AB2EB6" w14:textId="77777777" w:rsidR="00B4022D" w:rsidRPr="000B5718" w:rsidRDefault="00B4022D" w:rsidP="00354140">
            <w:pPr>
              <w:pStyle w:val="TAC"/>
            </w:pPr>
          </w:p>
        </w:tc>
        <w:tc>
          <w:tcPr>
            <w:tcW w:w="1302" w:type="dxa"/>
          </w:tcPr>
          <w:p w14:paraId="6D2BD308" w14:textId="77777777" w:rsidR="00B4022D" w:rsidRPr="000B5718" w:rsidRDefault="00B4022D" w:rsidP="00354140">
            <w:pPr>
              <w:pStyle w:val="TAC"/>
            </w:pPr>
          </w:p>
        </w:tc>
        <w:tc>
          <w:tcPr>
            <w:tcW w:w="1302" w:type="dxa"/>
          </w:tcPr>
          <w:p w14:paraId="454BCEB8" w14:textId="77777777" w:rsidR="00B4022D" w:rsidRPr="000B5718" w:rsidRDefault="00B4022D" w:rsidP="00354140">
            <w:pPr>
              <w:pStyle w:val="TAC"/>
            </w:pPr>
          </w:p>
        </w:tc>
      </w:tr>
      <w:tr w:rsidR="00B4022D" w:rsidRPr="000B5718" w14:paraId="558F6D86" w14:textId="77777777" w:rsidTr="00354140">
        <w:trPr>
          <w:jc w:val="center"/>
        </w:trPr>
        <w:tc>
          <w:tcPr>
            <w:tcW w:w="1487" w:type="dxa"/>
            <w:shd w:val="clear" w:color="auto" w:fill="auto"/>
          </w:tcPr>
          <w:p w14:paraId="0B81795A"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01192939" w14:textId="77777777" w:rsidR="00B4022D" w:rsidRPr="000B5718" w:rsidRDefault="00B4022D" w:rsidP="00354140">
            <w:pPr>
              <w:pStyle w:val="TAC"/>
            </w:pPr>
            <w:r w:rsidRPr="000B5718">
              <w:t>MHz</w:t>
            </w:r>
          </w:p>
        </w:tc>
        <w:tc>
          <w:tcPr>
            <w:tcW w:w="1302" w:type="dxa"/>
            <w:vAlign w:val="center"/>
          </w:tcPr>
          <w:p w14:paraId="3D4F13AC" w14:textId="77777777" w:rsidR="00B4022D" w:rsidRPr="000B5718" w:rsidRDefault="00B4022D" w:rsidP="00354140">
            <w:pPr>
              <w:pStyle w:val="TAC"/>
            </w:pPr>
            <w:r w:rsidRPr="000B5718">
              <w:t>47.5</w:t>
            </w:r>
          </w:p>
          <w:p w14:paraId="1DB28E85" w14:textId="77777777" w:rsidR="00B4022D" w:rsidRPr="000B5718" w:rsidRDefault="00B4022D" w:rsidP="00354140">
            <w:pPr>
              <w:pStyle w:val="TAC"/>
            </w:pPr>
            <w:r w:rsidRPr="000B5718">
              <w:t>/</w:t>
            </w:r>
          </w:p>
          <w:p w14:paraId="66124BDF" w14:textId="77777777" w:rsidR="00B4022D" w:rsidRPr="000B5718" w:rsidRDefault="00B4022D" w:rsidP="00354140">
            <w:pPr>
              <w:pStyle w:val="TAC"/>
            </w:pPr>
            <w:r w:rsidRPr="000B5718">
              <w:t>-47.5</w:t>
            </w:r>
          </w:p>
        </w:tc>
        <w:tc>
          <w:tcPr>
            <w:tcW w:w="1302" w:type="dxa"/>
            <w:vAlign w:val="center"/>
          </w:tcPr>
          <w:p w14:paraId="66F595C2" w14:textId="77777777" w:rsidR="00B4022D" w:rsidRPr="000B5718" w:rsidRDefault="00B4022D" w:rsidP="00354140">
            <w:pPr>
              <w:pStyle w:val="TAC"/>
            </w:pPr>
            <w:r w:rsidRPr="000B5718">
              <w:t>52.5</w:t>
            </w:r>
          </w:p>
          <w:p w14:paraId="767F14F5" w14:textId="77777777" w:rsidR="00B4022D" w:rsidRPr="000B5718" w:rsidRDefault="00B4022D" w:rsidP="00354140">
            <w:pPr>
              <w:pStyle w:val="TAC"/>
            </w:pPr>
            <w:r w:rsidRPr="000B5718">
              <w:t>/</w:t>
            </w:r>
          </w:p>
          <w:p w14:paraId="0453E0E9" w14:textId="77777777" w:rsidR="00B4022D" w:rsidRPr="000B5718" w:rsidRDefault="00B4022D" w:rsidP="00354140">
            <w:pPr>
              <w:pStyle w:val="TAC"/>
            </w:pPr>
            <w:r w:rsidRPr="000B5718">
              <w:t>-52.5</w:t>
            </w:r>
          </w:p>
        </w:tc>
        <w:tc>
          <w:tcPr>
            <w:tcW w:w="1302" w:type="dxa"/>
            <w:vAlign w:val="center"/>
          </w:tcPr>
          <w:p w14:paraId="20E7FF52" w14:textId="77777777" w:rsidR="00B4022D" w:rsidRPr="000B5718" w:rsidRDefault="00B4022D" w:rsidP="00354140">
            <w:pPr>
              <w:pStyle w:val="TAC"/>
            </w:pPr>
          </w:p>
        </w:tc>
        <w:tc>
          <w:tcPr>
            <w:tcW w:w="1302" w:type="dxa"/>
          </w:tcPr>
          <w:p w14:paraId="7F3ABADC" w14:textId="77777777" w:rsidR="00B4022D" w:rsidRPr="000B5718" w:rsidRDefault="00B4022D" w:rsidP="00354140">
            <w:pPr>
              <w:pStyle w:val="TAC"/>
            </w:pPr>
          </w:p>
        </w:tc>
        <w:tc>
          <w:tcPr>
            <w:tcW w:w="1302" w:type="dxa"/>
          </w:tcPr>
          <w:p w14:paraId="0B1F9478" w14:textId="77777777" w:rsidR="00B4022D" w:rsidRPr="000B5718" w:rsidRDefault="00B4022D" w:rsidP="00354140">
            <w:pPr>
              <w:pStyle w:val="TAC"/>
            </w:pPr>
          </w:p>
        </w:tc>
      </w:tr>
      <w:tr w:rsidR="00B4022D" w:rsidRPr="000B5718" w14:paraId="62821CF5" w14:textId="77777777" w:rsidTr="00354140">
        <w:trPr>
          <w:jc w:val="center"/>
        </w:trPr>
        <w:tc>
          <w:tcPr>
            <w:tcW w:w="8904" w:type="dxa"/>
            <w:gridSpan w:val="7"/>
            <w:shd w:val="clear" w:color="auto" w:fill="auto"/>
          </w:tcPr>
          <w:p w14:paraId="7A6994C7" w14:textId="77777777" w:rsidR="00B4022D" w:rsidRPr="000B5718" w:rsidRDefault="00B4022D" w:rsidP="00354140">
            <w:pPr>
              <w:pStyle w:val="TAN"/>
            </w:pPr>
            <w:r w:rsidRPr="000B5718">
              <w:t>NOTE 1:</w:t>
            </w:r>
            <w:r w:rsidRPr="000B5718">
              <w:tab/>
              <w:t xml:space="preserve">The transmitter shall be set to 4dB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p>
          <w:p w14:paraId="3F7D9419"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2B1B2334">
                <v:shape id="_x0000_i1033" type="#_x0000_t75" style="width:115.8pt;height:14.4pt" o:ole="">
                  <v:imagedata r:id="rId16" o:title=""/>
                </v:shape>
                <o:OLEObject Type="Embed" ProgID="Equation.3" ShapeID="_x0000_i1033" DrawAspect="Content" ObjectID="_1696936961" r:id="rId25"/>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4FA75C05" w14:textId="77777777" w:rsidR="00B4022D" w:rsidRPr="000B5718" w:rsidRDefault="00B4022D" w:rsidP="00354140">
            <w:pPr>
              <w:pStyle w:val="TAN"/>
            </w:pPr>
            <w:r w:rsidRPr="000B5718">
              <w:t>NOTE 3:</w:t>
            </w:r>
            <w:r w:rsidRPr="000B5718">
              <w:tab/>
              <w:t>The interferer consists of the NR interferer RMC specified in Annexes A.3.2.2 and A.3.3.2 with one sided dynamic OCNG Pattern OP.1 FDD/TDD for the DL-signal as described in Annex A.5.1.1/A.5.2.1.</w:t>
            </w:r>
          </w:p>
        </w:tc>
      </w:tr>
    </w:tbl>
    <w:p w14:paraId="349DC77C" w14:textId="77777777" w:rsidR="00B4022D" w:rsidRPr="000B5718" w:rsidRDefault="00B4022D" w:rsidP="00B4022D"/>
    <w:p w14:paraId="23FAA9C7" w14:textId="77777777" w:rsidR="00B4022D" w:rsidRPr="000B5718" w:rsidRDefault="00B4022D" w:rsidP="00B4022D">
      <w:pPr>
        <w:pStyle w:val="TH"/>
      </w:pPr>
      <w:r w:rsidRPr="000B5718">
        <w:lastRenderedPageBreak/>
        <w:t xml:space="preserve">Table 7.5A.1.5-12: Test parameters for NR intra-band non-contiguous CA with </w:t>
      </w:r>
      <w:proofErr w:type="spellStart"/>
      <w:r w:rsidRPr="000B5718">
        <w:t>F</w:t>
      </w:r>
      <w:r w:rsidRPr="000B5718">
        <w:rPr>
          <w:vertAlign w:val="subscript"/>
        </w:rPr>
        <w:t>DL_high</w:t>
      </w:r>
      <w:proofErr w:type="spellEnd"/>
      <w:r w:rsidRPr="000B5718">
        <w:rPr>
          <w:vertAlign w:val="subscript"/>
        </w:rPr>
        <w:t xml:space="preserve"> </w:t>
      </w:r>
      <w:r w:rsidRPr="000B5718">
        <w:rPr>
          <w:rFonts w:cs="Arial"/>
        </w:rPr>
        <w:t>&lt;</w:t>
      </w:r>
      <w:r w:rsidRPr="000B5718">
        <w:t xml:space="preserve"> 2700 MHz and </w:t>
      </w:r>
      <w:proofErr w:type="spellStart"/>
      <w:r w:rsidRPr="000B5718">
        <w:t>F</w:t>
      </w:r>
      <w:r w:rsidRPr="000B5718">
        <w:rPr>
          <w:vertAlign w:val="subscript"/>
        </w:rPr>
        <w:t>UL_high</w:t>
      </w:r>
      <w:proofErr w:type="spellEnd"/>
      <w:r w:rsidRPr="000B5718">
        <w:rPr>
          <w:vertAlign w:val="subscript"/>
        </w:rPr>
        <w:t xml:space="preserve"> </w:t>
      </w:r>
      <w:r w:rsidRPr="000B5718">
        <w:rPr>
          <w:rFonts w:cs="Arial"/>
        </w:rPr>
        <w:t>&lt;</w:t>
      </w:r>
      <w:r w:rsidRPr="000B5718">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459B85B0" w14:textId="77777777" w:rsidTr="00354140">
        <w:trPr>
          <w:jc w:val="center"/>
        </w:trPr>
        <w:tc>
          <w:tcPr>
            <w:tcW w:w="1487" w:type="dxa"/>
            <w:vMerge w:val="restart"/>
            <w:shd w:val="clear" w:color="auto" w:fill="auto"/>
          </w:tcPr>
          <w:p w14:paraId="625006F1" w14:textId="77777777" w:rsidR="00B4022D" w:rsidRPr="000B5718" w:rsidRDefault="00B4022D" w:rsidP="00354140">
            <w:pPr>
              <w:pStyle w:val="TAH"/>
            </w:pPr>
            <w:r w:rsidRPr="000B5718">
              <w:t>RX parameter</w:t>
            </w:r>
          </w:p>
        </w:tc>
        <w:tc>
          <w:tcPr>
            <w:tcW w:w="907" w:type="dxa"/>
            <w:vMerge w:val="restart"/>
          </w:tcPr>
          <w:p w14:paraId="3327289D" w14:textId="77777777" w:rsidR="00B4022D" w:rsidRPr="000B5718" w:rsidRDefault="00B4022D" w:rsidP="00354140">
            <w:pPr>
              <w:pStyle w:val="TAH"/>
            </w:pPr>
            <w:r w:rsidRPr="000B5718">
              <w:t>Units</w:t>
            </w:r>
          </w:p>
        </w:tc>
        <w:tc>
          <w:tcPr>
            <w:tcW w:w="6510" w:type="dxa"/>
            <w:gridSpan w:val="5"/>
          </w:tcPr>
          <w:p w14:paraId="004DD971" w14:textId="77777777" w:rsidR="00B4022D" w:rsidRPr="000B5718" w:rsidRDefault="00B4022D" w:rsidP="00354140">
            <w:pPr>
              <w:pStyle w:val="TAH"/>
            </w:pPr>
            <w:r w:rsidRPr="000B5718">
              <w:t>Channel bandwidth</w:t>
            </w:r>
          </w:p>
        </w:tc>
      </w:tr>
      <w:tr w:rsidR="00B4022D" w:rsidRPr="000B5718" w14:paraId="1DBFB50D" w14:textId="77777777" w:rsidTr="00354140">
        <w:trPr>
          <w:jc w:val="center"/>
        </w:trPr>
        <w:tc>
          <w:tcPr>
            <w:tcW w:w="1487" w:type="dxa"/>
            <w:vMerge/>
            <w:shd w:val="clear" w:color="auto" w:fill="auto"/>
          </w:tcPr>
          <w:p w14:paraId="7A648F45" w14:textId="77777777" w:rsidR="00B4022D" w:rsidRPr="000B5718" w:rsidRDefault="00B4022D" w:rsidP="00354140">
            <w:pPr>
              <w:pStyle w:val="TAH"/>
            </w:pPr>
          </w:p>
        </w:tc>
        <w:tc>
          <w:tcPr>
            <w:tcW w:w="907" w:type="dxa"/>
            <w:vMerge/>
          </w:tcPr>
          <w:p w14:paraId="7ED94C97" w14:textId="77777777" w:rsidR="00B4022D" w:rsidRPr="000B5718" w:rsidRDefault="00B4022D" w:rsidP="00354140">
            <w:pPr>
              <w:pStyle w:val="TAH"/>
            </w:pPr>
          </w:p>
        </w:tc>
        <w:tc>
          <w:tcPr>
            <w:tcW w:w="1302" w:type="dxa"/>
          </w:tcPr>
          <w:p w14:paraId="715C26E0" w14:textId="77777777" w:rsidR="00B4022D" w:rsidRPr="000B5718" w:rsidRDefault="00B4022D" w:rsidP="00354140">
            <w:pPr>
              <w:pStyle w:val="TAH"/>
            </w:pPr>
            <w:r w:rsidRPr="000B5718">
              <w:t>5 MHz</w:t>
            </w:r>
          </w:p>
        </w:tc>
        <w:tc>
          <w:tcPr>
            <w:tcW w:w="1302" w:type="dxa"/>
          </w:tcPr>
          <w:p w14:paraId="774C6079" w14:textId="77777777" w:rsidR="00B4022D" w:rsidRPr="000B5718" w:rsidRDefault="00B4022D" w:rsidP="00354140">
            <w:pPr>
              <w:pStyle w:val="TAH"/>
            </w:pPr>
            <w:r w:rsidRPr="000B5718">
              <w:t>10 MHz</w:t>
            </w:r>
          </w:p>
        </w:tc>
        <w:tc>
          <w:tcPr>
            <w:tcW w:w="1302" w:type="dxa"/>
          </w:tcPr>
          <w:p w14:paraId="481E00F6" w14:textId="77777777" w:rsidR="00B4022D" w:rsidRPr="000B5718" w:rsidRDefault="00B4022D" w:rsidP="00354140">
            <w:pPr>
              <w:pStyle w:val="TAH"/>
            </w:pPr>
            <w:r w:rsidRPr="000B5718">
              <w:t>15 MHz</w:t>
            </w:r>
          </w:p>
        </w:tc>
        <w:tc>
          <w:tcPr>
            <w:tcW w:w="1302" w:type="dxa"/>
          </w:tcPr>
          <w:p w14:paraId="4217B2B6" w14:textId="77777777" w:rsidR="00B4022D" w:rsidRPr="000B5718" w:rsidRDefault="00B4022D" w:rsidP="00354140">
            <w:pPr>
              <w:pStyle w:val="TAH"/>
            </w:pPr>
            <w:r w:rsidRPr="000B5718">
              <w:t>20 MHz</w:t>
            </w:r>
          </w:p>
        </w:tc>
        <w:tc>
          <w:tcPr>
            <w:tcW w:w="1302" w:type="dxa"/>
          </w:tcPr>
          <w:p w14:paraId="222FC5B0" w14:textId="77777777" w:rsidR="00B4022D" w:rsidRPr="000B5718" w:rsidRDefault="00B4022D" w:rsidP="00354140">
            <w:pPr>
              <w:pStyle w:val="TAH"/>
            </w:pPr>
            <w:r w:rsidRPr="000B5718">
              <w:t>25 MHz</w:t>
            </w:r>
          </w:p>
        </w:tc>
      </w:tr>
      <w:tr w:rsidR="00B4022D" w:rsidRPr="000B5718" w14:paraId="67469C4C" w14:textId="77777777" w:rsidTr="00354140">
        <w:trPr>
          <w:jc w:val="center"/>
        </w:trPr>
        <w:tc>
          <w:tcPr>
            <w:tcW w:w="1487" w:type="dxa"/>
            <w:shd w:val="clear" w:color="auto" w:fill="auto"/>
          </w:tcPr>
          <w:p w14:paraId="5E916B78" w14:textId="77777777" w:rsidR="00B4022D" w:rsidRPr="000B5718" w:rsidRDefault="00B4022D" w:rsidP="00354140">
            <w:pPr>
              <w:pStyle w:val="TAC"/>
            </w:pPr>
            <w:r w:rsidRPr="000B5718">
              <w:t>Pw in Transmission Bandwidth Configuration, per CC</w:t>
            </w:r>
          </w:p>
        </w:tc>
        <w:tc>
          <w:tcPr>
            <w:tcW w:w="907" w:type="dxa"/>
          </w:tcPr>
          <w:p w14:paraId="0BD4B9D5" w14:textId="77777777" w:rsidR="00B4022D" w:rsidRPr="000B5718" w:rsidRDefault="00B4022D" w:rsidP="00354140">
            <w:pPr>
              <w:pStyle w:val="TAC"/>
            </w:pPr>
            <w:r w:rsidRPr="000B5718">
              <w:t>dBm</w:t>
            </w:r>
          </w:p>
        </w:tc>
        <w:tc>
          <w:tcPr>
            <w:tcW w:w="1302" w:type="dxa"/>
          </w:tcPr>
          <w:p w14:paraId="7AE9CEAE" w14:textId="77777777" w:rsidR="00B4022D" w:rsidRPr="000B5718" w:rsidRDefault="00B4022D" w:rsidP="00354140">
            <w:pPr>
              <w:pStyle w:val="TAC"/>
            </w:pPr>
            <w:r w:rsidRPr="000B5718">
              <w:t>-56.5</w:t>
            </w:r>
          </w:p>
        </w:tc>
        <w:tc>
          <w:tcPr>
            <w:tcW w:w="1302" w:type="dxa"/>
          </w:tcPr>
          <w:p w14:paraId="76AAF327" w14:textId="77777777" w:rsidR="00B4022D" w:rsidRPr="000B5718" w:rsidRDefault="00B4022D" w:rsidP="00354140">
            <w:pPr>
              <w:pStyle w:val="TAC"/>
            </w:pPr>
            <w:r w:rsidRPr="000B5718">
              <w:t>-56.5</w:t>
            </w:r>
          </w:p>
        </w:tc>
        <w:tc>
          <w:tcPr>
            <w:tcW w:w="1302" w:type="dxa"/>
          </w:tcPr>
          <w:p w14:paraId="173F0872" w14:textId="77777777" w:rsidR="00B4022D" w:rsidRPr="000B5718" w:rsidRDefault="00B4022D" w:rsidP="00354140">
            <w:pPr>
              <w:pStyle w:val="TAC"/>
            </w:pPr>
            <w:r w:rsidRPr="000B5718">
              <w:t>-53.5</w:t>
            </w:r>
          </w:p>
        </w:tc>
        <w:tc>
          <w:tcPr>
            <w:tcW w:w="1302" w:type="dxa"/>
          </w:tcPr>
          <w:p w14:paraId="6833B8D4" w14:textId="77777777" w:rsidR="00B4022D" w:rsidRPr="000B5718" w:rsidRDefault="00B4022D" w:rsidP="00354140">
            <w:pPr>
              <w:pStyle w:val="TAC"/>
            </w:pPr>
            <w:r w:rsidRPr="000B5718">
              <w:t>-50.5</w:t>
            </w:r>
          </w:p>
        </w:tc>
        <w:tc>
          <w:tcPr>
            <w:tcW w:w="1302" w:type="dxa"/>
          </w:tcPr>
          <w:p w14:paraId="23469ECB" w14:textId="77777777" w:rsidR="00B4022D" w:rsidRPr="000B5718" w:rsidRDefault="00B4022D" w:rsidP="00354140">
            <w:pPr>
              <w:pStyle w:val="TAC"/>
            </w:pPr>
            <w:r w:rsidRPr="000B5718">
              <w:t>-49.5</w:t>
            </w:r>
          </w:p>
        </w:tc>
      </w:tr>
      <w:tr w:rsidR="00B4022D" w:rsidRPr="000B5718" w14:paraId="65A41EE2" w14:textId="77777777" w:rsidTr="00354140">
        <w:trPr>
          <w:jc w:val="center"/>
        </w:trPr>
        <w:tc>
          <w:tcPr>
            <w:tcW w:w="1487" w:type="dxa"/>
            <w:shd w:val="clear" w:color="auto" w:fill="auto"/>
          </w:tcPr>
          <w:p w14:paraId="1AE7058D"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2BCCA1F4" w14:textId="77777777" w:rsidR="00B4022D" w:rsidRPr="000B5718" w:rsidRDefault="00B4022D" w:rsidP="00354140">
            <w:pPr>
              <w:pStyle w:val="TAC"/>
            </w:pPr>
            <w:r w:rsidRPr="000B5718">
              <w:t>dBm</w:t>
            </w:r>
          </w:p>
        </w:tc>
        <w:tc>
          <w:tcPr>
            <w:tcW w:w="6510" w:type="dxa"/>
            <w:gridSpan w:val="5"/>
          </w:tcPr>
          <w:p w14:paraId="646DDC2A" w14:textId="77777777" w:rsidR="00B4022D" w:rsidRPr="000B5718" w:rsidRDefault="00B4022D" w:rsidP="00354140">
            <w:pPr>
              <w:pStyle w:val="TAC"/>
            </w:pPr>
            <w:r w:rsidRPr="000B5718">
              <w:t>-25</w:t>
            </w:r>
          </w:p>
        </w:tc>
      </w:tr>
      <w:tr w:rsidR="00B4022D" w:rsidRPr="000B5718" w14:paraId="441FA7D1" w14:textId="77777777" w:rsidTr="00354140">
        <w:trPr>
          <w:jc w:val="center"/>
        </w:trPr>
        <w:tc>
          <w:tcPr>
            <w:tcW w:w="1487" w:type="dxa"/>
            <w:shd w:val="clear" w:color="auto" w:fill="auto"/>
          </w:tcPr>
          <w:p w14:paraId="6441A5F5"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45888A62" w14:textId="77777777" w:rsidR="00B4022D" w:rsidRPr="000B5718" w:rsidRDefault="00B4022D" w:rsidP="00354140">
            <w:pPr>
              <w:pStyle w:val="TAC"/>
            </w:pPr>
            <w:r w:rsidRPr="000B5718">
              <w:t>MHz</w:t>
            </w:r>
          </w:p>
        </w:tc>
        <w:tc>
          <w:tcPr>
            <w:tcW w:w="1302" w:type="dxa"/>
          </w:tcPr>
          <w:p w14:paraId="2231BE66" w14:textId="77777777" w:rsidR="00B4022D" w:rsidRPr="000B5718" w:rsidRDefault="00B4022D" w:rsidP="00354140">
            <w:pPr>
              <w:pStyle w:val="TAC"/>
            </w:pPr>
            <w:r w:rsidRPr="000B5718">
              <w:t>5</w:t>
            </w:r>
          </w:p>
        </w:tc>
        <w:tc>
          <w:tcPr>
            <w:tcW w:w="1302" w:type="dxa"/>
          </w:tcPr>
          <w:p w14:paraId="69621F00" w14:textId="77777777" w:rsidR="00B4022D" w:rsidRPr="000B5718" w:rsidRDefault="00B4022D" w:rsidP="00354140">
            <w:pPr>
              <w:pStyle w:val="TAC"/>
            </w:pPr>
            <w:r w:rsidRPr="000B5718">
              <w:t>5</w:t>
            </w:r>
          </w:p>
        </w:tc>
        <w:tc>
          <w:tcPr>
            <w:tcW w:w="1302" w:type="dxa"/>
          </w:tcPr>
          <w:p w14:paraId="744C3BEE" w14:textId="77777777" w:rsidR="00B4022D" w:rsidRPr="000B5718" w:rsidRDefault="00B4022D" w:rsidP="00354140">
            <w:pPr>
              <w:pStyle w:val="TAC"/>
            </w:pPr>
            <w:r w:rsidRPr="000B5718">
              <w:t>5</w:t>
            </w:r>
          </w:p>
        </w:tc>
        <w:tc>
          <w:tcPr>
            <w:tcW w:w="1302" w:type="dxa"/>
          </w:tcPr>
          <w:p w14:paraId="2BA4201C" w14:textId="77777777" w:rsidR="00B4022D" w:rsidRPr="000B5718" w:rsidRDefault="00B4022D" w:rsidP="00354140">
            <w:pPr>
              <w:pStyle w:val="TAC"/>
            </w:pPr>
            <w:r w:rsidRPr="000B5718">
              <w:t>5</w:t>
            </w:r>
          </w:p>
        </w:tc>
        <w:tc>
          <w:tcPr>
            <w:tcW w:w="1302" w:type="dxa"/>
          </w:tcPr>
          <w:p w14:paraId="52709562" w14:textId="77777777" w:rsidR="00B4022D" w:rsidRPr="000B5718" w:rsidRDefault="00B4022D" w:rsidP="00354140">
            <w:pPr>
              <w:pStyle w:val="TAC"/>
            </w:pPr>
            <w:r w:rsidRPr="000B5718">
              <w:t>5</w:t>
            </w:r>
          </w:p>
        </w:tc>
      </w:tr>
      <w:tr w:rsidR="00B4022D" w:rsidRPr="000B5718" w14:paraId="1FFAB9F0" w14:textId="77777777" w:rsidTr="00354140">
        <w:trPr>
          <w:jc w:val="center"/>
        </w:trPr>
        <w:tc>
          <w:tcPr>
            <w:tcW w:w="1487" w:type="dxa"/>
            <w:shd w:val="clear" w:color="auto" w:fill="auto"/>
          </w:tcPr>
          <w:p w14:paraId="0D75E741"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7F35526B" w14:textId="77777777" w:rsidR="00B4022D" w:rsidRPr="000B5718" w:rsidRDefault="00B4022D" w:rsidP="00354140">
            <w:pPr>
              <w:pStyle w:val="TAC"/>
            </w:pPr>
            <w:r w:rsidRPr="000B5718">
              <w:t>MHz</w:t>
            </w:r>
          </w:p>
        </w:tc>
        <w:tc>
          <w:tcPr>
            <w:tcW w:w="1302" w:type="dxa"/>
            <w:vAlign w:val="center"/>
          </w:tcPr>
          <w:p w14:paraId="3BA7E0B6" w14:textId="77777777" w:rsidR="00B4022D" w:rsidRPr="000B5718" w:rsidRDefault="00B4022D" w:rsidP="00354140">
            <w:pPr>
              <w:pStyle w:val="TAC"/>
            </w:pPr>
            <w:r w:rsidRPr="000B5718">
              <w:t>5</w:t>
            </w:r>
            <w:r w:rsidRPr="000B5718">
              <w:br/>
              <w:t>/</w:t>
            </w:r>
            <w:r w:rsidRPr="000B5718">
              <w:br/>
              <w:t>-5</w:t>
            </w:r>
          </w:p>
        </w:tc>
        <w:tc>
          <w:tcPr>
            <w:tcW w:w="1302" w:type="dxa"/>
            <w:vAlign w:val="center"/>
          </w:tcPr>
          <w:p w14:paraId="32647A1D" w14:textId="77777777" w:rsidR="00B4022D" w:rsidRPr="000B5718" w:rsidRDefault="00B4022D" w:rsidP="00354140">
            <w:pPr>
              <w:pStyle w:val="TAC"/>
            </w:pPr>
            <w:r w:rsidRPr="000B5718">
              <w:t>7.5</w:t>
            </w:r>
            <w:r w:rsidRPr="000B5718">
              <w:br/>
              <w:t>/</w:t>
            </w:r>
            <w:r w:rsidRPr="000B5718">
              <w:br/>
              <w:t>-7.5</w:t>
            </w:r>
          </w:p>
        </w:tc>
        <w:tc>
          <w:tcPr>
            <w:tcW w:w="1302" w:type="dxa"/>
            <w:vAlign w:val="center"/>
          </w:tcPr>
          <w:p w14:paraId="53AD75C3"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408BA1C4" w14:textId="77777777" w:rsidR="00B4022D" w:rsidRPr="000B5718" w:rsidRDefault="00B4022D" w:rsidP="00354140">
            <w:pPr>
              <w:pStyle w:val="TAC"/>
            </w:pPr>
            <w:r w:rsidRPr="000B5718">
              <w:t>12.5</w:t>
            </w:r>
            <w:r w:rsidRPr="000B5718">
              <w:br/>
              <w:t>/</w:t>
            </w:r>
            <w:r w:rsidRPr="000B5718">
              <w:br/>
              <w:t>-12.5</w:t>
            </w:r>
          </w:p>
        </w:tc>
        <w:tc>
          <w:tcPr>
            <w:tcW w:w="1302" w:type="dxa"/>
            <w:vAlign w:val="center"/>
          </w:tcPr>
          <w:p w14:paraId="47C9B392" w14:textId="77777777" w:rsidR="00B4022D" w:rsidRPr="000B5718" w:rsidRDefault="00B4022D" w:rsidP="00354140">
            <w:pPr>
              <w:pStyle w:val="TAC"/>
            </w:pPr>
            <w:r w:rsidRPr="000B5718">
              <w:t>15</w:t>
            </w:r>
            <w:r w:rsidRPr="000B5718">
              <w:br/>
              <w:t>/</w:t>
            </w:r>
            <w:r w:rsidRPr="000B5718">
              <w:br/>
              <w:t>-15</w:t>
            </w:r>
          </w:p>
        </w:tc>
      </w:tr>
      <w:tr w:rsidR="00B4022D" w:rsidRPr="000B5718" w14:paraId="2617D139" w14:textId="77777777" w:rsidTr="00354140">
        <w:trPr>
          <w:jc w:val="center"/>
        </w:trPr>
        <w:tc>
          <w:tcPr>
            <w:tcW w:w="1487" w:type="dxa"/>
            <w:vMerge w:val="restart"/>
            <w:shd w:val="clear" w:color="auto" w:fill="auto"/>
          </w:tcPr>
          <w:p w14:paraId="70BBF41E" w14:textId="77777777" w:rsidR="00B4022D" w:rsidRPr="000B5718" w:rsidRDefault="00B4022D" w:rsidP="00354140">
            <w:pPr>
              <w:pStyle w:val="TAH"/>
            </w:pPr>
            <w:r w:rsidRPr="000B5718">
              <w:t>RX parameter</w:t>
            </w:r>
          </w:p>
        </w:tc>
        <w:tc>
          <w:tcPr>
            <w:tcW w:w="907" w:type="dxa"/>
            <w:vMerge w:val="restart"/>
          </w:tcPr>
          <w:p w14:paraId="75910B1F" w14:textId="77777777" w:rsidR="00B4022D" w:rsidRPr="000B5718" w:rsidRDefault="00B4022D" w:rsidP="00354140">
            <w:pPr>
              <w:pStyle w:val="TAH"/>
            </w:pPr>
            <w:r w:rsidRPr="000B5718">
              <w:t>Units</w:t>
            </w:r>
          </w:p>
        </w:tc>
        <w:tc>
          <w:tcPr>
            <w:tcW w:w="6510" w:type="dxa"/>
            <w:gridSpan w:val="5"/>
          </w:tcPr>
          <w:p w14:paraId="58649793" w14:textId="77777777" w:rsidR="00B4022D" w:rsidRPr="000B5718" w:rsidRDefault="00B4022D" w:rsidP="00354140">
            <w:pPr>
              <w:pStyle w:val="TAH"/>
            </w:pPr>
            <w:r w:rsidRPr="000B5718">
              <w:t>Channel bandwidth</w:t>
            </w:r>
          </w:p>
        </w:tc>
      </w:tr>
      <w:tr w:rsidR="00B4022D" w:rsidRPr="000B5718" w14:paraId="39A27B9C" w14:textId="77777777" w:rsidTr="00354140">
        <w:trPr>
          <w:jc w:val="center"/>
        </w:trPr>
        <w:tc>
          <w:tcPr>
            <w:tcW w:w="1487" w:type="dxa"/>
            <w:vMerge/>
            <w:shd w:val="clear" w:color="auto" w:fill="auto"/>
          </w:tcPr>
          <w:p w14:paraId="7AC243FB" w14:textId="77777777" w:rsidR="00B4022D" w:rsidRPr="000B5718" w:rsidRDefault="00B4022D" w:rsidP="00354140">
            <w:pPr>
              <w:pStyle w:val="TAH"/>
            </w:pPr>
          </w:p>
        </w:tc>
        <w:tc>
          <w:tcPr>
            <w:tcW w:w="907" w:type="dxa"/>
            <w:vMerge/>
          </w:tcPr>
          <w:p w14:paraId="09B6F0F1" w14:textId="77777777" w:rsidR="00B4022D" w:rsidRPr="000B5718" w:rsidRDefault="00B4022D" w:rsidP="00354140">
            <w:pPr>
              <w:pStyle w:val="TAH"/>
            </w:pPr>
          </w:p>
        </w:tc>
        <w:tc>
          <w:tcPr>
            <w:tcW w:w="1302" w:type="dxa"/>
          </w:tcPr>
          <w:p w14:paraId="4A4611A9" w14:textId="77777777" w:rsidR="00B4022D" w:rsidRPr="000B5718" w:rsidRDefault="00B4022D" w:rsidP="00354140">
            <w:pPr>
              <w:pStyle w:val="TAH"/>
            </w:pPr>
            <w:r w:rsidRPr="000B5718">
              <w:t>30 MHz</w:t>
            </w:r>
          </w:p>
        </w:tc>
        <w:tc>
          <w:tcPr>
            <w:tcW w:w="1302" w:type="dxa"/>
          </w:tcPr>
          <w:p w14:paraId="7D205E80" w14:textId="77777777" w:rsidR="00B4022D" w:rsidRPr="000B5718" w:rsidRDefault="00B4022D" w:rsidP="00354140">
            <w:pPr>
              <w:pStyle w:val="TAH"/>
            </w:pPr>
            <w:r w:rsidRPr="000B5718">
              <w:t>40 MHz</w:t>
            </w:r>
          </w:p>
        </w:tc>
        <w:tc>
          <w:tcPr>
            <w:tcW w:w="1302" w:type="dxa"/>
          </w:tcPr>
          <w:p w14:paraId="5DD65A18" w14:textId="77777777" w:rsidR="00B4022D" w:rsidRPr="000B5718" w:rsidRDefault="00B4022D" w:rsidP="00354140">
            <w:pPr>
              <w:pStyle w:val="TAH"/>
            </w:pPr>
            <w:r w:rsidRPr="000B5718">
              <w:t>50 MHz</w:t>
            </w:r>
          </w:p>
        </w:tc>
        <w:tc>
          <w:tcPr>
            <w:tcW w:w="1302" w:type="dxa"/>
          </w:tcPr>
          <w:p w14:paraId="034B45D4" w14:textId="77777777" w:rsidR="00B4022D" w:rsidRPr="000B5718" w:rsidRDefault="00B4022D" w:rsidP="00354140">
            <w:pPr>
              <w:pStyle w:val="TAH"/>
            </w:pPr>
            <w:r w:rsidRPr="000B5718">
              <w:t>60 MHz</w:t>
            </w:r>
          </w:p>
        </w:tc>
        <w:tc>
          <w:tcPr>
            <w:tcW w:w="1302" w:type="dxa"/>
          </w:tcPr>
          <w:p w14:paraId="79C29A32" w14:textId="77777777" w:rsidR="00B4022D" w:rsidRPr="000B5718" w:rsidRDefault="00B4022D" w:rsidP="00354140">
            <w:pPr>
              <w:pStyle w:val="TAH"/>
            </w:pPr>
            <w:r w:rsidRPr="000B5718">
              <w:t>80 MHz</w:t>
            </w:r>
          </w:p>
        </w:tc>
      </w:tr>
      <w:tr w:rsidR="00B4022D" w:rsidRPr="000B5718" w14:paraId="78EBC49B" w14:textId="77777777" w:rsidTr="00354140">
        <w:trPr>
          <w:jc w:val="center"/>
        </w:trPr>
        <w:tc>
          <w:tcPr>
            <w:tcW w:w="1487" w:type="dxa"/>
            <w:shd w:val="clear" w:color="auto" w:fill="auto"/>
          </w:tcPr>
          <w:p w14:paraId="296CDB6D" w14:textId="77777777" w:rsidR="00B4022D" w:rsidRPr="000B5718" w:rsidRDefault="00B4022D" w:rsidP="00354140">
            <w:pPr>
              <w:pStyle w:val="TAC"/>
            </w:pPr>
            <w:r w:rsidRPr="000B5718">
              <w:t>Pw in Transmission Bandwidth Configuration, per CC</w:t>
            </w:r>
          </w:p>
        </w:tc>
        <w:tc>
          <w:tcPr>
            <w:tcW w:w="907" w:type="dxa"/>
          </w:tcPr>
          <w:p w14:paraId="502AB093" w14:textId="77777777" w:rsidR="00B4022D" w:rsidRPr="000B5718" w:rsidRDefault="00B4022D" w:rsidP="00354140">
            <w:pPr>
              <w:pStyle w:val="TAC"/>
            </w:pPr>
            <w:r w:rsidRPr="000B5718">
              <w:t>dBm</w:t>
            </w:r>
          </w:p>
        </w:tc>
        <w:tc>
          <w:tcPr>
            <w:tcW w:w="1302" w:type="dxa"/>
          </w:tcPr>
          <w:p w14:paraId="10C4D84A" w14:textId="77777777" w:rsidR="00B4022D" w:rsidRPr="000B5718" w:rsidRDefault="00B4022D" w:rsidP="00354140">
            <w:pPr>
              <w:pStyle w:val="TAC"/>
            </w:pPr>
            <w:r w:rsidRPr="000B5718">
              <w:t>-49</w:t>
            </w:r>
          </w:p>
        </w:tc>
        <w:tc>
          <w:tcPr>
            <w:tcW w:w="1302" w:type="dxa"/>
          </w:tcPr>
          <w:p w14:paraId="6AAA3D09" w14:textId="77777777" w:rsidR="00B4022D" w:rsidRPr="000B5718" w:rsidRDefault="00B4022D" w:rsidP="00354140">
            <w:pPr>
              <w:pStyle w:val="TAC"/>
            </w:pPr>
            <w:r w:rsidRPr="000B5718">
              <w:t>-47</w:t>
            </w:r>
          </w:p>
        </w:tc>
        <w:tc>
          <w:tcPr>
            <w:tcW w:w="1302" w:type="dxa"/>
          </w:tcPr>
          <w:p w14:paraId="1FF47E47" w14:textId="77777777" w:rsidR="00B4022D" w:rsidRPr="000B5718" w:rsidRDefault="00B4022D" w:rsidP="00354140">
            <w:pPr>
              <w:pStyle w:val="TAC"/>
            </w:pPr>
            <w:r w:rsidRPr="000B5718">
              <w:t>-46.5</w:t>
            </w:r>
          </w:p>
        </w:tc>
        <w:tc>
          <w:tcPr>
            <w:tcW w:w="1302" w:type="dxa"/>
          </w:tcPr>
          <w:p w14:paraId="019D34E0" w14:textId="77777777" w:rsidR="00B4022D" w:rsidRPr="000B5718" w:rsidRDefault="00B4022D" w:rsidP="00354140">
            <w:pPr>
              <w:pStyle w:val="TAC"/>
            </w:pPr>
            <w:r w:rsidRPr="000B5718">
              <w:t>-46</w:t>
            </w:r>
          </w:p>
        </w:tc>
        <w:tc>
          <w:tcPr>
            <w:tcW w:w="1302" w:type="dxa"/>
          </w:tcPr>
          <w:p w14:paraId="07022901" w14:textId="77777777" w:rsidR="00B4022D" w:rsidRPr="000B5718" w:rsidRDefault="00B4022D" w:rsidP="00354140">
            <w:pPr>
              <w:pStyle w:val="TAC"/>
            </w:pPr>
            <w:r w:rsidRPr="000B5718">
              <w:t>-44.5</w:t>
            </w:r>
          </w:p>
        </w:tc>
      </w:tr>
      <w:tr w:rsidR="00B4022D" w:rsidRPr="000B5718" w14:paraId="4209414A" w14:textId="77777777" w:rsidTr="00354140">
        <w:trPr>
          <w:jc w:val="center"/>
        </w:trPr>
        <w:tc>
          <w:tcPr>
            <w:tcW w:w="1487" w:type="dxa"/>
            <w:shd w:val="clear" w:color="auto" w:fill="auto"/>
          </w:tcPr>
          <w:p w14:paraId="07E27153"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15223487" w14:textId="77777777" w:rsidR="00B4022D" w:rsidRPr="000B5718" w:rsidRDefault="00B4022D" w:rsidP="00354140">
            <w:pPr>
              <w:pStyle w:val="TAC"/>
            </w:pPr>
            <w:r w:rsidRPr="000B5718">
              <w:t>dBm</w:t>
            </w:r>
          </w:p>
        </w:tc>
        <w:tc>
          <w:tcPr>
            <w:tcW w:w="6510" w:type="dxa"/>
            <w:gridSpan w:val="5"/>
          </w:tcPr>
          <w:p w14:paraId="5C45DB6F" w14:textId="77777777" w:rsidR="00B4022D" w:rsidRPr="000B5718" w:rsidRDefault="00B4022D" w:rsidP="00354140">
            <w:pPr>
              <w:pStyle w:val="TAC"/>
            </w:pPr>
            <w:r w:rsidRPr="000B5718">
              <w:t>-25</w:t>
            </w:r>
          </w:p>
          <w:p w14:paraId="7F001A98" w14:textId="77777777" w:rsidR="00B4022D" w:rsidRPr="000B5718" w:rsidRDefault="00B4022D" w:rsidP="00354140">
            <w:pPr>
              <w:pStyle w:val="TAC"/>
            </w:pPr>
          </w:p>
        </w:tc>
      </w:tr>
      <w:tr w:rsidR="00B4022D" w:rsidRPr="000B5718" w14:paraId="460431D2" w14:textId="77777777" w:rsidTr="00354140">
        <w:trPr>
          <w:jc w:val="center"/>
        </w:trPr>
        <w:tc>
          <w:tcPr>
            <w:tcW w:w="1487" w:type="dxa"/>
            <w:shd w:val="clear" w:color="auto" w:fill="auto"/>
          </w:tcPr>
          <w:p w14:paraId="781A8853"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2CECCD31" w14:textId="77777777" w:rsidR="00B4022D" w:rsidRPr="000B5718" w:rsidRDefault="00B4022D" w:rsidP="00354140">
            <w:pPr>
              <w:pStyle w:val="TAC"/>
            </w:pPr>
            <w:r w:rsidRPr="000B5718">
              <w:t>MHz</w:t>
            </w:r>
          </w:p>
        </w:tc>
        <w:tc>
          <w:tcPr>
            <w:tcW w:w="1302" w:type="dxa"/>
          </w:tcPr>
          <w:p w14:paraId="1388A027" w14:textId="77777777" w:rsidR="00B4022D" w:rsidRPr="000B5718" w:rsidRDefault="00B4022D" w:rsidP="00354140">
            <w:pPr>
              <w:pStyle w:val="TAC"/>
            </w:pPr>
            <w:r w:rsidRPr="000B5718">
              <w:t>5</w:t>
            </w:r>
          </w:p>
        </w:tc>
        <w:tc>
          <w:tcPr>
            <w:tcW w:w="1302" w:type="dxa"/>
          </w:tcPr>
          <w:p w14:paraId="7B74B95A" w14:textId="77777777" w:rsidR="00B4022D" w:rsidRPr="000B5718" w:rsidRDefault="00B4022D" w:rsidP="00354140">
            <w:pPr>
              <w:pStyle w:val="TAC"/>
            </w:pPr>
            <w:r w:rsidRPr="000B5718">
              <w:t>5</w:t>
            </w:r>
          </w:p>
        </w:tc>
        <w:tc>
          <w:tcPr>
            <w:tcW w:w="1302" w:type="dxa"/>
          </w:tcPr>
          <w:p w14:paraId="47F7B2F2" w14:textId="77777777" w:rsidR="00B4022D" w:rsidRPr="000B5718" w:rsidRDefault="00B4022D" w:rsidP="00354140">
            <w:pPr>
              <w:pStyle w:val="TAC"/>
            </w:pPr>
            <w:r w:rsidRPr="000B5718">
              <w:t>5</w:t>
            </w:r>
          </w:p>
        </w:tc>
        <w:tc>
          <w:tcPr>
            <w:tcW w:w="1302" w:type="dxa"/>
          </w:tcPr>
          <w:p w14:paraId="0498D47F" w14:textId="77777777" w:rsidR="00B4022D" w:rsidRPr="000B5718" w:rsidRDefault="00B4022D" w:rsidP="00354140">
            <w:pPr>
              <w:pStyle w:val="TAC"/>
            </w:pPr>
            <w:r w:rsidRPr="000B5718">
              <w:t>5</w:t>
            </w:r>
          </w:p>
        </w:tc>
        <w:tc>
          <w:tcPr>
            <w:tcW w:w="1302" w:type="dxa"/>
          </w:tcPr>
          <w:p w14:paraId="761CB2CC" w14:textId="77777777" w:rsidR="00B4022D" w:rsidRPr="000B5718" w:rsidRDefault="00B4022D" w:rsidP="00354140">
            <w:pPr>
              <w:pStyle w:val="TAC"/>
            </w:pPr>
            <w:r w:rsidRPr="000B5718">
              <w:t>5</w:t>
            </w:r>
          </w:p>
        </w:tc>
      </w:tr>
      <w:tr w:rsidR="00B4022D" w:rsidRPr="000B5718" w14:paraId="776B6235" w14:textId="77777777" w:rsidTr="00354140">
        <w:trPr>
          <w:jc w:val="center"/>
        </w:trPr>
        <w:tc>
          <w:tcPr>
            <w:tcW w:w="1487" w:type="dxa"/>
            <w:shd w:val="clear" w:color="auto" w:fill="auto"/>
          </w:tcPr>
          <w:p w14:paraId="29F82CEB"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30DFEEDE" w14:textId="77777777" w:rsidR="00B4022D" w:rsidRPr="000B5718" w:rsidRDefault="00B4022D" w:rsidP="00354140">
            <w:pPr>
              <w:pStyle w:val="TAC"/>
            </w:pPr>
            <w:r w:rsidRPr="000B5718">
              <w:t>MHz</w:t>
            </w:r>
          </w:p>
        </w:tc>
        <w:tc>
          <w:tcPr>
            <w:tcW w:w="1302" w:type="dxa"/>
            <w:vAlign w:val="center"/>
          </w:tcPr>
          <w:p w14:paraId="19DB76AB" w14:textId="77777777" w:rsidR="00B4022D" w:rsidRPr="000B5718" w:rsidRDefault="00B4022D" w:rsidP="00354140">
            <w:pPr>
              <w:pStyle w:val="TAC"/>
            </w:pPr>
            <w:r w:rsidRPr="000B5718">
              <w:t>17.5</w:t>
            </w:r>
            <w:r w:rsidRPr="000B5718">
              <w:br/>
              <w:t>/</w:t>
            </w:r>
            <w:r w:rsidRPr="000B5718">
              <w:br/>
              <w:t>-17.5</w:t>
            </w:r>
          </w:p>
        </w:tc>
        <w:tc>
          <w:tcPr>
            <w:tcW w:w="1302" w:type="dxa"/>
            <w:vAlign w:val="center"/>
          </w:tcPr>
          <w:p w14:paraId="1364448F" w14:textId="77777777" w:rsidR="00B4022D" w:rsidRPr="000B5718" w:rsidRDefault="00B4022D" w:rsidP="00354140">
            <w:pPr>
              <w:pStyle w:val="TAC"/>
            </w:pPr>
            <w:r w:rsidRPr="000B5718">
              <w:t>22.5</w:t>
            </w:r>
            <w:r w:rsidRPr="000B5718">
              <w:br/>
              <w:t>/</w:t>
            </w:r>
            <w:r w:rsidRPr="000B5718">
              <w:br/>
              <w:t>-22.5</w:t>
            </w:r>
          </w:p>
        </w:tc>
        <w:tc>
          <w:tcPr>
            <w:tcW w:w="1302" w:type="dxa"/>
            <w:vAlign w:val="center"/>
          </w:tcPr>
          <w:p w14:paraId="08A6CB8A" w14:textId="77777777" w:rsidR="00B4022D" w:rsidRPr="000B5718" w:rsidRDefault="00B4022D" w:rsidP="00354140">
            <w:pPr>
              <w:pStyle w:val="TAC"/>
            </w:pPr>
            <w:r w:rsidRPr="000B5718">
              <w:t>27.5</w:t>
            </w:r>
            <w:r w:rsidRPr="000B5718">
              <w:br/>
              <w:t>/</w:t>
            </w:r>
            <w:r w:rsidRPr="000B5718">
              <w:br/>
              <w:t>-27.5</w:t>
            </w:r>
          </w:p>
        </w:tc>
        <w:tc>
          <w:tcPr>
            <w:tcW w:w="1302" w:type="dxa"/>
          </w:tcPr>
          <w:p w14:paraId="01DB1958" w14:textId="77777777" w:rsidR="00B4022D" w:rsidRPr="000B5718" w:rsidRDefault="00B4022D" w:rsidP="00354140">
            <w:pPr>
              <w:pStyle w:val="TAC"/>
            </w:pPr>
            <w:r w:rsidRPr="000B5718">
              <w:t>32.5</w:t>
            </w:r>
          </w:p>
          <w:p w14:paraId="4D67FEE3" w14:textId="77777777" w:rsidR="00B4022D" w:rsidRPr="000B5718" w:rsidRDefault="00B4022D" w:rsidP="00354140">
            <w:pPr>
              <w:pStyle w:val="TAC"/>
            </w:pPr>
            <w:r w:rsidRPr="000B5718">
              <w:t>/</w:t>
            </w:r>
          </w:p>
          <w:p w14:paraId="29AA33F8" w14:textId="77777777" w:rsidR="00B4022D" w:rsidRPr="000B5718" w:rsidRDefault="00B4022D" w:rsidP="00354140">
            <w:pPr>
              <w:pStyle w:val="TAC"/>
            </w:pPr>
            <w:r w:rsidRPr="000B5718">
              <w:t>-32.5</w:t>
            </w:r>
          </w:p>
        </w:tc>
        <w:tc>
          <w:tcPr>
            <w:tcW w:w="1302" w:type="dxa"/>
          </w:tcPr>
          <w:p w14:paraId="019871FC" w14:textId="77777777" w:rsidR="00B4022D" w:rsidRPr="000B5718" w:rsidRDefault="00B4022D" w:rsidP="00354140">
            <w:pPr>
              <w:pStyle w:val="TAC"/>
            </w:pPr>
            <w:r w:rsidRPr="000B5718">
              <w:t>42.5</w:t>
            </w:r>
          </w:p>
          <w:p w14:paraId="50598F90" w14:textId="77777777" w:rsidR="00B4022D" w:rsidRPr="000B5718" w:rsidRDefault="00B4022D" w:rsidP="00354140">
            <w:pPr>
              <w:pStyle w:val="TAC"/>
            </w:pPr>
            <w:r w:rsidRPr="000B5718">
              <w:t>/</w:t>
            </w:r>
          </w:p>
          <w:p w14:paraId="16E557F0" w14:textId="77777777" w:rsidR="00B4022D" w:rsidRPr="000B5718" w:rsidRDefault="00B4022D" w:rsidP="00354140">
            <w:pPr>
              <w:pStyle w:val="TAC"/>
            </w:pPr>
            <w:r w:rsidRPr="000B5718">
              <w:t>-42.5</w:t>
            </w:r>
          </w:p>
        </w:tc>
      </w:tr>
      <w:tr w:rsidR="00B4022D" w:rsidRPr="000B5718" w14:paraId="0DD965D7" w14:textId="77777777" w:rsidTr="00354140">
        <w:trPr>
          <w:jc w:val="center"/>
        </w:trPr>
        <w:tc>
          <w:tcPr>
            <w:tcW w:w="1487" w:type="dxa"/>
            <w:vMerge w:val="restart"/>
            <w:shd w:val="clear" w:color="auto" w:fill="auto"/>
          </w:tcPr>
          <w:p w14:paraId="6DA38B27" w14:textId="77777777" w:rsidR="00B4022D" w:rsidRPr="000B5718" w:rsidRDefault="00B4022D" w:rsidP="00354140">
            <w:pPr>
              <w:pStyle w:val="TAH"/>
            </w:pPr>
            <w:r w:rsidRPr="000B5718">
              <w:t>RX parameter</w:t>
            </w:r>
          </w:p>
        </w:tc>
        <w:tc>
          <w:tcPr>
            <w:tcW w:w="907" w:type="dxa"/>
            <w:vMerge w:val="restart"/>
          </w:tcPr>
          <w:p w14:paraId="361E59C5" w14:textId="77777777" w:rsidR="00B4022D" w:rsidRPr="000B5718" w:rsidRDefault="00B4022D" w:rsidP="00354140">
            <w:pPr>
              <w:pStyle w:val="TAH"/>
            </w:pPr>
            <w:r w:rsidRPr="000B5718">
              <w:t>Units</w:t>
            </w:r>
          </w:p>
        </w:tc>
        <w:tc>
          <w:tcPr>
            <w:tcW w:w="6510" w:type="dxa"/>
            <w:gridSpan w:val="5"/>
          </w:tcPr>
          <w:p w14:paraId="4566A51F" w14:textId="77777777" w:rsidR="00B4022D" w:rsidRPr="000B5718" w:rsidRDefault="00B4022D" w:rsidP="00354140">
            <w:pPr>
              <w:pStyle w:val="TAH"/>
            </w:pPr>
            <w:r w:rsidRPr="000B5718">
              <w:t>Channel bandwidth</w:t>
            </w:r>
          </w:p>
        </w:tc>
      </w:tr>
      <w:tr w:rsidR="00B4022D" w:rsidRPr="000B5718" w14:paraId="2FB33A7A" w14:textId="77777777" w:rsidTr="00354140">
        <w:trPr>
          <w:jc w:val="center"/>
        </w:trPr>
        <w:tc>
          <w:tcPr>
            <w:tcW w:w="1487" w:type="dxa"/>
            <w:vMerge/>
            <w:shd w:val="clear" w:color="auto" w:fill="auto"/>
          </w:tcPr>
          <w:p w14:paraId="682498D5" w14:textId="77777777" w:rsidR="00B4022D" w:rsidRPr="000B5718" w:rsidRDefault="00B4022D" w:rsidP="00354140">
            <w:pPr>
              <w:pStyle w:val="TAH"/>
            </w:pPr>
          </w:p>
        </w:tc>
        <w:tc>
          <w:tcPr>
            <w:tcW w:w="907" w:type="dxa"/>
            <w:vMerge/>
          </w:tcPr>
          <w:p w14:paraId="5F081844" w14:textId="77777777" w:rsidR="00B4022D" w:rsidRPr="000B5718" w:rsidRDefault="00B4022D" w:rsidP="00354140">
            <w:pPr>
              <w:pStyle w:val="TAH"/>
            </w:pPr>
          </w:p>
        </w:tc>
        <w:tc>
          <w:tcPr>
            <w:tcW w:w="1302" w:type="dxa"/>
            <w:vAlign w:val="center"/>
          </w:tcPr>
          <w:p w14:paraId="5497D054" w14:textId="77777777" w:rsidR="00B4022D" w:rsidRPr="000B5718" w:rsidRDefault="00B4022D" w:rsidP="00354140">
            <w:pPr>
              <w:pStyle w:val="TAH"/>
            </w:pPr>
            <w:r w:rsidRPr="000B5718">
              <w:t>90 MHz</w:t>
            </w:r>
          </w:p>
        </w:tc>
        <w:tc>
          <w:tcPr>
            <w:tcW w:w="1302" w:type="dxa"/>
            <w:vAlign w:val="center"/>
          </w:tcPr>
          <w:p w14:paraId="5F20085F" w14:textId="77777777" w:rsidR="00B4022D" w:rsidRPr="000B5718" w:rsidRDefault="00B4022D" w:rsidP="00354140">
            <w:pPr>
              <w:pStyle w:val="TAH"/>
            </w:pPr>
            <w:r w:rsidRPr="000B5718">
              <w:t>100 MHz</w:t>
            </w:r>
          </w:p>
        </w:tc>
        <w:tc>
          <w:tcPr>
            <w:tcW w:w="1302" w:type="dxa"/>
            <w:vAlign w:val="center"/>
          </w:tcPr>
          <w:p w14:paraId="6AEE06E4" w14:textId="77777777" w:rsidR="00B4022D" w:rsidRPr="000B5718" w:rsidRDefault="00B4022D" w:rsidP="00354140">
            <w:pPr>
              <w:pStyle w:val="TAH"/>
            </w:pPr>
          </w:p>
        </w:tc>
        <w:tc>
          <w:tcPr>
            <w:tcW w:w="1302" w:type="dxa"/>
          </w:tcPr>
          <w:p w14:paraId="488B45A0" w14:textId="77777777" w:rsidR="00B4022D" w:rsidRPr="000B5718" w:rsidRDefault="00B4022D" w:rsidP="00354140">
            <w:pPr>
              <w:pStyle w:val="TAH"/>
            </w:pPr>
          </w:p>
        </w:tc>
        <w:tc>
          <w:tcPr>
            <w:tcW w:w="1302" w:type="dxa"/>
          </w:tcPr>
          <w:p w14:paraId="21FADB13" w14:textId="77777777" w:rsidR="00B4022D" w:rsidRPr="000B5718" w:rsidRDefault="00B4022D" w:rsidP="00354140">
            <w:pPr>
              <w:pStyle w:val="TAC"/>
            </w:pPr>
          </w:p>
        </w:tc>
      </w:tr>
      <w:tr w:rsidR="00B4022D" w:rsidRPr="000B5718" w14:paraId="4F1A5A87" w14:textId="77777777" w:rsidTr="00354140">
        <w:trPr>
          <w:jc w:val="center"/>
        </w:trPr>
        <w:tc>
          <w:tcPr>
            <w:tcW w:w="1487" w:type="dxa"/>
            <w:shd w:val="clear" w:color="auto" w:fill="auto"/>
          </w:tcPr>
          <w:p w14:paraId="09D7143E" w14:textId="77777777" w:rsidR="00B4022D" w:rsidRPr="000B5718" w:rsidRDefault="00B4022D" w:rsidP="00354140">
            <w:pPr>
              <w:pStyle w:val="TAC"/>
            </w:pPr>
            <w:r w:rsidRPr="000B5718">
              <w:t>Pw in Transmission Bandwidth Configuration, per CC</w:t>
            </w:r>
          </w:p>
        </w:tc>
        <w:tc>
          <w:tcPr>
            <w:tcW w:w="907" w:type="dxa"/>
          </w:tcPr>
          <w:p w14:paraId="1B3051A9" w14:textId="77777777" w:rsidR="00B4022D" w:rsidRPr="000B5718" w:rsidRDefault="00B4022D" w:rsidP="00354140">
            <w:pPr>
              <w:pStyle w:val="TAC"/>
            </w:pPr>
            <w:r w:rsidRPr="000B5718">
              <w:t>dBm</w:t>
            </w:r>
          </w:p>
        </w:tc>
        <w:tc>
          <w:tcPr>
            <w:tcW w:w="1302" w:type="dxa"/>
            <w:vAlign w:val="center"/>
          </w:tcPr>
          <w:p w14:paraId="27B990A5" w14:textId="77777777" w:rsidR="00B4022D" w:rsidRPr="000B5718" w:rsidRDefault="00B4022D" w:rsidP="00354140">
            <w:pPr>
              <w:pStyle w:val="TAC"/>
            </w:pPr>
            <w:r w:rsidRPr="000B5718">
              <w:t>-44</w:t>
            </w:r>
          </w:p>
        </w:tc>
        <w:tc>
          <w:tcPr>
            <w:tcW w:w="1302" w:type="dxa"/>
            <w:vAlign w:val="center"/>
          </w:tcPr>
          <w:p w14:paraId="14EED206" w14:textId="77777777" w:rsidR="00B4022D" w:rsidRPr="000B5718" w:rsidRDefault="00B4022D" w:rsidP="00354140">
            <w:pPr>
              <w:pStyle w:val="TAC"/>
            </w:pPr>
            <w:r w:rsidRPr="000B5718">
              <w:t>-43.5</w:t>
            </w:r>
          </w:p>
        </w:tc>
        <w:tc>
          <w:tcPr>
            <w:tcW w:w="1302" w:type="dxa"/>
            <w:vAlign w:val="center"/>
          </w:tcPr>
          <w:p w14:paraId="28FBFFFB" w14:textId="77777777" w:rsidR="00B4022D" w:rsidRPr="000B5718" w:rsidRDefault="00B4022D" w:rsidP="00354140">
            <w:pPr>
              <w:pStyle w:val="TAC"/>
            </w:pPr>
          </w:p>
        </w:tc>
        <w:tc>
          <w:tcPr>
            <w:tcW w:w="1302" w:type="dxa"/>
          </w:tcPr>
          <w:p w14:paraId="669804D1" w14:textId="77777777" w:rsidR="00B4022D" w:rsidRPr="000B5718" w:rsidRDefault="00B4022D" w:rsidP="00354140">
            <w:pPr>
              <w:pStyle w:val="TAC"/>
            </w:pPr>
          </w:p>
        </w:tc>
        <w:tc>
          <w:tcPr>
            <w:tcW w:w="1302" w:type="dxa"/>
          </w:tcPr>
          <w:p w14:paraId="70FDAE73" w14:textId="77777777" w:rsidR="00B4022D" w:rsidRPr="000B5718" w:rsidRDefault="00B4022D" w:rsidP="00354140">
            <w:pPr>
              <w:pStyle w:val="TAC"/>
            </w:pPr>
          </w:p>
        </w:tc>
      </w:tr>
      <w:tr w:rsidR="00B4022D" w:rsidRPr="000B5718" w14:paraId="60C70F5F" w14:textId="77777777" w:rsidTr="00354140">
        <w:trPr>
          <w:jc w:val="center"/>
        </w:trPr>
        <w:tc>
          <w:tcPr>
            <w:tcW w:w="1487" w:type="dxa"/>
            <w:shd w:val="clear" w:color="auto" w:fill="auto"/>
          </w:tcPr>
          <w:p w14:paraId="410FC47C"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14F1A1EA" w14:textId="77777777" w:rsidR="00B4022D" w:rsidRPr="000B5718" w:rsidRDefault="00B4022D" w:rsidP="00354140">
            <w:pPr>
              <w:pStyle w:val="TAC"/>
            </w:pPr>
            <w:r w:rsidRPr="000B5718">
              <w:t>dBm</w:t>
            </w:r>
          </w:p>
        </w:tc>
        <w:tc>
          <w:tcPr>
            <w:tcW w:w="2604" w:type="dxa"/>
            <w:gridSpan w:val="2"/>
            <w:vAlign w:val="center"/>
          </w:tcPr>
          <w:p w14:paraId="14DD51D2" w14:textId="77777777" w:rsidR="00B4022D" w:rsidRPr="000B5718" w:rsidRDefault="00B4022D" w:rsidP="00354140">
            <w:pPr>
              <w:pStyle w:val="TAC"/>
            </w:pPr>
            <w:r w:rsidRPr="000B5718">
              <w:t>-25</w:t>
            </w:r>
          </w:p>
        </w:tc>
        <w:tc>
          <w:tcPr>
            <w:tcW w:w="1302" w:type="dxa"/>
          </w:tcPr>
          <w:p w14:paraId="0998A788" w14:textId="77777777" w:rsidR="00B4022D" w:rsidRPr="000B5718" w:rsidRDefault="00B4022D" w:rsidP="00354140">
            <w:pPr>
              <w:pStyle w:val="TAC"/>
            </w:pPr>
          </w:p>
        </w:tc>
        <w:tc>
          <w:tcPr>
            <w:tcW w:w="1302" w:type="dxa"/>
          </w:tcPr>
          <w:p w14:paraId="405FAF66" w14:textId="77777777" w:rsidR="00B4022D" w:rsidRPr="000B5718" w:rsidRDefault="00B4022D" w:rsidP="00354140">
            <w:pPr>
              <w:pStyle w:val="TAC"/>
            </w:pPr>
          </w:p>
        </w:tc>
        <w:tc>
          <w:tcPr>
            <w:tcW w:w="1302" w:type="dxa"/>
          </w:tcPr>
          <w:p w14:paraId="31D8AF3A" w14:textId="77777777" w:rsidR="00B4022D" w:rsidRPr="000B5718" w:rsidRDefault="00B4022D" w:rsidP="00354140">
            <w:pPr>
              <w:pStyle w:val="TAC"/>
            </w:pPr>
          </w:p>
        </w:tc>
      </w:tr>
      <w:tr w:rsidR="00B4022D" w:rsidRPr="000B5718" w14:paraId="731C072E" w14:textId="77777777" w:rsidTr="00354140">
        <w:trPr>
          <w:jc w:val="center"/>
        </w:trPr>
        <w:tc>
          <w:tcPr>
            <w:tcW w:w="1487" w:type="dxa"/>
            <w:shd w:val="clear" w:color="auto" w:fill="auto"/>
          </w:tcPr>
          <w:p w14:paraId="4FA59E68"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1FBACF07" w14:textId="77777777" w:rsidR="00B4022D" w:rsidRPr="000B5718" w:rsidRDefault="00B4022D" w:rsidP="00354140">
            <w:pPr>
              <w:pStyle w:val="TAC"/>
            </w:pPr>
            <w:r w:rsidRPr="000B5718">
              <w:t>MHz</w:t>
            </w:r>
          </w:p>
        </w:tc>
        <w:tc>
          <w:tcPr>
            <w:tcW w:w="1302" w:type="dxa"/>
            <w:vAlign w:val="center"/>
          </w:tcPr>
          <w:p w14:paraId="5CA511D0" w14:textId="77777777" w:rsidR="00B4022D" w:rsidRPr="000B5718" w:rsidRDefault="00B4022D" w:rsidP="00354140">
            <w:pPr>
              <w:pStyle w:val="TAC"/>
            </w:pPr>
            <w:r w:rsidRPr="000B5718">
              <w:t>5</w:t>
            </w:r>
          </w:p>
        </w:tc>
        <w:tc>
          <w:tcPr>
            <w:tcW w:w="1302" w:type="dxa"/>
            <w:vAlign w:val="center"/>
          </w:tcPr>
          <w:p w14:paraId="43A94356" w14:textId="77777777" w:rsidR="00B4022D" w:rsidRPr="000B5718" w:rsidRDefault="00B4022D" w:rsidP="00354140">
            <w:pPr>
              <w:pStyle w:val="TAC"/>
            </w:pPr>
            <w:r w:rsidRPr="000B5718">
              <w:t>5</w:t>
            </w:r>
          </w:p>
        </w:tc>
        <w:tc>
          <w:tcPr>
            <w:tcW w:w="1302" w:type="dxa"/>
            <w:vAlign w:val="center"/>
          </w:tcPr>
          <w:p w14:paraId="4F890DDD" w14:textId="77777777" w:rsidR="00B4022D" w:rsidRPr="000B5718" w:rsidRDefault="00B4022D" w:rsidP="00354140">
            <w:pPr>
              <w:pStyle w:val="TAC"/>
            </w:pPr>
          </w:p>
        </w:tc>
        <w:tc>
          <w:tcPr>
            <w:tcW w:w="1302" w:type="dxa"/>
          </w:tcPr>
          <w:p w14:paraId="57E5A609" w14:textId="77777777" w:rsidR="00B4022D" w:rsidRPr="000B5718" w:rsidRDefault="00B4022D" w:rsidP="00354140">
            <w:pPr>
              <w:pStyle w:val="TAC"/>
            </w:pPr>
          </w:p>
        </w:tc>
        <w:tc>
          <w:tcPr>
            <w:tcW w:w="1302" w:type="dxa"/>
          </w:tcPr>
          <w:p w14:paraId="201F7D70" w14:textId="77777777" w:rsidR="00B4022D" w:rsidRPr="000B5718" w:rsidRDefault="00B4022D" w:rsidP="00354140">
            <w:pPr>
              <w:pStyle w:val="TAC"/>
            </w:pPr>
          </w:p>
        </w:tc>
      </w:tr>
      <w:tr w:rsidR="00B4022D" w:rsidRPr="000B5718" w14:paraId="160E55A9" w14:textId="77777777" w:rsidTr="00354140">
        <w:trPr>
          <w:jc w:val="center"/>
        </w:trPr>
        <w:tc>
          <w:tcPr>
            <w:tcW w:w="1487" w:type="dxa"/>
            <w:shd w:val="clear" w:color="auto" w:fill="auto"/>
          </w:tcPr>
          <w:p w14:paraId="154C5338"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2C214737" w14:textId="77777777" w:rsidR="00B4022D" w:rsidRPr="000B5718" w:rsidRDefault="00B4022D" w:rsidP="00354140">
            <w:pPr>
              <w:pStyle w:val="TAC"/>
            </w:pPr>
            <w:r w:rsidRPr="000B5718">
              <w:t>MHz</w:t>
            </w:r>
          </w:p>
        </w:tc>
        <w:tc>
          <w:tcPr>
            <w:tcW w:w="1302" w:type="dxa"/>
            <w:vAlign w:val="center"/>
          </w:tcPr>
          <w:p w14:paraId="13B5C17B" w14:textId="77777777" w:rsidR="00B4022D" w:rsidRPr="000B5718" w:rsidRDefault="00B4022D" w:rsidP="00354140">
            <w:pPr>
              <w:pStyle w:val="TAC"/>
            </w:pPr>
            <w:r w:rsidRPr="000B5718">
              <w:t>47.5</w:t>
            </w:r>
          </w:p>
          <w:p w14:paraId="3ECC3D83" w14:textId="77777777" w:rsidR="00B4022D" w:rsidRPr="000B5718" w:rsidRDefault="00B4022D" w:rsidP="00354140">
            <w:pPr>
              <w:pStyle w:val="TAC"/>
            </w:pPr>
            <w:r w:rsidRPr="000B5718">
              <w:t>/</w:t>
            </w:r>
          </w:p>
          <w:p w14:paraId="3C609C69" w14:textId="77777777" w:rsidR="00B4022D" w:rsidRPr="000B5718" w:rsidRDefault="00B4022D" w:rsidP="00354140">
            <w:pPr>
              <w:pStyle w:val="TAC"/>
            </w:pPr>
            <w:r w:rsidRPr="000B5718">
              <w:t>-47.5</w:t>
            </w:r>
          </w:p>
        </w:tc>
        <w:tc>
          <w:tcPr>
            <w:tcW w:w="1302" w:type="dxa"/>
            <w:vAlign w:val="center"/>
          </w:tcPr>
          <w:p w14:paraId="615D4F78" w14:textId="77777777" w:rsidR="00B4022D" w:rsidRPr="000B5718" w:rsidRDefault="00B4022D" w:rsidP="00354140">
            <w:pPr>
              <w:pStyle w:val="TAC"/>
            </w:pPr>
            <w:r w:rsidRPr="000B5718">
              <w:t>52.5</w:t>
            </w:r>
          </w:p>
          <w:p w14:paraId="53BE9AF0" w14:textId="77777777" w:rsidR="00B4022D" w:rsidRPr="000B5718" w:rsidRDefault="00B4022D" w:rsidP="00354140">
            <w:pPr>
              <w:pStyle w:val="TAC"/>
            </w:pPr>
            <w:r w:rsidRPr="000B5718">
              <w:t>/</w:t>
            </w:r>
          </w:p>
          <w:p w14:paraId="524ADC0D" w14:textId="77777777" w:rsidR="00B4022D" w:rsidRPr="000B5718" w:rsidRDefault="00B4022D" w:rsidP="00354140">
            <w:pPr>
              <w:pStyle w:val="TAC"/>
            </w:pPr>
            <w:r w:rsidRPr="000B5718">
              <w:t>-52.5</w:t>
            </w:r>
          </w:p>
        </w:tc>
        <w:tc>
          <w:tcPr>
            <w:tcW w:w="1302" w:type="dxa"/>
            <w:vAlign w:val="center"/>
          </w:tcPr>
          <w:p w14:paraId="1CE8CA06" w14:textId="77777777" w:rsidR="00B4022D" w:rsidRPr="000B5718" w:rsidRDefault="00B4022D" w:rsidP="00354140">
            <w:pPr>
              <w:pStyle w:val="TAC"/>
            </w:pPr>
          </w:p>
        </w:tc>
        <w:tc>
          <w:tcPr>
            <w:tcW w:w="1302" w:type="dxa"/>
          </w:tcPr>
          <w:p w14:paraId="299AFFDA" w14:textId="77777777" w:rsidR="00B4022D" w:rsidRPr="000B5718" w:rsidRDefault="00B4022D" w:rsidP="00354140">
            <w:pPr>
              <w:pStyle w:val="TAC"/>
            </w:pPr>
          </w:p>
        </w:tc>
        <w:tc>
          <w:tcPr>
            <w:tcW w:w="1302" w:type="dxa"/>
          </w:tcPr>
          <w:p w14:paraId="3A562676" w14:textId="77777777" w:rsidR="00B4022D" w:rsidRPr="000B5718" w:rsidRDefault="00B4022D" w:rsidP="00354140">
            <w:pPr>
              <w:pStyle w:val="TAC"/>
            </w:pPr>
          </w:p>
        </w:tc>
      </w:tr>
      <w:tr w:rsidR="00B4022D" w:rsidRPr="000B5718" w14:paraId="33402474" w14:textId="77777777" w:rsidTr="00354140">
        <w:trPr>
          <w:jc w:val="center"/>
        </w:trPr>
        <w:tc>
          <w:tcPr>
            <w:tcW w:w="8904" w:type="dxa"/>
            <w:gridSpan w:val="7"/>
            <w:shd w:val="clear" w:color="auto" w:fill="auto"/>
          </w:tcPr>
          <w:p w14:paraId="3EF8F13D" w14:textId="77777777" w:rsidR="00B4022D" w:rsidRPr="000B5718" w:rsidRDefault="00B4022D" w:rsidP="00354140">
            <w:pPr>
              <w:pStyle w:val="TAN"/>
            </w:pPr>
            <w:r w:rsidRPr="000B5718">
              <w:t>NOTE 1:</w:t>
            </w:r>
            <w:r w:rsidRPr="000B5718">
              <w:tab/>
              <w:t xml:space="preserve">The transmitter shall be set to 24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p>
          <w:p w14:paraId="6F4B7784"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4B224A6C">
                <v:shape id="_x0000_i1034" type="#_x0000_t75" style="width:115.8pt;height:14.4pt" o:ole="">
                  <v:imagedata r:id="rId16" o:title=""/>
                </v:shape>
                <o:OLEObject Type="Embed" ProgID="Equation.3" ShapeID="_x0000_i1034" DrawAspect="Content" ObjectID="_1696936962" r:id="rId26"/>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3D34F24C"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p>
        </w:tc>
      </w:tr>
    </w:tbl>
    <w:p w14:paraId="3EC33D9F" w14:textId="77777777" w:rsidR="00B4022D" w:rsidRPr="000B5718" w:rsidRDefault="00B4022D" w:rsidP="00B4022D"/>
    <w:p w14:paraId="631FE18A" w14:textId="77777777" w:rsidR="00B4022D" w:rsidRPr="000B5718" w:rsidRDefault="00B4022D" w:rsidP="00B4022D">
      <w:r w:rsidRPr="000B5718">
        <w:t xml:space="preserve">For NR SCC of intra-band non-contiguous CA with </w:t>
      </w:r>
      <w:proofErr w:type="spellStart"/>
      <w:r w:rsidRPr="000B5718">
        <w:rPr>
          <w:rFonts w:cs="Arial"/>
        </w:rPr>
        <w:t>F</w:t>
      </w:r>
      <w:r w:rsidRPr="000B5718">
        <w:rPr>
          <w:rFonts w:cs="Arial"/>
          <w:bCs/>
          <w:vertAlign w:val="subscript"/>
        </w:rPr>
        <w:t>DL_low</w:t>
      </w:r>
      <w:proofErr w:type="spellEnd"/>
      <w:r w:rsidRPr="000B5718">
        <w:rPr>
          <w:rFonts w:cs="Arial"/>
        </w:rPr>
        <w:t xml:space="preserve"> </w:t>
      </w:r>
      <w:r w:rsidRPr="000B5718">
        <w:t>≥</w:t>
      </w:r>
      <w:r w:rsidRPr="000B5718">
        <w:rPr>
          <w:rFonts w:cs="Arial"/>
        </w:rPr>
        <w:t xml:space="preserve"> 3300 MHz and </w:t>
      </w:r>
      <w:proofErr w:type="spellStart"/>
      <w:r w:rsidRPr="000B5718">
        <w:rPr>
          <w:rFonts w:cs="Arial"/>
        </w:rPr>
        <w:t>F</w:t>
      </w:r>
      <w:r w:rsidRPr="000B5718">
        <w:rPr>
          <w:rFonts w:cs="Arial"/>
          <w:bCs/>
          <w:vertAlign w:val="subscript"/>
        </w:rPr>
        <w:t>UL_low</w:t>
      </w:r>
      <w:proofErr w:type="spellEnd"/>
      <w:r w:rsidRPr="000B5718">
        <w:rPr>
          <w:rFonts w:cs="Arial"/>
        </w:rPr>
        <w:t xml:space="preserve"> </w:t>
      </w:r>
      <w:r w:rsidRPr="000B5718">
        <w:t>≥</w:t>
      </w:r>
      <w:r w:rsidRPr="000B5718">
        <w:rPr>
          <w:rFonts w:cs="Arial"/>
        </w:rPr>
        <w:t xml:space="preserve"> 3300 MHz</w:t>
      </w:r>
      <w:r w:rsidRPr="000B5718">
        <w:t>, the throughput measurement derived in test procedure shall be ≥ 95% of the maximum throughput of the reference measurement channels as specified in Annexes A.2.2, A.2.3 and A.3.2 with parameters specified in Tables 7.5A.1.5-14 and 7.5A.1.5-15.</w:t>
      </w:r>
    </w:p>
    <w:p w14:paraId="591C50BC" w14:textId="77777777" w:rsidR="00B4022D" w:rsidRPr="000B5718" w:rsidRDefault="00B4022D" w:rsidP="00B4022D">
      <w:pPr>
        <w:pStyle w:val="TH"/>
      </w:pPr>
      <w:r w:rsidRPr="000B5718">
        <w:t xml:space="preserve">Table 7.5A.1.5-13: ACS for NR bands with </w:t>
      </w:r>
      <w:proofErr w:type="spellStart"/>
      <w:r w:rsidRPr="000B5718">
        <w:t>F</w:t>
      </w:r>
      <w:r w:rsidRPr="000B5718">
        <w:rPr>
          <w:vertAlign w:val="subscript"/>
        </w:rPr>
        <w:t>DL_low</w:t>
      </w:r>
      <w:proofErr w:type="spellEnd"/>
      <w:r w:rsidRPr="000B5718">
        <w:rPr>
          <w:vertAlign w:val="subscript"/>
        </w:rPr>
        <w:t xml:space="preserve"> </w:t>
      </w:r>
      <w:r w:rsidRPr="000B5718">
        <w:rPr>
          <w:rFonts w:cs="Arial"/>
        </w:rPr>
        <w:t>≥</w:t>
      </w:r>
      <w:r w:rsidRPr="000B5718">
        <w:t xml:space="preserve"> 3300 MHz and </w:t>
      </w:r>
      <w:proofErr w:type="spellStart"/>
      <w:r w:rsidRPr="000B5718">
        <w:t>F</w:t>
      </w:r>
      <w:r w:rsidRPr="000B5718">
        <w:rPr>
          <w:vertAlign w:val="subscript"/>
        </w:rPr>
        <w:t>UL_low</w:t>
      </w:r>
      <w:proofErr w:type="spellEnd"/>
      <w:r w:rsidRPr="000B5718">
        <w:rPr>
          <w:vertAlign w:val="subscript"/>
        </w:rPr>
        <w:t xml:space="preserve"> </w:t>
      </w:r>
      <w:r w:rsidRPr="000B5718">
        <w:rPr>
          <w:rFonts w:cs="Arial"/>
        </w:rPr>
        <w:t>≥</w:t>
      </w:r>
      <w:r w:rsidRPr="000B5718">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4022D" w:rsidRPr="000B5718" w14:paraId="446CE1EA" w14:textId="77777777" w:rsidTr="00354140">
        <w:trPr>
          <w:jc w:val="center"/>
        </w:trPr>
        <w:tc>
          <w:tcPr>
            <w:tcW w:w="1487" w:type="dxa"/>
            <w:vMerge w:val="restart"/>
            <w:shd w:val="clear" w:color="auto" w:fill="auto"/>
          </w:tcPr>
          <w:p w14:paraId="2E5221D3" w14:textId="77777777" w:rsidR="00B4022D" w:rsidRPr="000B5718" w:rsidRDefault="00B4022D" w:rsidP="00354140">
            <w:pPr>
              <w:pStyle w:val="TAH"/>
            </w:pPr>
            <w:r w:rsidRPr="000B5718">
              <w:t>RX parameter</w:t>
            </w:r>
          </w:p>
        </w:tc>
        <w:tc>
          <w:tcPr>
            <w:tcW w:w="907" w:type="dxa"/>
            <w:vMerge w:val="restart"/>
          </w:tcPr>
          <w:p w14:paraId="1FE87A37" w14:textId="77777777" w:rsidR="00B4022D" w:rsidRPr="000B5718" w:rsidRDefault="00B4022D" w:rsidP="00354140">
            <w:pPr>
              <w:pStyle w:val="TAH"/>
            </w:pPr>
            <w:r w:rsidRPr="000B5718">
              <w:t>Units</w:t>
            </w:r>
          </w:p>
        </w:tc>
        <w:tc>
          <w:tcPr>
            <w:tcW w:w="5155" w:type="dxa"/>
            <w:gridSpan w:val="5"/>
          </w:tcPr>
          <w:p w14:paraId="34A54C4C" w14:textId="77777777" w:rsidR="00B4022D" w:rsidRPr="000B5718" w:rsidRDefault="00B4022D" w:rsidP="00354140">
            <w:pPr>
              <w:pStyle w:val="TAH"/>
            </w:pPr>
            <w:r w:rsidRPr="000B5718">
              <w:t>Channel bandwidth</w:t>
            </w:r>
          </w:p>
        </w:tc>
      </w:tr>
      <w:tr w:rsidR="00B4022D" w:rsidRPr="000B5718" w14:paraId="14F4FCE8" w14:textId="77777777" w:rsidTr="00354140">
        <w:trPr>
          <w:jc w:val="center"/>
        </w:trPr>
        <w:tc>
          <w:tcPr>
            <w:tcW w:w="1487" w:type="dxa"/>
            <w:vMerge/>
            <w:shd w:val="clear" w:color="auto" w:fill="auto"/>
          </w:tcPr>
          <w:p w14:paraId="2023B3D6" w14:textId="77777777" w:rsidR="00B4022D" w:rsidRPr="000B5718" w:rsidRDefault="00B4022D" w:rsidP="00354140">
            <w:pPr>
              <w:pStyle w:val="TAH"/>
            </w:pPr>
          </w:p>
        </w:tc>
        <w:tc>
          <w:tcPr>
            <w:tcW w:w="907" w:type="dxa"/>
            <w:vMerge/>
          </w:tcPr>
          <w:p w14:paraId="14B6ECD1" w14:textId="77777777" w:rsidR="00B4022D" w:rsidRPr="000B5718" w:rsidRDefault="00B4022D" w:rsidP="00354140">
            <w:pPr>
              <w:pStyle w:val="TAH"/>
            </w:pPr>
          </w:p>
        </w:tc>
        <w:tc>
          <w:tcPr>
            <w:tcW w:w="1031" w:type="dxa"/>
          </w:tcPr>
          <w:p w14:paraId="48A7B9C2" w14:textId="77777777" w:rsidR="00B4022D" w:rsidRPr="000B5718" w:rsidRDefault="00B4022D" w:rsidP="00354140">
            <w:pPr>
              <w:pStyle w:val="TAH"/>
            </w:pPr>
            <w:r w:rsidRPr="000B5718">
              <w:t>10 MHz</w:t>
            </w:r>
          </w:p>
        </w:tc>
        <w:tc>
          <w:tcPr>
            <w:tcW w:w="1031" w:type="dxa"/>
          </w:tcPr>
          <w:p w14:paraId="658E2B47" w14:textId="77777777" w:rsidR="00B4022D" w:rsidRPr="000B5718" w:rsidRDefault="00B4022D" w:rsidP="00354140">
            <w:pPr>
              <w:pStyle w:val="TAH"/>
            </w:pPr>
            <w:r w:rsidRPr="000B5718">
              <w:t>15 MHz</w:t>
            </w:r>
          </w:p>
        </w:tc>
        <w:tc>
          <w:tcPr>
            <w:tcW w:w="1031" w:type="dxa"/>
          </w:tcPr>
          <w:p w14:paraId="1A1F40E6" w14:textId="77777777" w:rsidR="00B4022D" w:rsidRPr="000B5718" w:rsidRDefault="00B4022D" w:rsidP="00354140">
            <w:pPr>
              <w:pStyle w:val="TAH"/>
            </w:pPr>
            <w:r w:rsidRPr="000B5718">
              <w:t>20 MHz</w:t>
            </w:r>
          </w:p>
        </w:tc>
        <w:tc>
          <w:tcPr>
            <w:tcW w:w="1031" w:type="dxa"/>
          </w:tcPr>
          <w:p w14:paraId="3C0985EE" w14:textId="77777777" w:rsidR="00B4022D" w:rsidRPr="000B5718" w:rsidRDefault="00B4022D" w:rsidP="00354140">
            <w:pPr>
              <w:pStyle w:val="TAH"/>
            </w:pPr>
            <w:r w:rsidRPr="000B5718">
              <w:t>40 MHz</w:t>
            </w:r>
          </w:p>
        </w:tc>
        <w:tc>
          <w:tcPr>
            <w:tcW w:w="1031" w:type="dxa"/>
          </w:tcPr>
          <w:p w14:paraId="5463D526" w14:textId="77777777" w:rsidR="00B4022D" w:rsidRPr="000B5718" w:rsidRDefault="00B4022D" w:rsidP="00354140">
            <w:pPr>
              <w:pStyle w:val="TAH"/>
            </w:pPr>
            <w:r w:rsidRPr="000B5718">
              <w:t>50 MHz</w:t>
            </w:r>
          </w:p>
        </w:tc>
      </w:tr>
      <w:tr w:rsidR="00B4022D" w:rsidRPr="000B5718" w14:paraId="2ADA9A66" w14:textId="77777777" w:rsidTr="00354140">
        <w:trPr>
          <w:jc w:val="center"/>
        </w:trPr>
        <w:tc>
          <w:tcPr>
            <w:tcW w:w="1487" w:type="dxa"/>
            <w:shd w:val="clear" w:color="auto" w:fill="auto"/>
          </w:tcPr>
          <w:p w14:paraId="15970B8D" w14:textId="77777777" w:rsidR="00B4022D" w:rsidRPr="000B5718" w:rsidRDefault="00B4022D" w:rsidP="00354140">
            <w:pPr>
              <w:pStyle w:val="TAC"/>
            </w:pPr>
            <w:r w:rsidRPr="000B5718">
              <w:t>ACS</w:t>
            </w:r>
          </w:p>
        </w:tc>
        <w:tc>
          <w:tcPr>
            <w:tcW w:w="907" w:type="dxa"/>
          </w:tcPr>
          <w:p w14:paraId="5EA2EDB2" w14:textId="77777777" w:rsidR="00B4022D" w:rsidRPr="000B5718" w:rsidRDefault="00B4022D" w:rsidP="00354140">
            <w:pPr>
              <w:pStyle w:val="TAC"/>
            </w:pPr>
            <w:r w:rsidRPr="000B5718">
              <w:t>dB</w:t>
            </w:r>
          </w:p>
        </w:tc>
        <w:tc>
          <w:tcPr>
            <w:tcW w:w="1031" w:type="dxa"/>
          </w:tcPr>
          <w:p w14:paraId="2B85BED3" w14:textId="77777777" w:rsidR="00B4022D" w:rsidRPr="000B5718" w:rsidRDefault="00B4022D" w:rsidP="00354140">
            <w:pPr>
              <w:pStyle w:val="TAC"/>
            </w:pPr>
            <w:r w:rsidRPr="000B5718">
              <w:t>33</w:t>
            </w:r>
          </w:p>
        </w:tc>
        <w:tc>
          <w:tcPr>
            <w:tcW w:w="1031" w:type="dxa"/>
          </w:tcPr>
          <w:p w14:paraId="44F6737A" w14:textId="77777777" w:rsidR="00B4022D" w:rsidRPr="000B5718" w:rsidRDefault="00B4022D" w:rsidP="00354140">
            <w:pPr>
              <w:pStyle w:val="TAC"/>
            </w:pPr>
            <w:r w:rsidRPr="000B5718">
              <w:t>33</w:t>
            </w:r>
          </w:p>
        </w:tc>
        <w:tc>
          <w:tcPr>
            <w:tcW w:w="1031" w:type="dxa"/>
          </w:tcPr>
          <w:p w14:paraId="3DB8EC75" w14:textId="77777777" w:rsidR="00B4022D" w:rsidRPr="000B5718" w:rsidRDefault="00B4022D" w:rsidP="00354140">
            <w:pPr>
              <w:pStyle w:val="TAC"/>
            </w:pPr>
            <w:r w:rsidRPr="000B5718">
              <w:t>33</w:t>
            </w:r>
          </w:p>
        </w:tc>
        <w:tc>
          <w:tcPr>
            <w:tcW w:w="1031" w:type="dxa"/>
          </w:tcPr>
          <w:p w14:paraId="7A5415DF" w14:textId="77777777" w:rsidR="00B4022D" w:rsidRPr="000B5718" w:rsidRDefault="00B4022D" w:rsidP="00354140">
            <w:pPr>
              <w:pStyle w:val="TAC"/>
            </w:pPr>
            <w:r w:rsidRPr="000B5718">
              <w:t>33</w:t>
            </w:r>
          </w:p>
        </w:tc>
        <w:tc>
          <w:tcPr>
            <w:tcW w:w="1031" w:type="dxa"/>
          </w:tcPr>
          <w:p w14:paraId="06D81642" w14:textId="77777777" w:rsidR="00B4022D" w:rsidRPr="000B5718" w:rsidRDefault="00B4022D" w:rsidP="00354140">
            <w:pPr>
              <w:pStyle w:val="TAC"/>
            </w:pPr>
            <w:r w:rsidRPr="000B5718">
              <w:t>33</w:t>
            </w:r>
          </w:p>
        </w:tc>
      </w:tr>
      <w:tr w:rsidR="00B4022D" w:rsidRPr="000B5718" w14:paraId="0CE184C2" w14:textId="77777777" w:rsidTr="00354140">
        <w:trPr>
          <w:jc w:val="center"/>
        </w:trPr>
        <w:tc>
          <w:tcPr>
            <w:tcW w:w="1487" w:type="dxa"/>
            <w:vMerge w:val="restart"/>
            <w:shd w:val="clear" w:color="auto" w:fill="auto"/>
          </w:tcPr>
          <w:p w14:paraId="1F620C47" w14:textId="77777777" w:rsidR="00B4022D" w:rsidRPr="000B5718" w:rsidRDefault="00B4022D" w:rsidP="00354140">
            <w:pPr>
              <w:pStyle w:val="TAH"/>
            </w:pPr>
            <w:r w:rsidRPr="000B5718">
              <w:t>RX parameter</w:t>
            </w:r>
          </w:p>
        </w:tc>
        <w:tc>
          <w:tcPr>
            <w:tcW w:w="907" w:type="dxa"/>
            <w:vMerge w:val="restart"/>
          </w:tcPr>
          <w:p w14:paraId="0F7DD5BD" w14:textId="77777777" w:rsidR="00B4022D" w:rsidRPr="000B5718" w:rsidRDefault="00B4022D" w:rsidP="00354140">
            <w:pPr>
              <w:pStyle w:val="TAH"/>
            </w:pPr>
            <w:r w:rsidRPr="000B5718">
              <w:t>Units</w:t>
            </w:r>
          </w:p>
        </w:tc>
        <w:tc>
          <w:tcPr>
            <w:tcW w:w="5155" w:type="dxa"/>
            <w:gridSpan w:val="5"/>
          </w:tcPr>
          <w:p w14:paraId="697D743F" w14:textId="77777777" w:rsidR="00B4022D" w:rsidRPr="000B5718" w:rsidRDefault="00B4022D" w:rsidP="00354140">
            <w:pPr>
              <w:pStyle w:val="TAH"/>
            </w:pPr>
            <w:r w:rsidRPr="000B5718">
              <w:t>Channel bandwidth</w:t>
            </w:r>
          </w:p>
        </w:tc>
      </w:tr>
      <w:tr w:rsidR="00B4022D" w:rsidRPr="000B5718" w14:paraId="3FE4902A" w14:textId="77777777" w:rsidTr="00354140">
        <w:trPr>
          <w:jc w:val="center"/>
        </w:trPr>
        <w:tc>
          <w:tcPr>
            <w:tcW w:w="1487" w:type="dxa"/>
            <w:vMerge/>
            <w:shd w:val="clear" w:color="auto" w:fill="auto"/>
          </w:tcPr>
          <w:p w14:paraId="42AEC138" w14:textId="77777777" w:rsidR="00B4022D" w:rsidRPr="000B5718" w:rsidRDefault="00B4022D" w:rsidP="00354140">
            <w:pPr>
              <w:pStyle w:val="TAH"/>
            </w:pPr>
          </w:p>
        </w:tc>
        <w:tc>
          <w:tcPr>
            <w:tcW w:w="907" w:type="dxa"/>
            <w:vMerge/>
          </w:tcPr>
          <w:p w14:paraId="45376AC5" w14:textId="77777777" w:rsidR="00B4022D" w:rsidRPr="000B5718" w:rsidRDefault="00B4022D" w:rsidP="00354140">
            <w:pPr>
              <w:pStyle w:val="TAH"/>
            </w:pPr>
          </w:p>
        </w:tc>
        <w:tc>
          <w:tcPr>
            <w:tcW w:w="1031" w:type="dxa"/>
          </w:tcPr>
          <w:p w14:paraId="7A07D0D8" w14:textId="77777777" w:rsidR="00B4022D" w:rsidRPr="000B5718" w:rsidRDefault="00B4022D" w:rsidP="00354140">
            <w:pPr>
              <w:pStyle w:val="TAH"/>
            </w:pPr>
            <w:r w:rsidRPr="000B5718">
              <w:t>60 MHz</w:t>
            </w:r>
          </w:p>
        </w:tc>
        <w:tc>
          <w:tcPr>
            <w:tcW w:w="1031" w:type="dxa"/>
          </w:tcPr>
          <w:p w14:paraId="18E3E109" w14:textId="77777777" w:rsidR="00B4022D" w:rsidRPr="000B5718" w:rsidRDefault="00B4022D" w:rsidP="00354140">
            <w:pPr>
              <w:pStyle w:val="TAH"/>
            </w:pPr>
            <w:r w:rsidRPr="000B5718">
              <w:t>80 MHz</w:t>
            </w:r>
          </w:p>
        </w:tc>
        <w:tc>
          <w:tcPr>
            <w:tcW w:w="1031" w:type="dxa"/>
          </w:tcPr>
          <w:p w14:paraId="793CE5C4" w14:textId="77777777" w:rsidR="00B4022D" w:rsidRPr="000B5718" w:rsidRDefault="00B4022D" w:rsidP="00354140">
            <w:pPr>
              <w:pStyle w:val="TAH"/>
            </w:pPr>
            <w:r w:rsidRPr="000B5718">
              <w:t>90 MHz</w:t>
            </w:r>
          </w:p>
        </w:tc>
        <w:tc>
          <w:tcPr>
            <w:tcW w:w="1031" w:type="dxa"/>
          </w:tcPr>
          <w:p w14:paraId="304785B1" w14:textId="77777777" w:rsidR="00B4022D" w:rsidRPr="000B5718" w:rsidRDefault="00B4022D" w:rsidP="00354140">
            <w:pPr>
              <w:pStyle w:val="TAH"/>
            </w:pPr>
            <w:r w:rsidRPr="000B5718">
              <w:t>100 MHz</w:t>
            </w:r>
          </w:p>
        </w:tc>
        <w:tc>
          <w:tcPr>
            <w:tcW w:w="1031" w:type="dxa"/>
          </w:tcPr>
          <w:p w14:paraId="42E0A9F2" w14:textId="77777777" w:rsidR="00B4022D" w:rsidRPr="000B5718" w:rsidRDefault="00B4022D" w:rsidP="00354140">
            <w:pPr>
              <w:pStyle w:val="TAH"/>
            </w:pPr>
          </w:p>
        </w:tc>
      </w:tr>
      <w:tr w:rsidR="00B4022D" w:rsidRPr="000B5718" w14:paraId="4821859D" w14:textId="77777777" w:rsidTr="00354140">
        <w:trPr>
          <w:jc w:val="center"/>
        </w:trPr>
        <w:tc>
          <w:tcPr>
            <w:tcW w:w="1487" w:type="dxa"/>
            <w:shd w:val="clear" w:color="auto" w:fill="auto"/>
          </w:tcPr>
          <w:p w14:paraId="3E7B80A3" w14:textId="77777777" w:rsidR="00B4022D" w:rsidRPr="000B5718" w:rsidRDefault="00B4022D" w:rsidP="00354140">
            <w:pPr>
              <w:pStyle w:val="TAC"/>
            </w:pPr>
            <w:r w:rsidRPr="000B5718">
              <w:t>ACS</w:t>
            </w:r>
          </w:p>
        </w:tc>
        <w:tc>
          <w:tcPr>
            <w:tcW w:w="907" w:type="dxa"/>
          </w:tcPr>
          <w:p w14:paraId="2302BDD7" w14:textId="77777777" w:rsidR="00B4022D" w:rsidRPr="000B5718" w:rsidRDefault="00B4022D" w:rsidP="00354140">
            <w:pPr>
              <w:pStyle w:val="TAC"/>
            </w:pPr>
            <w:r w:rsidRPr="000B5718">
              <w:t>dB</w:t>
            </w:r>
          </w:p>
        </w:tc>
        <w:tc>
          <w:tcPr>
            <w:tcW w:w="1031" w:type="dxa"/>
          </w:tcPr>
          <w:p w14:paraId="3B39A5AA" w14:textId="77777777" w:rsidR="00B4022D" w:rsidRPr="000B5718" w:rsidRDefault="00B4022D" w:rsidP="00354140">
            <w:pPr>
              <w:pStyle w:val="TAC"/>
            </w:pPr>
            <w:r w:rsidRPr="000B5718">
              <w:t>33</w:t>
            </w:r>
          </w:p>
        </w:tc>
        <w:tc>
          <w:tcPr>
            <w:tcW w:w="1031" w:type="dxa"/>
          </w:tcPr>
          <w:p w14:paraId="2D954C51" w14:textId="77777777" w:rsidR="00B4022D" w:rsidRPr="000B5718" w:rsidRDefault="00B4022D" w:rsidP="00354140">
            <w:pPr>
              <w:pStyle w:val="TAC"/>
            </w:pPr>
            <w:r w:rsidRPr="000B5718">
              <w:t>33</w:t>
            </w:r>
          </w:p>
        </w:tc>
        <w:tc>
          <w:tcPr>
            <w:tcW w:w="1031" w:type="dxa"/>
          </w:tcPr>
          <w:p w14:paraId="539D85EF" w14:textId="77777777" w:rsidR="00B4022D" w:rsidRPr="000B5718" w:rsidRDefault="00B4022D" w:rsidP="00354140">
            <w:pPr>
              <w:pStyle w:val="TAC"/>
            </w:pPr>
            <w:r w:rsidRPr="000B5718">
              <w:t>33</w:t>
            </w:r>
          </w:p>
        </w:tc>
        <w:tc>
          <w:tcPr>
            <w:tcW w:w="1031" w:type="dxa"/>
          </w:tcPr>
          <w:p w14:paraId="5D27F8BD" w14:textId="77777777" w:rsidR="00B4022D" w:rsidRPr="000B5718" w:rsidRDefault="00B4022D" w:rsidP="00354140">
            <w:pPr>
              <w:pStyle w:val="TAC"/>
            </w:pPr>
            <w:r w:rsidRPr="000B5718">
              <w:t>33</w:t>
            </w:r>
          </w:p>
        </w:tc>
        <w:tc>
          <w:tcPr>
            <w:tcW w:w="1031" w:type="dxa"/>
          </w:tcPr>
          <w:p w14:paraId="617E5F79" w14:textId="77777777" w:rsidR="00B4022D" w:rsidRPr="000B5718" w:rsidRDefault="00B4022D" w:rsidP="00354140">
            <w:pPr>
              <w:pStyle w:val="TAC"/>
            </w:pPr>
          </w:p>
        </w:tc>
      </w:tr>
    </w:tbl>
    <w:p w14:paraId="490FBE03" w14:textId="77777777" w:rsidR="00B4022D" w:rsidRPr="000B5718" w:rsidRDefault="00B4022D" w:rsidP="00B4022D"/>
    <w:p w14:paraId="7BF95B18" w14:textId="77777777" w:rsidR="00B4022D" w:rsidRPr="000B5718" w:rsidRDefault="00B4022D" w:rsidP="00B4022D">
      <w:pPr>
        <w:pStyle w:val="TH"/>
      </w:pPr>
      <w:r w:rsidRPr="000B5718">
        <w:lastRenderedPageBreak/>
        <w:t xml:space="preserve">Table 7.5A.1.5-14: Test parameters for NR intra-band non-contiguous CA with </w:t>
      </w:r>
      <w:proofErr w:type="spellStart"/>
      <w:r w:rsidRPr="000B5718">
        <w:t>F</w:t>
      </w:r>
      <w:r w:rsidRPr="000B5718">
        <w:rPr>
          <w:vertAlign w:val="subscript"/>
        </w:rPr>
        <w:t>DL_low</w:t>
      </w:r>
      <w:proofErr w:type="spellEnd"/>
      <w:r w:rsidRPr="000B5718">
        <w:rPr>
          <w:vertAlign w:val="subscript"/>
        </w:rPr>
        <w:t xml:space="preserve"> </w:t>
      </w:r>
      <w:r w:rsidRPr="000B5718">
        <w:rPr>
          <w:rFonts w:cs="Arial"/>
        </w:rPr>
        <w:t>≥</w:t>
      </w:r>
      <w:r w:rsidRPr="000B5718">
        <w:t xml:space="preserve"> 3300 MHz and </w:t>
      </w:r>
      <w:proofErr w:type="spellStart"/>
      <w:r w:rsidRPr="000B5718">
        <w:t>F</w:t>
      </w:r>
      <w:r w:rsidRPr="000B5718">
        <w:rPr>
          <w:vertAlign w:val="subscript"/>
        </w:rPr>
        <w:t>UL_low</w:t>
      </w:r>
      <w:proofErr w:type="spellEnd"/>
      <w:r w:rsidRPr="000B5718">
        <w:rPr>
          <w:vertAlign w:val="subscript"/>
        </w:rPr>
        <w:t xml:space="preserve"> </w:t>
      </w:r>
      <w:r w:rsidRPr="000B5718">
        <w:rPr>
          <w:rFonts w:cs="Arial"/>
        </w:rPr>
        <w:t>≥</w:t>
      </w:r>
      <w:r w:rsidRPr="000B5718">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0CC0E21E" w14:textId="77777777" w:rsidTr="00354140">
        <w:trPr>
          <w:jc w:val="center"/>
        </w:trPr>
        <w:tc>
          <w:tcPr>
            <w:tcW w:w="1487" w:type="dxa"/>
            <w:vMerge w:val="restart"/>
            <w:shd w:val="clear" w:color="auto" w:fill="auto"/>
          </w:tcPr>
          <w:p w14:paraId="2828980A" w14:textId="77777777" w:rsidR="00B4022D" w:rsidRPr="000B5718" w:rsidRDefault="00B4022D" w:rsidP="00354140">
            <w:pPr>
              <w:pStyle w:val="TAH"/>
            </w:pPr>
            <w:r w:rsidRPr="000B5718">
              <w:t>RX parameter</w:t>
            </w:r>
          </w:p>
        </w:tc>
        <w:tc>
          <w:tcPr>
            <w:tcW w:w="907" w:type="dxa"/>
            <w:vMerge w:val="restart"/>
          </w:tcPr>
          <w:p w14:paraId="385D75E6" w14:textId="77777777" w:rsidR="00B4022D" w:rsidRPr="000B5718" w:rsidRDefault="00B4022D" w:rsidP="00354140">
            <w:pPr>
              <w:pStyle w:val="TAH"/>
            </w:pPr>
            <w:r w:rsidRPr="000B5718">
              <w:t>Units</w:t>
            </w:r>
          </w:p>
        </w:tc>
        <w:tc>
          <w:tcPr>
            <w:tcW w:w="6510" w:type="dxa"/>
            <w:gridSpan w:val="5"/>
          </w:tcPr>
          <w:p w14:paraId="7480D038" w14:textId="77777777" w:rsidR="00B4022D" w:rsidRPr="000B5718" w:rsidRDefault="00B4022D" w:rsidP="00354140">
            <w:pPr>
              <w:pStyle w:val="TAH"/>
            </w:pPr>
            <w:r w:rsidRPr="000B5718">
              <w:t>Channel bandwidth</w:t>
            </w:r>
          </w:p>
        </w:tc>
      </w:tr>
      <w:tr w:rsidR="00B4022D" w:rsidRPr="000B5718" w14:paraId="1C318B22" w14:textId="77777777" w:rsidTr="00354140">
        <w:trPr>
          <w:jc w:val="center"/>
        </w:trPr>
        <w:tc>
          <w:tcPr>
            <w:tcW w:w="1487" w:type="dxa"/>
            <w:vMerge/>
            <w:shd w:val="clear" w:color="auto" w:fill="auto"/>
          </w:tcPr>
          <w:p w14:paraId="5EAF506B" w14:textId="77777777" w:rsidR="00B4022D" w:rsidRPr="000B5718" w:rsidRDefault="00B4022D" w:rsidP="00354140">
            <w:pPr>
              <w:pStyle w:val="TAH"/>
            </w:pPr>
          </w:p>
        </w:tc>
        <w:tc>
          <w:tcPr>
            <w:tcW w:w="907" w:type="dxa"/>
            <w:vMerge/>
          </w:tcPr>
          <w:p w14:paraId="06AD0991" w14:textId="77777777" w:rsidR="00B4022D" w:rsidRPr="000B5718" w:rsidRDefault="00B4022D" w:rsidP="00354140">
            <w:pPr>
              <w:pStyle w:val="TAH"/>
            </w:pPr>
          </w:p>
        </w:tc>
        <w:tc>
          <w:tcPr>
            <w:tcW w:w="1302" w:type="dxa"/>
          </w:tcPr>
          <w:p w14:paraId="3754BA58" w14:textId="77777777" w:rsidR="00B4022D" w:rsidRPr="000B5718" w:rsidRDefault="00B4022D" w:rsidP="00354140">
            <w:pPr>
              <w:pStyle w:val="TAH"/>
            </w:pPr>
            <w:r w:rsidRPr="000B5718">
              <w:t>10 MHz</w:t>
            </w:r>
          </w:p>
        </w:tc>
        <w:tc>
          <w:tcPr>
            <w:tcW w:w="1302" w:type="dxa"/>
          </w:tcPr>
          <w:p w14:paraId="487DA46D" w14:textId="77777777" w:rsidR="00B4022D" w:rsidRPr="000B5718" w:rsidRDefault="00B4022D" w:rsidP="00354140">
            <w:pPr>
              <w:pStyle w:val="TAH"/>
            </w:pPr>
            <w:r w:rsidRPr="000B5718">
              <w:t>15 MHz</w:t>
            </w:r>
          </w:p>
        </w:tc>
        <w:tc>
          <w:tcPr>
            <w:tcW w:w="1302" w:type="dxa"/>
          </w:tcPr>
          <w:p w14:paraId="1719B700" w14:textId="77777777" w:rsidR="00B4022D" w:rsidRPr="000B5718" w:rsidRDefault="00B4022D" w:rsidP="00354140">
            <w:pPr>
              <w:pStyle w:val="TAH"/>
            </w:pPr>
            <w:r w:rsidRPr="000B5718">
              <w:t>20 MHz</w:t>
            </w:r>
          </w:p>
        </w:tc>
        <w:tc>
          <w:tcPr>
            <w:tcW w:w="1302" w:type="dxa"/>
          </w:tcPr>
          <w:p w14:paraId="508E46D4" w14:textId="77777777" w:rsidR="00B4022D" w:rsidRPr="000B5718" w:rsidRDefault="00B4022D" w:rsidP="00354140">
            <w:pPr>
              <w:pStyle w:val="TAH"/>
            </w:pPr>
            <w:r w:rsidRPr="000B5718">
              <w:t>40 MHz</w:t>
            </w:r>
          </w:p>
        </w:tc>
        <w:tc>
          <w:tcPr>
            <w:tcW w:w="1302" w:type="dxa"/>
          </w:tcPr>
          <w:p w14:paraId="7D4005F5" w14:textId="77777777" w:rsidR="00B4022D" w:rsidRPr="000B5718" w:rsidRDefault="00B4022D" w:rsidP="00354140">
            <w:pPr>
              <w:pStyle w:val="TAH"/>
            </w:pPr>
            <w:r w:rsidRPr="000B5718">
              <w:t>50 MHz</w:t>
            </w:r>
          </w:p>
        </w:tc>
      </w:tr>
      <w:tr w:rsidR="00B4022D" w:rsidRPr="000B5718" w14:paraId="34CB44D7" w14:textId="77777777" w:rsidTr="00354140">
        <w:trPr>
          <w:jc w:val="center"/>
        </w:trPr>
        <w:tc>
          <w:tcPr>
            <w:tcW w:w="1487" w:type="dxa"/>
            <w:shd w:val="clear" w:color="auto" w:fill="auto"/>
          </w:tcPr>
          <w:p w14:paraId="33B34608" w14:textId="77777777" w:rsidR="00B4022D" w:rsidRPr="000B5718" w:rsidRDefault="00B4022D" w:rsidP="00354140">
            <w:pPr>
              <w:pStyle w:val="TAC"/>
            </w:pPr>
            <w:r w:rsidRPr="000B5718">
              <w:t>Pw in Transmission Bandwidth Configuration, per CC</w:t>
            </w:r>
          </w:p>
        </w:tc>
        <w:tc>
          <w:tcPr>
            <w:tcW w:w="907" w:type="dxa"/>
          </w:tcPr>
          <w:p w14:paraId="7F9280F6" w14:textId="77777777" w:rsidR="00B4022D" w:rsidRPr="000B5718" w:rsidRDefault="00B4022D" w:rsidP="00354140">
            <w:pPr>
              <w:pStyle w:val="TAC"/>
            </w:pPr>
            <w:r w:rsidRPr="000B5718">
              <w:t>dBm</w:t>
            </w:r>
          </w:p>
        </w:tc>
        <w:tc>
          <w:tcPr>
            <w:tcW w:w="6510" w:type="dxa"/>
            <w:gridSpan w:val="5"/>
          </w:tcPr>
          <w:p w14:paraId="326A5853" w14:textId="77777777" w:rsidR="00B4022D" w:rsidRPr="000B5718" w:rsidRDefault="00B4022D" w:rsidP="00354140">
            <w:pPr>
              <w:pStyle w:val="TAC"/>
            </w:pPr>
            <w:r w:rsidRPr="000B5718">
              <w:t>REFSENS + 14 dB</w:t>
            </w:r>
          </w:p>
        </w:tc>
      </w:tr>
      <w:tr w:rsidR="00B4022D" w:rsidRPr="000B5718" w14:paraId="0C7538F6" w14:textId="77777777" w:rsidTr="00354140">
        <w:trPr>
          <w:jc w:val="center"/>
        </w:trPr>
        <w:tc>
          <w:tcPr>
            <w:tcW w:w="1487" w:type="dxa"/>
            <w:shd w:val="clear" w:color="auto" w:fill="auto"/>
          </w:tcPr>
          <w:p w14:paraId="751CBA07"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6A199B25" w14:textId="77777777" w:rsidR="00B4022D" w:rsidRPr="000B5718" w:rsidRDefault="00B4022D" w:rsidP="00354140">
            <w:pPr>
              <w:pStyle w:val="TAC"/>
            </w:pPr>
            <w:r w:rsidRPr="000B5718">
              <w:t>dBm</w:t>
            </w:r>
          </w:p>
        </w:tc>
        <w:tc>
          <w:tcPr>
            <w:tcW w:w="6510" w:type="dxa"/>
            <w:gridSpan w:val="5"/>
          </w:tcPr>
          <w:p w14:paraId="7361DD57" w14:textId="77777777" w:rsidR="00B4022D" w:rsidRPr="000B5718" w:rsidRDefault="00B4022D" w:rsidP="00354140">
            <w:pPr>
              <w:pStyle w:val="TAC"/>
            </w:pPr>
            <w:r w:rsidRPr="000B5718">
              <w:t>REFSENS for SCC + 45.5 dB</w:t>
            </w:r>
          </w:p>
        </w:tc>
      </w:tr>
      <w:tr w:rsidR="00B4022D" w:rsidRPr="000B5718" w14:paraId="64380192" w14:textId="77777777" w:rsidTr="00354140">
        <w:trPr>
          <w:jc w:val="center"/>
        </w:trPr>
        <w:tc>
          <w:tcPr>
            <w:tcW w:w="1487" w:type="dxa"/>
            <w:shd w:val="clear" w:color="auto" w:fill="auto"/>
          </w:tcPr>
          <w:p w14:paraId="0816EDA4"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72A76FDC" w14:textId="77777777" w:rsidR="00B4022D" w:rsidRPr="000B5718" w:rsidRDefault="00B4022D" w:rsidP="00354140">
            <w:pPr>
              <w:pStyle w:val="TAC"/>
            </w:pPr>
            <w:r w:rsidRPr="000B5718">
              <w:t>MHz</w:t>
            </w:r>
          </w:p>
        </w:tc>
        <w:tc>
          <w:tcPr>
            <w:tcW w:w="1302" w:type="dxa"/>
          </w:tcPr>
          <w:p w14:paraId="1C7B4F79" w14:textId="77777777" w:rsidR="00B4022D" w:rsidRPr="000B5718" w:rsidRDefault="00B4022D" w:rsidP="00354140">
            <w:pPr>
              <w:pStyle w:val="TAC"/>
            </w:pPr>
            <w:r w:rsidRPr="000B5718">
              <w:t>10</w:t>
            </w:r>
          </w:p>
        </w:tc>
        <w:tc>
          <w:tcPr>
            <w:tcW w:w="1302" w:type="dxa"/>
          </w:tcPr>
          <w:p w14:paraId="41A494DF" w14:textId="77777777" w:rsidR="00B4022D" w:rsidRPr="000B5718" w:rsidRDefault="00B4022D" w:rsidP="00354140">
            <w:pPr>
              <w:pStyle w:val="TAC"/>
            </w:pPr>
            <w:r w:rsidRPr="000B5718">
              <w:t>15</w:t>
            </w:r>
          </w:p>
        </w:tc>
        <w:tc>
          <w:tcPr>
            <w:tcW w:w="1302" w:type="dxa"/>
          </w:tcPr>
          <w:p w14:paraId="61F00687" w14:textId="77777777" w:rsidR="00B4022D" w:rsidRPr="000B5718" w:rsidRDefault="00B4022D" w:rsidP="00354140">
            <w:pPr>
              <w:pStyle w:val="TAC"/>
            </w:pPr>
            <w:r w:rsidRPr="000B5718">
              <w:t>20</w:t>
            </w:r>
          </w:p>
        </w:tc>
        <w:tc>
          <w:tcPr>
            <w:tcW w:w="1302" w:type="dxa"/>
          </w:tcPr>
          <w:p w14:paraId="503748E0" w14:textId="77777777" w:rsidR="00B4022D" w:rsidRPr="000B5718" w:rsidRDefault="00B4022D" w:rsidP="00354140">
            <w:pPr>
              <w:pStyle w:val="TAC"/>
            </w:pPr>
            <w:r w:rsidRPr="000B5718">
              <w:t>40</w:t>
            </w:r>
          </w:p>
        </w:tc>
        <w:tc>
          <w:tcPr>
            <w:tcW w:w="1302" w:type="dxa"/>
          </w:tcPr>
          <w:p w14:paraId="73F39F6D" w14:textId="77777777" w:rsidR="00B4022D" w:rsidRPr="000B5718" w:rsidRDefault="00B4022D" w:rsidP="00354140">
            <w:pPr>
              <w:pStyle w:val="TAC"/>
            </w:pPr>
            <w:r w:rsidRPr="000B5718">
              <w:t>50</w:t>
            </w:r>
          </w:p>
        </w:tc>
      </w:tr>
      <w:tr w:rsidR="00B4022D" w:rsidRPr="000B5718" w14:paraId="0715BCF3" w14:textId="77777777" w:rsidTr="00354140">
        <w:trPr>
          <w:jc w:val="center"/>
        </w:trPr>
        <w:tc>
          <w:tcPr>
            <w:tcW w:w="1487" w:type="dxa"/>
            <w:shd w:val="clear" w:color="auto" w:fill="auto"/>
          </w:tcPr>
          <w:p w14:paraId="53A12A4F"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68E10498" w14:textId="77777777" w:rsidR="00B4022D" w:rsidRPr="000B5718" w:rsidRDefault="00B4022D" w:rsidP="00354140">
            <w:pPr>
              <w:pStyle w:val="TAC"/>
            </w:pPr>
            <w:r w:rsidRPr="000B5718">
              <w:t>MHz</w:t>
            </w:r>
          </w:p>
        </w:tc>
        <w:tc>
          <w:tcPr>
            <w:tcW w:w="1302" w:type="dxa"/>
            <w:vAlign w:val="center"/>
          </w:tcPr>
          <w:p w14:paraId="1B7A2AA4"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38C28CE0" w14:textId="77777777" w:rsidR="00B4022D" w:rsidRPr="000B5718" w:rsidRDefault="00B4022D" w:rsidP="00354140">
            <w:pPr>
              <w:pStyle w:val="TAC"/>
            </w:pPr>
            <w:r w:rsidRPr="000B5718">
              <w:t>15</w:t>
            </w:r>
            <w:r w:rsidRPr="000B5718">
              <w:br/>
              <w:t>/</w:t>
            </w:r>
            <w:r w:rsidRPr="000B5718">
              <w:br/>
              <w:t>-15</w:t>
            </w:r>
          </w:p>
        </w:tc>
        <w:tc>
          <w:tcPr>
            <w:tcW w:w="1302" w:type="dxa"/>
            <w:vAlign w:val="center"/>
          </w:tcPr>
          <w:p w14:paraId="1AA3492A" w14:textId="77777777" w:rsidR="00B4022D" w:rsidRPr="000B5718" w:rsidRDefault="00B4022D" w:rsidP="00354140">
            <w:pPr>
              <w:pStyle w:val="TAC"/>
            </w:pPr>
            <w:r w:rsidRPr="000B5718">
              <w:t>20</w:t>
            </w:r>
            <w:r w:rsidRPr="000B5718">
              <w:br/>
              <w:t>/</w:t>
            </w:r>
            <w:r w:rsidRPr="000B5718">
              <w:br/>
              <w:t>-20</w:t>
            </w:r>
          </w:p>
        </w:tc>
        <w:tc>
          <w:tcPr>
            <w:tcW w:w="1302" w:type="dxa"/>
            <w:vAlign w:val="center"/>
          </w:tcPr>
          <w:p w14:paraId="053A974B" w14:textId="77777777" w:rsidR="00B4022D" w:rsidRPr="000B5718" w:rsidRDefault="00B4022D" w:rsidP="00354140">
            <w:pPr>
              <w:pStyle w:val="TAC"/>
            </w:pPr>
            <w:r w:rsidRPr="000B5718">
              <w:t>40</w:t>
            </w:r>
            <w:r w:rsidRPr="000B5718">
              <w:br/>
              <w:t>/</w:t>
            </w:r>
            <w:r w:rsidRPr="000B5718">
              <w:br/>
              <w:t>-40</w:t>
            </w:r>
          </w:p>
        </w:tc>
        <w:tc>
          <w:tcPr>
            <w:tcW w:w="1302" w:type="dxa"/>
            <w:vAlign w:val="center"/>
          </w:tcPr>
          <w:p w14:paraId="33CAD337" w14:textId="77777777" w:rsidR="00B4022D" w:rsidRPr="000B5718" w:rsidRDefault="00B4022D" w:rsidP="00354140">
            <w:pPr>
              <w:pStyle w:val="TAC"/>
            </w:pPr>
            <w:r w:rsidRPr="000B5718">
              <w:t>50</w:t>
            </w:r>
            <w:r w:rsidRPr="000B5718">
              <w:br/>
              <w:t>/</w:t>
            </w:r>
            <w:r w:rsidRPr="000B5718">
              <w:br/>
              <w:t>-50</w:t>
            </w:r>
          </w:p>
        </w:tc>
      </w:tr>
      <w:tr w:rsidR="00B4022D" w:rsidRPr="000B5718" w14:paraId="76668DEA" w14:textId="77777777" w:rsidTr="00354140">
        <w:trPr>
          <w:jc w:val="center"/>
        </w:trPr>
        <w:tc>
          <w:tcPr>
            <w:tcW w:w="1487" w:type="dxa"/>
            <w:vMerge w:val="restart"/>
            <w:shd w:val="clear" w:color="auto" w:fill="auto"/>
          </w:tcPr>
          <w:p w14:paraId="67FE7331" w14:textId="77777777" w:rsidR="00B4022D" w:rsidRPr="000B5718" w:rsidRDefault="00B4022D" w:rsidP="00354140">
            <w:pPr>
              <w:pStyle w:val="TAH"/>
            </w:pPr>
            <w:r w:rsidRPr="000B5718">
              <w:t>RX parameter</w:t>
            </w:r>
          </w:p>
        </w:tc>
        <w:tc>
          <w:tcPr>
            <w:tcW w:w="907" w:type="dxa"/>
            <w:vMerge w:val="restart"/>
          </w:tcPr>
          <w:p w14:paraId="2796127E" w14:textId="77777777" w:rsidR="00B4022D" w:rsidRPr="000B5718" w:rsidRDefault="00B4022D" w:rsidP="00354140">
            <w:pPr>
              <w:pStyle w:val="TAH"/>
            </w:pPr>
            <w:r w:rsidRPr="000B5718">
              <w:t>Units</w:t>
            </w:r>
          </w:p>
        </w:tc>
        <w:tc>
          <w:tcPr>
            <w:tcW w:w="6510" w:type="dxa"/>
            <w:gridSpan w:val="5"/>
            <w:vAlign w:val="center"/>
          </w:tcPr>
          <w:p w14:paraId="435030A2" w14:textId="77777777" w:rsidR="00B4022D" w:rsidRPr="000B5718" w:rsidRDefault="00B4022D" w:rsidP="00354140">
            <w:pPr>
              <w:pStyle w:val="TAH"/>
            </w:pPr>
            <w:r w:rsidRPr="000B5718">
              <w:t>Channel bandwidth</w:t>
            </w:r>
          </w:p>
        </w:tc>
      </w:tr>
      <w:tr w:rsidR="00B4022D" w:rsidRPr="000B5718" w14:paraId="20D1A561" w14:textId="77777777" w:rsidTr="00354140">
        <w:trPr>
          <w:jc w:val="center"/>
        </w:trPr>
        <w:tc>
          <w:tcPr>
            <w:tcW w:w="1487" w:type="dxa"/>
            <w:vMerge/>
            <w:shd w:val="clear" w:color="auto" w:fill="auto"/>
          </w:tcPr>
          <w:p w14:paraId="575F4CC2" w14:textId="77777777" w:rsidR="00B4022D" w:rsidRPr="000B5718" w:rsidRDefault="00B4022D" w:rsidP="00354140">
            <w:pPr>
              <w:pStyle w:val="TAH"/>
            </w:pPr>
          </w:p>
        </w:tc>
        <w:tc>
          <w:tcPr>
            <w:tcW w:w="907" w:type="dxa"/>
            <w:vMerge/>
          </w:tcPr>
          <w:p w14:paraId="7E1086F7" w14:textId="77777777" w:rsidR="00B4022D" w:rsidRPr="000B5718" w:rsidRDefault="00B4022D" w:rsidP="00354140">
            <w:pPr>
              <w:pStyle w:val="TAH"/>
            </w:pPr>
          </w:p>
        </w:tc>
        <w:tc>
          <w:tcPr>
            <w:tcW w:w="1302" w:type="dxa"/>
            <w:vAlign w:val="center"/>
          </w:tcPr>
          <w:p w14:paraId="5B169F6D" w14:textId="77777777" w:rsidR="00B4022D" w:rsidRPr="000B5718" w:rsidRDefault="00B4022D" w:rsidP="00354140">
            <w:pPr>
              <w:pStyle w:val="TAH"/>
            </w:pPr>
            <w:r w:rsidRPr="000B5718">
              <w:t>60 MHz</w:t>
            </w:r>
          </w:p>
        </w:tc>
        <w:tc>
          <w:tcPr>
            <w:tcW w:w="1302" w:type="dxa"/>
            <w:vAlign w:val="center"/>
          </w:tcPr>
          <w:p w14:paraId="0DEEEF71" w14:textId="77777777" w:rsidR="00B4022D" w:rsidRPr="000B5718" w:rsidRDefault="00B4022D" w:rsidP="00354140">
            <w:pPr>
              <w:pStyle w:val="TAH"/>
            </w:pPr>
            <w:r w:rsidRPr="000B5718">
              <w:t>80 MHz</w:t>
            </w:r>
          </w:p>
        </w:tc>
        <w:tc>
          <w:tcPr>
            <w:tcW w:w="1302" w:type="dxa"/>
            <w:vAlign w:val="center"/>
          </w:tcPr>
          <w:p w14:paraId="22648989" w14:textId="77777777" w:rsidR="00B4022D" w:rsidRPr="000B5718" w:rsidRDefault="00B4022D" w:rsidP="00354140">
            <w:pPr>
              <w:pStyle w:val="TAH"/>
            </w:pPr>
            <w:r w:rsidRPr="000B5718">
              <w:t>90 MHz</w:t>
            </w:r>
          </w:p>
        </w:tc>
        <w:tc>
          <w:tcPr>
            <w:tcW w:w="1302" w:type="dxa"/>
            <w:vAlign w:val="center"/>
          </w:tcPr>
          <w:p w14:paraId="05FD0B30" w14:textId="77777777" w:rsidR="00B4022D" w:rsidRPr="000B5718" w:rsidRDefault="00B4022D" w:rsidP="00354140">
            <w:pPr>
              <w:pStyle w:val="TAH"/>
            </w:pPr>
            <w:r w:rsidRPr="000B5718">
              <w:t>100 MHz</w:t>
            </w:r>
          </w:p>
        </w:tc>
        <w:tc>
          <w:tcPr>
            <w:tcW w:w="1302" w:type="dxa"/>
            <w:vAlign w:val="center"/>
          </w:tcPr>
          <w:p w14:paraId="57A2EFAD" w14:textId="77777777" w:rsidR="00B4022D" w:rsidRPr="000B5718" w:rsidRDefault="00B4022D" w:rsidP="00354140">
            <w:pPr>
              <w:pStyle w:val="TAH"/>
            </w:pPr>
          </w:p>
        </w:tc>
      </w:tr>
      <w:tr w:rsidR="00B4022D" w:rsidRPr="000B5718" w14:paraId="70354258" w14:textId="77777777" w:rsidTr="00354140">
        <w:trPr>
          <w:jc w:val="center"/>
        </w:trPr>
        <w:tc>
          <w:tcPr>
            <w:tcW w:w="1487" w:type="dxa"/>
            <w:shd w:val="clear" w:color="auto" w:fill="auto"/>
          </w:tcPr>
          <w:p w14:paraId="25C23270" w14:textId="77777777" w:rsidR="00B4022D" w:rsidRPr="000B5718" w:rsidRDefault="00B4022D" w:rsidP="00354140">
            <w:pPr>
              <w:pStyle w:val="TAC"/>
            </w:pPr>
            <w:r w:rsidRPr="000B5718">
              <w:t>Pw in Transmission Bandwidth Configuration, per CC</w:t>
            </w:r>
          </w:p>
        </w:tc>
        <w:tc>
          <w:tcPr>
            <w:tcW w:w="907" w:type="dxa"/>
          </w:tcPr>
          <w:p w14:paraId="2615AF02" w14:textId="77777777" w:rsidR="00B4022D" w:rsidRPr="000B5718" w:rsidRDefault="00B4022D" w:rsidP="00354140">
            <w:pPr>
              <w:pStyle w:val="TAC"/>
            </w:pPr>
            <w:r w:rsidRPr="000B5718">
              <w:t>dBm</w:t>
            </w:r>
          </w:p>
        </w:tc>
        <w:tc>
          <w:tcPr>
            <w:tcW w:w="5208" w:type="dxa"/>
            <w:gridSpan w:val="4"/>
            <w:vAlign w:val="center"/>
          </w:tcPr>
          <w:p w14:paraId="28E79BAC" w14:textId="77777777" w:rsidR="00B4022D" w:rsidRPr="000B5718" w:rsidRDefault="00B4022D" w:rsidP="00354140">
            <w:pPr>
              <w:pStyle w:val="TAC"/>
            </w:pPr>
            <w:r w:rsidRPr="000B5718">
              <w:t>REFSENS + 14 dB</w:t>
            </w:r>
          </w:p>
        </w:tc>
        <w:tc>
          <w:tcPr>
            <w:tcW w:w="1302" w:type="dxa"/>
            <w:vAlign w:val="center"/>
          </w:tcPr>
          <w:p w14:paraId="584BD4F3" w14:textId="77777777" w:rsidR="00B4022D" w:rsidRPr="000B5718" w:rsidRDefault="00B4022D" w:rsidP="00354140">
            <w:pPr>
              <w:pStyle w:val="TAC"/>
            </w:pPr>
          </w:p>
        </w:tc>
      </w:tr>
      <w:tr w:rsidR="00B4022D" w:rsidRPr="000B5718" w14:paraId="7CAF7756" w14:textId="77777777" w:rsidTr="00354140">
        <w:trPr>
          <w:jc w:val="center"/>
        </w:trPr>
        <w:tc>
          <w:tcPr>
            <w:tcW w:w="1487" w:type="dxa"/>
            <w:shd w:val="clear" w:color="auto" w:fill="auto"/>
          </w:tcPr>
          <w:p w14:paraId="463F2287"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7F1C78EB" w14:textId="77777777" w:rsidR="00B4022D" w:rsidRPr="000B5718" w:rsidRDefault="00B4022D" w:rsidP="00354140">
            <w:pPr>
              <w:pStyle w:val="TAC"/>
            </w:pPr>
            <w:r w:rsidRPr="000B5718">
              <w:t>dBm</w:t>
            </w:r>
          </w:p>
        </w:tc>
        <w:tc>
          <w:tcPr>
            <w:tcW w:w="1302" w:type="dxa"/>
            <w:vAlign w:val="center"/>
          </w:tcPr>
          <w:p w14:paraId="0257D473" w14:textId="77777777" w:rsidR="00B4022D" w:rsidRPr="000B5718" w:rsidRDefault="00B4022D" w:rsidP="00354140">
            <w:pPr>
              <w:pStyle w:val="TAC"/>
            </w:pPr>
            <w:proofErr w:type="gramStart"/>
            <w:r w:rsidRPr="000B5718">
              <w:t>REFSENS  for</w:t>
            </w:r>
            <w:proofErr w:type="gramEnd"/>
            <w:r w:rsidRPr="000B5718">
              <w:t xml:space="preserve"> SCC + 45.5 dB</w:t>
            </w:r>
          </w:p>
        </w:tc>
        <w:tc>
          <w:tcPr>
            <w:tcW w:w="1302" w:type="dxa"/>
            <w:vAlign w:val="center"/>
          </w:tcPr>
          <w:p w14:paraId="7E7DE3AA" w14:textId="77777777" w:rsidR="00B4022D" w:rsidRPr="000B5718" w:rsidRDefault="00B4022D" w:rsidP="00354140">
            <w:pPr>
              <w:pStyle w:val="TAC"/>
            </w:pPr>
            <w:r w:rsidRPr="000B5718">
              <w:t>REFSENS    for SCC + 45.5 dB</w:t>
            </w:r>
          </w:p>
        </w:tc>
        <w:tc>
          <w:tcPr>
            <w:tcW w:w="1302" w:type="dxa"/>
            <w:vAlign w:val="center"/>
          </w:tcPr>
          <w:p w14:paraId="3E93F130" w14:textId="77777777" w:rsidR="00B4022D" w:rsidRPr="000B5718" w:rsidRDefault="00B4022D" w:rsidP="00354140">
            <w:pPr>
              <w:pStyle w:val="TAC"/>
            </w:pPr>
            <w:r w:rsidRPr="000B5718">
              <w:t>REFSENS    for SCC + 45.5 dB</w:t>
            </w:r>
          </w:p>
        </w:tc>
        <w:tc>
          <w:tcPr>
            <w:tcW w:w="1302" w:type="dxa"/>
            <w:vAlign w:val="center"/>
          </w:tcPr>
          <w:p w14:paraId="4C9895BB" w14:textId="77777777" w:rsidR="00B4022D" w:rsidRPr="000B5718" w:rsidRDefault="00B4022D" w:rsidP="00354140">
            <w:pPr>
              <w:pStyle w:val="TAC"/>
            </w:pPr>
            <w:r w:rsidRPr="000B5718">
              <w:t>REFSENS    for SCC + 45.5 dB</w:t>
            </w:r>
          </w:p>
        </w:tc>
        <w:tc>
          <w:tcPr>
            <w:tcW w:w="1302" w:type="dxa"/>
            <w:vAlign w:val="center"/>
          </w:tcPr>
          <w:p w14:paraId="14B4F1DD" w14:textId="77777777" w:rsidR="00B4022D" w:rsidRPr="000B5718" w:rsidRDefault="00B4022D" w:rsidP="00354140">
            <w:pPr>
              <w:pStyle w:val="TAC"/>
            </w:pPr>
          </w:p>
        </w:tc>
      </w:tr>
      <w:tr w:rsidR="00B4022D" w:rsidRPr="000B5718" w14:paraId="4D4704FD" w14:textId="77777777" w:rsidTr="00354140">
        <w:trPr>
          <w:jc w:val="center"/>
        </w:trPr>
        <w:tc>
          <w:tcPr>
            <w:tcW w:w="1487" w:type="dxa"/>
            <w:shd w:val="clear" w:color="auto" w:fill="auto"/>
          </w:tcPr>
          <w:p w14:paraId="72820617"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01309745" w14:textId="77777777" w:rsidR="00B4022D" w:rsidRPr="000B5718" w:rsidRDefault="00B4022D" w:rsidP="00354140">
            <w:pPr>
              <w:pStyle w:val="TAC"/>
            </w:pPr>
            <w:r w:rsidRPr="000B5718">
              <w:t>MHz</w:t>
            </w:r>
          </w:p>
        </w:tc>
        <w:tc>
          <w:tcPr>
            <w:tcW w:w="1302" w:type="dxa"/>
          </w:tcPr>
          <w:p w14:paraId="4027EFBC" w14:textId="77777777" w:rsidR="00B4022D" w:rsidRPr="000B5718" w:rsidRDefault="00B4022D" w:rsidP="00354140">
            <w:pPr>
              <w:pStyle w:val="TAC"/>
            </w:pPr>
            <w:r w:rsidRPr="000B5718">
              <w:t>60</w:t>
            </w:r>
          </w:p>
        </w:tc>
        <w:tc>
          <w:tcPr>
            <w:tcW w:w="1302" w:type="dxa"/>
            <w:vAlign w:val="center"/>
          </w:tcPr>
          <w:p w14:paraId="5724C594" w14:textId="77777777" w:rsidR="00B4022D" w:rsidRPr="000B5718" w:rsidRDefault="00B4022D" w:rsidP="00354140">
            <w:pPr>
              <w:pStyle w:val="TAC"/>
            </w:pPr>
            <w:r w:rsidRPr="000B5718">
              <w:t>80</w:t>
            </w:r>
          </w:p>
        </w:tc>
        <w:tc>
          <w:tcPr>
            <w:tcW w:w="1302" w:type="dxa"/>
          </w:tcPr>
          <w:p w14:paraId="38BCB29B" w14:textId="77777777" w:rsidR="00B4022D" w:rsidRPr="000B5718" w:rsidRDefault="00B4022D" w:rsidP="00354140">
            <w:pPr>
              <w:pStyle w:val="TAC"/>
            </w:pPr>
            <w:r w:rsidRPr="000B5718">
              <w:t>90</w:t>
            </w:r>
          </w:p>
        </w:tc>
        <w:tc>
          <w:tcPr>
            <w:tcW w:w="1302" w:type="dxa"/>
          </w:tcPr>
          <w:p w14:paraId="3A1CB71B" w14:textId="77777777" w:rsidR="00B4022D" w:rsidRPr="000B5718" w:rsidRDefault="00B4022D" w:rsidP="00354140">
            <w:pPr>
              <w:pStyle w:val="TAC"/>
            </w:pPr>
            <w:r w:rsidRPr="000B5718">
              <w:t>100</w:t>
            </w:r>
          </w:p>
        </w:tc>
        <w:tc>
          <w:tcPr>
            <w:tcW w:w="1302" w:type="dxa"/>
            <w:vAlign w:val="center"/>
          </w:tcPr>
          <w:p w14:paraId="7AA955A1" w14:textId="77777777" w:rsidR="00B4022D" w:rsidRPr="000B5718" w:rsidRDefault="00B4022D" w:rsidP="00354140">
            <w:pPr>
              <w:pStyle w:val="TAC"/>
            </w:pPr>
          </w:p>
        </w:tc>
      </w:tr>
      <w:tr w:rsidR="00B4022D" w:rsidRPr="000B5718" w14:paraId="30215534" w14:textId="77777777" w:rsidTr="00354140">
        <w:trPr>
          <w:jc w:val="center"/>
        </w:trPr>
        <w:tc>
          <w:tcPr>
            <w:tcW w:w="1487" w:type="dxa"/>
            <w:shd w:val="clear" w:color="auto" w:fill="auto"/>
          </w:tcPr>
          <w:p w14:paraId="38972F5C"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1B00A0E9" w14:textId="77777777" w:rsidR="00B4022D" w:rsidRPr="000B5718" w:rsidRDefault="00B4022D" w:rsidP="00354140">
            <w:pPr>
              <w:pStyle w:val="TAC"/>
            </w:pPr>
            <w:r w:rsidRPr="000B5718">
              <w:t>MHz</w:t>
            </w:r>
          </w:p>
        </w:tc>
        <w:tc>
          <w:tcPr>
            <w:tcW w:w="1302" w:type="dxa"/>
            <w:vAlign w:val="center"/>
          </w:tcPr>
          <w:p w14:paraId="0229BEE0" w14:textId="77777777" w:rsidR="00B4022D" w:rsidRPr="000B5718" w:rsidRDefault="00B4022D" w:rsidP="00354140">
            <w:pPr>
              <w:pStyle w:val="TAC"/>
            </w:pPr>
            <w:r w:rsidRPr="000B5718">
              <w:t>60</w:t>
            </w:r>
            <w:r w:rsidRPr="000B5718">
              <w:br/>
              <w:t>/</w:t>
            </w:r>
            <w:r w:rsidRPr="000B5718">
              <w:br/>
              <w:t>-60</w:t>
            </w:r>
          </w:p>
        </w:tc>
        <w:tc>
          <w:tcPr>
            <w:tcW w:w="1302" w:type="dxa"/>
            <w:vAlign w:val="center"/>
          </w:tcPr>
          <w:p w14:paraId="168C3BA5" w14:textId="77777777" w:rsidR="00B4022D" w:rsidRPr="000B5718" w:rsidRDefault="00B4022D" w:rsidP="00354140">
            <w:pPr>
              <w:pStyle w:val="TAC"/>
            </w:pPr>
            <w:r w:rsidRPr="000B5718">
              <w:t>80</w:t>
            </w:r>
            <w:r w:rsidRPr="000B5718">
              <w:br/>
              <w:t>/</w:t>
            </w:r>
            <w:r w:rsidRPr="000B5718">
              <w:br/>
              <w:t>-80</w:t>
            </w:r>
          </w:p>
        </w:tc>
        <w:tc>
          <w:tcPr>
            <w:tcW w:w="1302" w:type="dxa"/>
            <w:vAlign w:val="center"/>
          </w:tcPr>
          <w:p w14:paraId="1CD8D920" w14:textId="77777777" w:rsidR="00B4022D" w:rsidRPr="000B5718" w:rsidRDefault="00B4022D" w:rsidP="00354140">
            <w:pPr>
              <w:pStyle w:val="TAC"/>
            </w:pPr>
            <w:r w:rsidRPr="000B5718">
              <w:t>90</w:t>
            </w:r>
            <w:r w:rsidRPr="000B5718">
              <w:br/>
              <w:t>/</w:t>
            </w:r>
            <w:r w:rsidRPr="000B5718">
              <w:br/>
              <w:t>-90</w:t>
            </w:r>
          </w:p>
        </w:tc>
        <w:tc>
          <w:tcPr>
            <w:tcW w:w="1302" w:type="dxa"/>
            <w:vAlign w:val="center"/>
          </w:tcPr>
          <w:p w14:paraId="460E633C" w14:textId="77777777" w:rsidR="00B4022D" w:rsidRPr="000B5718" w:rsidRDefault="00B4022D" w:rsidP="00354140">
            <w:pPr>
              <w:pStyle w:val="TAC"/>
            </w:pPr>
            <w:r w:rsidRPr="000B5718">
              <w:t>100</w:t>
            </w:r>
            <w:r w:rsidRPr="000B5718">
              <w:br/>
              <w:t>/</w:t>
            </w:r>
            <w:r w:rsidRPr="000B5718">
              <w:br/>
              <w:t>-100</w:t>
            </w:r>
          </w:p>
        </w:tc>
        <w:tc>
          <w:tcPr>
            <w:tcW w:w="1302" w:type="dxa"/>
            <w:vAlign w:val="center"/>
          </w:tcPr>
          <w:p w14:paraId="3101E0FF" w14:textId="77777777" w:rsidR="00B4022D" w:rsidRPr="000B5718" w:rsidRDefault="00B4022D" w:rsidP="00354140">
            <w:pPr>
              <w:pStyle w:val="TAC"/>
            </w:pPr>
          </w:p>
        </w:tc>
      </w:tr>
      <w:tr w:rsidR="00B4022D" w:rsidRPr="000B5718" w14:paraId="2F6FFDFC" w14:textId="77777777" w:rsidTr="00354140">
        <w:trPr>
          <w:jc w:val="center"/>
        </w:trPr>
        <w:tc>
          <w:tcPr>
            <w:tcW w:w="8904" w:type="dxa"/>
            <w:gridSpan w:val="7"/>
            <w:shd w:val="clear" w:color="auto" w:fill="auto"/>
          </w:tcPr>
          <w:p w14:paraId="09CE7912" w14:textId="77777777" w:rsidR="00B4022D" w:rsidRPr="000B5718" w:rsidRDefault="00B4022D" w:rsidP="00354140">
            <w:pPr>
              <w:pStyle w:val="TAN"/>
              <w:rPr>
                <w:rFonts w:eastAsia="MS Mincho"/>
              </w:rPr>
            </w:pPr>
            <w:r w:rsidRPr="000B5718">
              <w:rPr>
                <w:rFonts w:eastAsia="MS Mincho"/>
              </w:rPr>
              <w:t>NOTE 1:</w:t>
            </w:r>
            <w:r w:rsidRPr="000B5718">
              <w:rPr>
                <w:rFonts w:eastAsia="MS Mincho"/>
              </w:rPr>
              <w:tab/>
              <w:t xml:space="preserve">The transmitter shall be set to 4dB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r w:rsidRPr="000B5718">
              <w:rPr>
                <w:rFonts w:eastAsia="MS Mincho"/>
              </w:rPr>
              <w:t>.</w:t>
            </w:r>
          </w:p>
          <w:p w14:paraId="51075E76"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7D8DE47A">
                <v:shape id="_x0000_i1035" type="#_x0000_t75" style="width:115.8pt;height:14.4pt" o:ole="">
                  <v:imagedata r:id="rId16" o:title=""/>
                </v:shape>
                <o:OLEObject Type="Embed" ProgID="Equation.3" ShapeID="_x0000_i1035" DrawAspect="Content" ObjectID="_1696936963" r:id="rId27"/>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22BFB42E" w14:textId="77777777" w:rsidR="00B4022D" w:rsidRPr="000B5718" w:rsidRDefault="00B4022D" w:rsidP="00354140">
            <w:pPr>
              <w:pStyle w:val="TAN"/>
            </w:pPr>
            <w:r w:rsidRPr="000B5718">
              <w:t>NOTE 3:</w:t>
            </w:r>
            <w:r w:rsidRPr="000B5718">
              <w:tab/>
              <w:t>The interferer consists of the RMC specified in Annexes A.3.2.2 and A.3.3.2 with one sided dynamic OCNG Pattern OP.1 FDD/TDD for the DL-signal as described in Annex A.5.1.1/A.5.2.1.</w:t>
            </w:r>
          </w:p>
        </w:tc>
      </w:tr>
    </w:tbl>
    <w:p w14:paraId="766F8C01" w14:textId="77777777" w:rsidR="00B4022D" w:rsidRPr="000B5718" w:rsidRDefault="00B4022D" w:rsidP="00B4022D"/>
    <w:p w14:paraId="305AEBF0" w14:textId="77777777" w:rsidR="00B4022D" w:rsidRPr="000B5718" w:rsidRDefault="00B4022D" w:rsidP="00B4022D">
      <w:pPr>
        <w:pStyle w:val="TH"/>
      </w:pPr>
      <w:r w:rsidRPr="000B5718">
        <w:lastRenderedPageBreak/>
        <w:t xml:space="preserve">Table 7.5A.1.5-15: Test parameters for NR intra-band non-contiguous CA with </w:t>
      </w:r>
      <w:proofErr w:type="spellStart"/>
      <w:r w:rsidRPr="000B5718">
        <w:t>F</w:t>
      </w:r>
      <w:r w:rsidRPr="000B5718">
        <w:rPr>
          <w:vertAlign w:val="subscript"/>
        </w:rPr>
        <w:t>DL_low</w:t>
      </w:r>
      <w:proofErr w:type="spellEnd"/>
      <w:r w:rsidRPr="000B5718">
        <w:rPr>
          <w:vertAlign w:val="subscript"/>
        </w:rPr>
        <w:t xml:space="preserve"> </w:t>
      </w:r>
      <w:r w:rsidRPr="000B5718">
        <w:rPr>
          <w:rFonts w:cs="Arial"/>
        </w:rPr>
        <w:t>≥</w:t>
      </w:r>
      <w:r w:rsidRPr="000B5718">
        <w:t xml:space="preserve"> 3300 MHz and </w:t>
      </w:r>
      <w:proofErr w:type="spellStart"/>
      <w:r w:rsidRPr="000B5718">
        <w:t>F</w:t>
      </w:r>
      <w:r w:rsidRPr="000B5718">
        <w:rPr>
          <w:vertAlign w:val="subscript"/>
        </w:rPr>
        <w:t>UL_low</w:t>
      </w:r>
      <w:proofErr w:type="spellEnd"/>
      <w:r w:rsidRPr="000B5718">
        <w:rPr>
          <w:vertAlign w:val="subscript"/>
        </w:rPr>
        <w:t xml:space="preserve"> </w:t>
      </w:r>
      <w:r w:rsidRPr="000B5718">
        <w:rPr>
          <w:rFonts w:cs="Arial"/>
        </w:rPr>
        <w:t>≥</w:t>
      </w:r>
      <w:r w:rsidRPr="000B5718">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4022D" w:rsidRPr="000B5718" w14:paraId="1CD7FCD8" w14:textId="77777777" w:rsidTr="00354140">
        <w:trPr>
          <w:jc w:val="center"/>
        </w:trPr>
        <w:tc>
          <w:tcPr>
            <w:tcW w:w="1487" w:type="dxa"/>
            <w:vMerge w:val="restart"/>
            <w:shd w:val="clear" w:color="auto" w:fill="auto"/>
          </w:tcPr>
          <w:p w14:paraId="2B1A2D7B" w14:textId="77777777" w:rsidR="00B4022D" w:rsidRPr="000B5718" w:rsidRDefault="00B4022D" w:rsidP="00354140">
            <w:pPr>
              <w:pStyle w:val="TAH"/>
            </w:pPr>
            <w:r w:rsidRPr="000B5718">
              <w:t>RX parameter</w:t>
            </w:r>
          </w:p>
        </w:tc>
        <w:tc>
          <w:tcPr>
            <w:tcW w:w="907" w:type="dxa"/>
            <w:vMerge w:val="restart"/>
          </w:tcPr>
          <w:p w14:paraId="264F929D" w14:textId="77777777" w:rsidR="00B4022D" w:rsidRPr="000B5718" w:rsidRDefault="00B4022D" w:rsidP="00354140">
            <w:pPr>
              <w:pStyle w:val="TAH"/>
            </w:pPr>
            <w:r w:rsidRPr="000B5718">
              <w:t>Units</w:t>
            </w:r>
          </w:p>
        </w:tc>
        <w:tc>
          <w:tcPr>
            <w:tcW w:w="6510" w:type="dxa"/>
            <w:gridSpan w:val="5"/>
          </w:tcPr>
          <w:p w14:paraId="55B85D16" w14:textId="77777777" w:rsidR="00B4022D" w:rsidRPr="000B5718" w:rsidRDefault="00B4022D" w:rsidP="00354140">
            <w:pPr>
              <w:pStyle w:val="TAH"/>
            </w:pPr>
            <w:r w:rsidRPr="000B5718">
              <w:t>Channel bandwidth</w:t>
            </w:r>
          </w:p>
        </w:tc>
      </w:tr>
      <w:tr w:rsidR="00B4022D" w:rsidRPr="000B5718" w14:paraId="62448C93" w14:textId="77777777" w:rsidTr="00354140">
        <w:trPr>
          <w:jc w:val="center"/>
        </w:trPr>
        <w:tc>
          <w:tcPr>
            <w:tcW w:w="1487" w:type="dxa"/>
            <w:vMerge/>
            <w:shd w:val="clear" w:color="auto" w:fill="auto"/>
          </w:tcPr>
          <w:p w14:paraId="250BBADE" w14:textId="77777777" w:rsidR="00B4022D" w:rsidRPr="000B5718" w:rsidRDefault="00B4022D" w:rsidP="00354140">
            <w:pPr>
              <w:pStyle w:val="TAH"/>
            </w:pPr>
          </w:p>
        </w:tc>
        <w:tc>
          <w:tcPr>
            <w:tcW w:w="907" w:type="dxa"/>
            <w:vMerge/>
          </w:tcPr>
          <w:p w14:paraId="4E0CACAA" w14:textId="77777777" w:rsidR="00B4022D" w:rsidRPr="000B5718" w:rsidRDefault="00B4022D" w:rsidP="00354140">
            <w:pPr>
              <w:pStyle w:val="TAH"/>
            </w:pPr>
          </w:p>
        </w:tc>
        <w:tc>
          <w:tcPr>
            <w:tcW w:w="1302" w:type="dxa"/>
          </w:tcPr>
          <w:p w14:paraId="5748E3AD" w14:textId="77777777" w:rsidR="00B4022D" w:rsidRPr="000B5718" w:rsidRDefault="00B4022D" w:rsidP="00354140">
            <w:pPr>
              <w:pStyle w:val="TAH"/>
            </w:pPr>
            <w:r w:rsidRPr="000B5718">
              <w:t>10 MHz</w:t>
            </w:r>
          </w:p>
        </w:tc>
        <w:tc>
          <w:tcPr>
            <w:tcW w:w="1302" w:type="dxa"/>
          </w:tcPr>
          <w:p w14:paraId="22534F99" w14:textId="77777777" w:rsidR="00B4022D" w:rsidRPr="000B5718" w:rsidRDefault="00B4022D" w:rsidP="00354140">
            <w:pPr>
              <w:pStyle w:val="TAH"/>
            </w:pPr>
            <w:r w:rsidRPr="000B5718">
              <w:t>15 MHz</w:t>
            </w:r>
          </w:p>
        </w:tc>
        <w:tc>
          <w:tcPr>
            <w:tcW w:w="1302" w:type="dxa"/>
          </w:tcPr>
          <w:p w14:paraId="71215BB3" w14:textId="77777777" w:rsidR="00B4022D" w:rsidRPr="000B5718" w:rsidRDefault="00B4022D" w:rsidP="00354140">
            <w:pPr>
              <w:pStyle w:val="TAH"/>
            </w:pPr>
            <w:r w:rsidRPr="000B5718">
              <w:t>20 MHz</w:t>
            </w:r>
          </w:p>
        </w:tc>
        <w:tc>
          <w:tcPr>
            <w:tcW w:w="1302" w:type="dxa"/>
          </w:tcPr>
          <w:p w14:paraId="27C7C7EE" w14:textId="77777777" w:rsidR="00B4022D" w:rsidRPr="000B5718" w:rsidRDefault="00B4022D" w:rsidP="00354140">
            <w:pPr>
              <w:pStyle w:val="TAH"/>
            </w:pPr>
            <w:r w:rsidRPr="000B5718">
              <w:t>40 MHz</w:t>
            </w:r>
          </w:p>
        </w:tc>
        <w:tc>
          <w:tcPr>
            <w:tcW w:w="1302" w:type="dxa"/>
          </w:tcPr>
          <w:p w14:paraId="364DD080" w14:textId="77777777" w:rsidR="00B4022D" w:rsidRPr="000B5718" w:rsidRDefault="00B4022D" w:rsidP="00354140">
            <w:pPr>
              <w:pStyle w:val="TAH"/>
            </w:pPr>
            <w:r w:rsidRPr="000B5718">
              <w:t>50 MHz</w:t>
            </w:r>
          </w:p>
        </w:tc>
      </w:tr>
      <w:tr w:rsidR="00B4022D" w:rsidRPr="000B5718" w14:paraId="415B99CB" w14:textId="77777777" w:rsidTr="00354140">
        <w:trPr>
          <w:jc w:val="center"/>
        </w:trPr>
        <w:tc>
          <w:tcPr>
            <w:tcW w:w="1487" w:type="dxa"/>
            <w:shd w:val="clear" w:color="auto" w:fill="auto"/>
          </w:tcPr>
          <w:p w14:paraId="7AD1C794" w14:textId="77777777" w:rsidR="00B4022D" w:rsidRPr="000B5718" w:rsidRDefault="00B4022D" w:rsidP="00354140">
            <w:pPr>
              <w:pStyle w:val="TAC"/>
            </w:pPr>
            <w:r w:rsidRPr="000B5718">
              <w:t>Pw in Transmission Bandwidth Configuration, per CC</w:t>
            </w:r>
          </w:p>
        </w:tc>
        <w:tc>
          <w:tcPr>
            <w:tcW w:w="907" w:type="dxa"/>
          </w:tcPr>
          <w:p w14:paraId="5CE27359" w14:textId="77777777" w:rsidR="00B4022D" w:rsidRPr="000B5718" w:rsidRDefault="00B4022D" w:rsidP="00354140">
            <w:pPr>
              <w:pStyle w:val="TAC"/>
            </w:pPr>
            <w:r w:rsidRPr="000B5718">
              <w:t>dBm</w:t>
            </w:r>
          </w:p>
        </w:tc>
        <w:tc>
          <w:tcPr>
            <w:tcW w:w="6510" w:type="dxa"/>
            <w:gridSpan w:val="5"/>
            <w:vAlign w:val="center"/>
          </w:tcPr>
          <w:p w14:paraId="766FFD76" w14:textId="77777777" w:rsidR="00B4022D" w:rsidRPr="000B5718" w:rsidRDefault="00B4022D" w:rsidP="00354140">
            <w:pPr>
              <w:pStyle w:val="TAC"/>
            </w:pPr>
            <w:r w:rsidRPr="000B5718">
              <w:t>-56.5</w:t>
            </w:r>
          </w:p>
        </w:tc>
      </w:tr>
      <w:tr w:rsidR="00B4022D" w:rsidRPr="000B5718" w14:paraId="309C6D1A" w14:textId="77777777" w:rsidTr="00354140">
        <w:trPr>
          <w:jc w:val="center"/>
        </w:trPr>
        <w:tc>
          <w:tcPr>
            <w:tcW w:w="1487" w:type="dxa"/>
            <w:shd w:val="clear" w:color="auto" w:fill="auto"/>
          </w:tcPr>
          <w:p w14:paraId="7227D962"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7DCB803B" w14:textId="77777777" w:rsidR="00B4022D" w:rsidRPr="000B5718" w:rsidRDefault="00B4022D" w:rsidP="00354140">
            <w:pPr>
              <w:pStyle w:val="TAC"/>
            </w:pPr>
            <w:r w:rsidRPr="000B5718">
              <w:t>dBm</w:t>
            </w:r>
          </w:p>
        </w:tc>
        <w:tc>
          <w:tcPr>
            <w:tcW w:w="6510" w:type="dxa"/>
            <w:gridSpan w:val="5"/>
          </w:tcPr>
          <w:p w14:paraId="03034C8D" w14:textId="77777777" w:rsidR="00B4022D" w:rsidRPr="000B5718" w:rsidRDefault="00B4022D" w:rsidP="00354140">
            <w:pPr>
              <w:pStyle w:val="TAC"/>
            </w:pPr>
            <w:r w:rsidRPr="000B5718">
              <w:t>-25</w:t>
            </w:r>
          </w:p>
        </w:tc>
      </w:tr>
      <w:tr w:rsidR="00B4022D" w:rsidRPr="000B5718" w14:paraId="517D7003" w14:textId="77777777" w:rsidTr="00354140">
        <w:trPr>
          <w:jc w:val="center"/>
        </w:trPr>
        <w:tc>
          <w:tcPr>
            <w:tcW w:w="1487" w:type="dxa"/>
            <w:shd w:val="clear" w:color="auto" w:fill="auto"/>
          </w:tcPr>
          <w:p w14:paraId="7C125AE8"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67366CAA" w14:textId="77777777" w:rsidR="00B4022D" w:rsidRPr="000B5718" w:rsidRDefault="00B4022D" w:rsidP="00354140">
            <w:pPr>
              <w:pStyle w:val="TAC"/>
            </w:pPr>
            <w:r w:rsidRPr="000B5718">
              <w:t>MHz</w:t>
            </w:r>
          </w:p>
        </w:tc>
        <w:tc>
          <w:tcPr>
            <w:tcW w:w="1302" w:type="dxa"/>
          </w:tcPr>
          <w:p w14:paraId="2DF3B5A9" w14:textId="77777777" w:rsidR="00B4022D" w:rsidRPr="000B5718" w:rsidRDefault="00B4022D" w:rsidP="00354140">
            <w:pPr>
              <w:pStyle w:val="TAC"/>
            </w:pPr>
            <w:r w:rsidRPr="000B5718">
              <w:t>10</w:t>
            </w:r>
          </w:p>
        </w:tc>
        <w:tc>
          <w:tcPr>
            <w:tcW w:w="1302" w:type="dxa"/>
          </w:tcPr>
          <w:p w14:paraId="798CF08E" w14:textId="77777777" w:rsidR="00B4022D" w:rsidRPr="000B5718" w:rsidRDefault="00B4022D" w:rsidP="00354140">
            <w:pPr>
              <w:pStyle w:val="TAC"/>
            </w:pPr>
            <w:r w:rsidRPr="000B5718">
              <w:t>15</w:t>
            </w:r>
          </w:p>
        </w:tc>
        <w:tc>
          <w:tcPr>
            <w:tcW w:w="1302" w:type="dxa"/>
          </w:tcPr>
          <w:p w14:paraId="2EF56176" w14:textId="77777777" w:rsidR="00B4022D" w:rsidRPr="000B5718" w:rsidRDefault="00B4022D" w:rsidP="00354140">
            <w:pPr>
              <w:pStyle w:val="TAC"/>
            </w:pPr>
            <w:r w:rsidRPr="000B5718">
              <w:t>20</w:t>
            </w:r>
          </w:p>
        </w:tc>
        <w:tc>
          <w:tcPr>
            <w:tcW w:w="1302" w:type="dxa"/>
          </w:tcPr>
          <w:p w14:paraId="16A8B8AC" w14:textId="77777777" w:rsidR="00B4022D" w:rsidRPr="000B5718" w:rsidRDefault="00B4022D" w:rsidP="00354140">
            <w:pPr>
              <w:pStyle w:val="TAC"/>
            </w:pPr>
            <w:r w:rsidRPr="000B5718">
              <w:t>40</w:t>
            </w:r>
          </w:p>
        </w:tc>
        <w:tc>
          <w:tcPr>
            <w:tcW w:w="1302" w:type="dxa"/>
          </w:tcPr>
          <w:p w14:paraId="61C158ED" w14:textId="77777777" w:rsidR="00B4022D" w:rsidRPr="000B5718" w:rsidRDefault="00B4022D" w:rsidP="00354140">
            <w:pPr>
              <w:pStyle w:val="TAC"/>
            </w:pPr>
            <w:r w:rsidRPr="000B5718">
              <w:t>50</w:t>
            </w:r>
          </w:p>
        </w:tc>
      </w:tr>
      <w:tr w:rsidR="00B4022D" w:rsidRPr="000B5718" w14:paraId="7D18B201" w14:textId="77777777" w:rsidTr="00354140">
        <w:trPr>
          <w:jc w:val="center"/>
        </w:trPr>
        <w:tc>
          <w:tcPr>
            <w:tcW w:w="1487" w:type="dxa"/>
            <w:shd w:val="clear" w:color="auto" w:fill="auto"/>
          </w:tcPr>
          <w:p w14:paraId="543EFCDA"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0F772844" w14:textId="77777777" w:rsidR="00B4022D" w:rsidRPr="000B5718" w:rsidRDefault="00B4022D" w:rsidP="00354140">
            <w:pPr>
              <w:pStyle w:val="TAC"/>
            </w:pPr>
            <w:r w:rsidRPr="000B5718">
              <w:t>MHz</w:t>
            </w:r>
          </w:p>
        </w:tc>
        <w:tc>
          <w:tcPr>
            <w:tcW w:w="1302" w:type="dxa"/>
            <w:vAlign w:val="center"/>
          </w:tcPr>
          <w:p w14:paraId="69506FD9" w14:textId="77777777" w:rsidR="00B4022D" w:rsidRPr="000B5718" w:rsidRDefault="00B4022D" w:rsidP="00354140">
            <w:pPr>
              <w:pStyle w:val="TAC"/>
            </w:pPr>
            <w:r w:rsidRPr="000B5718">
              <w:t>10</w:t>
            </w:r>
            <w:r w:rsidRPr="000B5718">
              <w:br/>
              <w:t>/</w:t>
            </w:r>
            <w:r w:rsidRPr="000B5718">
              <w:br/>
              <w:t>-10</w:t>
            </w:r>
          </w:p>
        </w:tc>
        <w:tc>
          <w:tcPr>
            <w:tcW w:w="1302" w:type="dxa"/>
            <w:vAlign w:val="center"/>
          </w:tcPr>
          <w:p w14:paraId="4DDFCC0C" w14:textId="77777777" w:rsidR="00B4022D" w:rsidRPr="000B5718" w:rsidRDefault="00B4022D" w:rsidP="00354140">
            <w:pPr>
              <w:pStyle w:val="TAC"/>
            </w:pPr>
            <w:r w:rsidRPr="000B5718">
              <w:t>15</w:t>
            </w:r>
            <w:r w:rsidRPr="000B5718">
              <w:br/>
              <w:t>/</w:t>
            </w:r>
            <w:r w:rsidRPr="000B5718">
              <w:br/>
              <w:t>-15</w:t>
            </w:r>
          </w:p>
        </w:tc>
        <w:tc>
          <w:tcPr>
            <w:tcW w:w="1302" w:type="dxa"/>
            <w:vAlign w:val="center"/>
          </w:tcPr>
          <w:p w14:paraId="1DA3B7A3" w14:textId="77777777" w:rsidR="00B4022D" w:rsidRPr="000B5718" w:rsidRDefault="00B4022D" w:rsidP="00354140">
            <w:pPr>
              <w:pStyle w:val="TAC"/>
            </w:pPr>
            <w:r w:rsidRPr="000B5718">
              <w:t>20</w:t>
            </w:r>
            <w:r w:rsidRPr="000B5718">
              <w:br/>
              <w:t>/</w:t>
            </w:r>
            <w:r w:rsidRPr="000B5718">
              <w:br/>
              <w:t>-20</w:t>
            </w:r>
          </w:p>
        </w:tc>
        <w:tc>
          <w:tcPr>
            <w:tcW w:w="1302" w:type="dxa"/>
            <w:vAlign w:val="center"/>
          </w:tcPr>
          <w:p w14:paraId="2CC8A270" w14:textId="77777777" w:rsidR="00B4022D" w:rsidRPr="000B5718" w:rsidRDefault="00B4022D" w:rsidP="00354140">
            <w:pPr>
              <w:pStyle w:val="TAC"/>
            </w:pPr>
            <w:r w:rsidRPr="000B5718">
              <w:t>40</w:t>
            </w:r>
            <w:r w:rsidRPr="000B5718">
              <w:br/>
              <w:t>/</w:t>
            </w:r>
            <w:r w:rsidRPr="000B5718">
              <w:br/>
              <w:t>-40</w:t>
            </w:r>
          </w:p>
        </w:tc>
        <w:tc>
          <w:tcPr>
            <w:tcW w:w="1302" w:type="dxa"/>
            <w:vAlign w:val="center"/>
          </w:tcPr>
          <w:p w14:paraId="280C5B56" w14:textId="77777777" w:rsidR="00B4022D" w:rsidRPr="000B5718" w:rsidRDefault="00B4022D" w:rsidP="00354140">
            <w:pPr>
              <w:pStyle w:val="TAC"/>
            </w:pPr>
            <w:r w:rsidRPr="000B5718">
              <w:t>50</w:t>
            </w:r>
            <w:r w:rsidRPr="000B5718">
              <w:br/>
              <w:t>/</w:t>
            </w:r>
            <w:r w:rsidRPr="000B5718">
              <w:br/>
              <w:t>-50</w:t>
            </w:r>
          </w:p>
        </w:tc>
      </w:tr>
      <w:tr w:rsidR="00B4022D" w:rsidRPr="000B5718" w14:paraId="1AB76E37" w14:textId="77777777" w:rsidTr="00354140">
        <w:trPr>
          <w:jc w:val="center"/>
        </w:trPr>
        <w:tc>
          <w:tcPr>
            <w:tcW w:w="1487" w:type="dxa"/>
            <w:vMerge w:val="restart"/>
            <w:shd w:val="clear" w:color="auto" w:fill="auto"/>
          </w:tcPr>
          <w:p w14:paraId="3771C04F" w14:textId="77777777" w:rsidR="00B4022D" w:rsidRPr="000B5718" w:rsidRDefault="00B4022D" w:rsidP="00354140">
            <w:pPr>
              <w:pStyle w:val="TAH"/>
            </w:pPr>
            <w:r w:rsidRPr="000B5718">
              <w:t>RX parameter</w:t>
            </w:r>
          </w:p>
        </w:tc>
        <w:tc>
          <w:tcPr>
            <w:tcW w:w="907" w:type="dxa"/>
            <w:vMerge w:val="restart"/>
          </w:tcPr>
          <w:p w14:paraId="21EB5890" w14:textId="77777777" w:rsidR="00B4022D" w:rsidRPr="000B5718" w:rsidRDefault="00B4022D" w:rsidP="00354140">
            <w:pPr>
              <w:pStyle w:val="TAH"/>
            </w:pPr>
            <w:r w:rsidRPr="000B5718">
              <w:t>Units</w:t>
            </w:r>
          </w:p>
        </w:tc>
        <w:tc>
          <w:tcPr>
            <w:tcW w:w="6510" w:type="dxa"/>
            <w:gridSpan w:val="5"/>
            <w:vAlign w:val="center"/>
          </w:tcPr>
          <w:p w14:paraId="5CB15930" w14:textId="77777777" w:rsidR="00B4022D" w:rsidRPr="000B5718" w:rsidRDefault="00B4022D" w:rsidP="00354140">
            <w:pPr>
              <w:pStyle w:val="TAH"/>
            </w:pPr>
            <w:r w:rsidRPr="000B5718">
              <w:t>Channel bandwidth</w:t>
            </w:r>
          </w:p>
        </w:tc>
      </w:tr>
      <w:tr w:rsidR="00B4022D" w:rsidRPr="000B5718" w14:paraId="39C82F79" w14:textId="77777777" w:rsidTr="00354140">
        <w:trPr>
          <w:jc w:val="center"/>
        </w:trPr>
        <w:tc>
          <w:tcPr>
            <w:tcW w:w="1487" w:type="dxa"/>
            <w:vMerge/>
            <w:shd w:val="clear" w:color="auto" w:fill="auto"/>
          </w:tcPr>
          <w:p w14:paraId="0A0BFD6A" w14:textId="77777777" w:rsidR="00B4022D" w:rsidRPr="000B5718" w:rsidRDefault="00B4022D" w:rsidP="00354140">
            <w:pPr>
              <w:pStyle w:val="TAH"/>
            </w:pPr>
          </w:p>
        </w:tc>
        <w:tc>
          <w:tcPr>
            <w:tcW w:w="907" w:type="dxa"/>
            <w:vMerge/>
          </w:tcPr>
          <w:p w14:paraId="09057F49" w14:textId="77777777" w:rsidR="00B4022D" w:rsidRPr="000B5718" w:rsidRDefault="00B4022D" w:rsidP="00354140">
            <w:pPr>
              <w:pStyle w:val="TAH"/>
            </w:pPr>
          </w:p>
        </w:tc>
        <w:tc>
          <w:tcPr>
            <w:tcW w:w="1302" w:type="dxa"/>
            <w:vAlign w:val="center"/>
          </w:tcPr>
          <w:p w14:paraId="32F0DAB4" w14:textId="77777777" w:rsidR="00B4022D" w:rsidRPr="000B5718" w:rsidRDefault="00B4022D" w:rsidP="00354140">
            <w:pPr>
              <w:pStyle w:val="TAH"/>
            </w:pPr>
            <w:r w:rsidRPr="000B5718">
              <w:t>60 MHz</w:t>
            </w:r>
          </w:p>
        </w:tc>
        <w:tc>
          <w:tcPr>
            <w:tcW w:w="1302" w:type="dxa"/>
            <w:vAlign w:val="center"/>
          </w:tcPr>
          <w:p w14:paraId="5D02F44B" w14:textId="77777777" w:rsidR="00B4022D" w:rsidRPr="000B5718" w:rsidRDefault="00B4022D" w:rsidP="00354140">
            <w:pPr>
              <w:pStyle w:val="TAH"/>
            </w:pPr>
            <w:r w:rsidRPr="000B5718">
              <w:t>80 MHz</w:t>
            </w:r>
          </w:p>
        </w:tc>
        <w:tc>
          <w:tcPr>
            <w:tcW w:w="1302" w:type="dxa"/>
            <w:vAlign w:val="center"/>
          </w:tcPr>
          <w:p w14:paraId="5562D755" w14:textId="77777777" w:rsidR="00B4022D" w:rsidRPr="000B5718" w:rsidRDefault="00B4022D" w:rsidP="00354140">
            <w:pPr>
              <w:pStyle w:val="TAH"/>
            </w:pPr>
            <w:r w:rsidRPr="000B5718">
              <w:t>90 MHz</w:t>
            </w:r>
          </w:p>
        </w:tc>
        <w:tc>
          <w:tcPr>
            <w:tcW w:w="1302" w:type="dxa"/>
            <w:vAlign w:val="center"/>
          </w:tcPr>
          <w:p w14:paraId="4BEBBBE8" w14:textId="77777777" w:rsidR="00B4022D" w:rsidRPr="000B5718" w:rsidRDefault="00B4022D" w:rsidP="00354140">
            <w:pPr>
              <w:pStyle w:val="TAH"/>
            </w:pPr>
            <w:r w:rsidRPr="000B5718">
              <w:t>100 MHz</w:t>
            </w:r>
          </w:p>
        </w:tc>
        <w:tc>
          <w:tcPr>
            <w:tcW w:w="1302" w:type="dxa"/>
            <w:vAlign w:val="center"/>
          </w:tcPr>
          <w:p w14:paraId="2D949FEE" w14:textId="77777777" w:rsidR="00B4022D" w:rsidRPr="000B5718" w:rsidRDefault="00B4022D" w:rsidP="00354140">
            <w:pPr>
              <w:pStyle w:val="TAC"/>
            </w:pPr>
          </w:p>
        </w:tc>
      </w:tr>
      <w:tr w:rsidR="00B4022D" w:rsidRPr="000B5718" w14:paraId="0471670C" w14:textId="77777777" w:rsidTr="00354140">
        <w:trPr>
          <w:jc w:val="center"/>
        </w:trPr>
        <w:tc>
          <w:tcPr>
            <w:tcW w:w="1487" w:type="dxa"/>
            <w:shd w:val="clear" w:color="auto" w:fill="auto"/>
          </w:tcPr>
          <w:p w14:paraId="4FD20FC5" w14:textId="77777777" w:rsidR="00B4022D" w:rsidRPr="000B5718" w:rsidRDefault="00B4022D" w:rsidP="00354140">
            <w:pPr>
              <w:pStyle w:val="TAC"/>
            </w:pPr>
            <w:r w:rsidRPr="000B5718">
              <w:t>Pw in Transmission Bandwidth Configuration, per CC</w:t>
            </w:r>
          </w:p>
        </w:tc>
        <w:tc>
          <w:tcPr>
            <w:tcW w:w="907" w:type="dxa"/>
          </w:tcPr>
          <w:p w14:paraId="48B3D81A" w14:textId="77777777" w:rsidR="00B4022D" w:rsidRPr="000B5718" w:rsidRDefault="00B4022D" w:rsidP="00354140">
            <w:pPr>
              <w:pStyle w:val="TAC"/>
            </w:pPr>
            <w:r w:rsidRPr="000B5718">
              <w:t>dBm</w:t>
            </w:r>
          </w:p>
        </w:tc>
        <w:tc>
          <w:tcPr>
            <w:tcW w:w="5208" w:type="dxa"/>
            <w:gridSpan w:val="4"/>
            <w:vAlign w:val="center"/>
          </w:tcPr>
          <w:p w14:paraId="367627A0" w14:textId="77777777" w:rsidR="00B4022D" w:rsidRPr="000B5718" w:rsidRDefault="00B4022D" w:rsidP="00354140">
            <w:pPr>
              <w:pStyle w:val="TAC"/>
            </w:pPr>
            <w:r w:rsidRPr="000B5718">
              <w:t>-56.5</w:t>
            </w:r>
          </w:p>
        </w:tc>
        <w:tc>
          <w:tcPr>
            <w:tcW w:w="1302" w:type="dxa"/>
            <w:vAlign w:val="center"/>
          </w:tcPr>
          <w:p w14:paraId="6DDAF838" w14:textId="77777777" w:rsidR="00B4022D" w:rsidRPr="000B5718" w:rsidRDefault="00B4022D" w:rsidP="00354140">
            <w:pPr>
              <w:pStyle w:val="TAC"/>
            </w:pPr>
          </w:p>
        </w:tc>
      </w:tr>
      <w:tr w:rsidR="00B4022D" w:rsidRPr="000B5718" w14:paraId="594D0262" w14:textId="77777777" w:rsidTr="00354140">
        <w:trPr>
          <w:jc w:val="center"/>
        </w:trPr>
        <w:tc>
          <w:tcPr>
            <w:tcW w:w="1487" w:type="dxa"/>
            <w:shd w:val="clear" w:color="auto" w:fill="auto"/>
          </w:tcPr>
          <w:p w14:paraId="0D8ADDA7" w14:textId="77777777" w:rsidR="00B4022D" w:rsidRPr="000B5718" w:rsidRDefault="00B4022D" w:rsidP="00354140">
            <w:pPr>
              <w:pStyle w:val="TAC"/>
            </w:pPr>
            <w:proofErr w:type="spellStart"/>
            <w:r w:rsidRPr="000B5718">
              <w:t>P</w:t>
            </w:r>
            <w:r w:rsidRPr="000B5718">
              <w:rPr>
                <w:vertAlign w:val="subscript"/>
              </w:rPr>
              <w:t>interferer</w:t>
            </w:r>
            <w:proofErr w:type="spellEnd"/>
          </w:p>
        </w:tc>
        <w:tc>
          <w:tcPr>
            <w:tcW w:w="907" w:type="dxa"/>
          </w:tcPr>
          <w:p w14:paraId="2365FC2D" w14:textId="77777777" w:rsidR="00B4022D" w:rsidRPr="000B5718" w:rsidRDefault="00B4022D" w:rsidP="00354140">
            <w:pPr>
              <w:pStyle w:val="TAC"/>
            </w:pPr>
            <w:r w:rsidRPr="000B5718">
              <w:t>dBm</w:t>
            </w:r>
          </w:p>
        </w:tc>
        <w:tc>
          <w:tcPr>
            <w:tcW w:w="1302" w:type="dxa"/>
            <w:vAlign w:val="center"/>
          </w:tcPr>
          <w:p w14:paraId="1A882025" w14:textId="77777777" w:rsidR="00B4022D" w:rsidRPr="000B5718" w:rsidRDefault="00B4022D" w:rsidP="00354140">
            <w:pPr>
              <w:pStyle w:val="TAC"/>
            </w:pPr>
            <w:r w:rsidRPr="000B5718">
              <w:t>-25</w:t>
            </w:r>
          </w:p>
        </w:tc>
        <w:tc>
          <w:tcPr>
            <w:tcW w:w="1302" w:type="dxa"/>
            <w:vAlign w:val="center"/>
          </w:tcPr>
          <w:p w14:paraId="7345DE17" w14:textId="77777777" w:rsidR="00B4022D" w:rsidRPr="000B5718" w:rsidRDefault="00B4022D" w:rsidP="00354140">
            <w:pPr>
              <w:pStyle w:val="TAC"/>
            </w:pPr>
            <w:r w:rsidRPr="000B5718">
              <w:t>-25</w:t>
            </w:r>
          </w:p>
        </w:tc>
        <w:tc>
          <w:tcPr>
            <w:tcW w:w="1302" w:type="dxa"/>
            <w:vAlign w:val="center"/>
          </w:tcPr>
          <w:p w14:paraId="5A661077" w14:textId="77777777" w:rsidR="00B4022D" w:rsidRPr="000B5718" w:rsidRDefault="00B4022D" w:rsidP="00354140">
            <w:pPr>
              <w:pStyle w:val="TAC"/>
            </w:pPr>
            <w:r w:rsidRPr="000B5718">
              <w:t>-25</w:t>
            </w:r>
          </w:p>
        </w:tc>
        <w:tc>
          <w:tcPr>
            <w:tcW w:w="1302" w:type="dxa"/>
            <w:vAlign w:val="center"/>
          </w:tcPr>
          <w:p w14:paraId="189285AA" w14:textId="77777777" w:rsidR="00B4022D" w:rsidRPr="000B5718" w:rsidRDefault="00B4022D" w:rsidP="00354140">
            <w:pPr>
              <w:pStyle w:val="TAC"/>
            </w:pPr>
            <w:r w:rsidRPr="000B5718">
              <w:t>-25</w:t>
            </w:r>
          </w:p>
        </w:tc>
        <w:tc>
          <w:tcPr>
            <w:tcW w:w="1302" w:type="dxa"/>
            <w:vAlign w:val="center"/>
          </w:tcPr>
          <w:p w14:paraId="481E9BD4" w14:textId="77777777" w:rsidR="00B4022D" w:rsidRPr="000B5718" w:rsidRDefault="00B4022D" w:rsidP="00354140">
            <w:pPr>
              <w:pStyle w:val="TAC"/>
            </w:pPr>
          </w:p>
        </w:tc>
      </w:tr>
      <w:tr w:rsidR="00B4022D" w:rsidRPr="000B5718" w14:paraId="12145AAB" w14:textId="77777777" w:rsidTr="00354140">
        <w:trPr>
          <w:jc w:val="center"/>
        </w:trPr>
        <w:tc>
          <w:tcPr>
            <w:tcW w:w="1487" w:type="dxa"/>
            <w:shd w:val="clear" w:color="auto" w:fill="auto"/>
          </w:tcPr>
          <w:p w14:paraId="7A6158CB" w14:textId="77777777" w:rsidR="00B4022D" w:rsidRPr="000B5718" w:rsidRDefault="00B4022D" w:rsidP="00354140">
            <w:pPr>
              <w:pStyle w:val="TAC"/>
            </w:pPr>
            <w:proofErr w:type="spellStart"/>
            <w:r w:rsidRPr="000B5718">
              <w:t>BW</w:t>
            </w:r>
            <w:r w:rsidRPr="000B5718">
              <w:rPr>
                <w:vertAlign w:val="subscript"/>
              </w:rPr>
              <w:t>interferer</w:t>
            </w:r>
            <w:proofErr w:type="spellEnd"/>
          </w:p>
        </w:tc>
        <w:tc>
          <w:tcPr>
            <w:tcW w:w="907" w:type="dxa"/>
          </w:tcPr>
          <w:p w14:paraId="039852DE" w14:textId="77777777" w:rsidR="00B4022D" w:rsidRPr="000B5718" w:rsidRDefault="00B4022D" w:rsidP="00354140">
            <w:pPr>
              <w:pStyle w:val="TAC"/>
            </w:pPr>
            <w:r w:rsidRPr="000B5718">
              <w:t>MHz</w:t>
            </w:r>
          </w:p>
        </w:tc>
        <w:tc>
          <w:tcPr>
            <w:tcW w:w="1302" w:type="dxa"/>
          </w:tcPr>
          <w:p w14:paraId="05AFD084" w14:textId="77777777" w:rsidR="00B4022D" w:rsidRPr="000B5718" w:rsidRDefault="00B4022D" w:rsidP="00354140">
            <w:pPr>
              <w:pStyle w:val="TAC"/>
            </w:pPr>
            <w:r w:rsidRPr="000B5718">
              <w:t>60</w:t>
            </w:r>
          </w:p>
        </w:tc>
        <w:tc>
          <w:tcPr>
            <w:tcW w:w="1302" w:type="dxa"/>
            <w:vAlign w:val="center"/>
          </w:tcPr>
          <w:p w14:paraId="44DEFE77" w14:textId="77777777" w:rsidR="00B4022D" w:rsidRPr="000B5718" w:rsidRDefault="00B4022D" w:rsidP="00354140">
            <w:pPr>
              <w:pStyle w:val="TAC"/>
            </w:pPr>
            <w:r w:rsidRPr="000B5718">
              <w:t>80</w:t>
            </w:r>
          </w:p>
        </w:tc>
        <w:tc>
          <w:tcPr>
            <w:tcW w:w="1302" w:type="dxa"/>
          </w:tcPr>
          <w:p w14:paraId="39D50302" w14:textId="77777777" w:rsidR="00B4022D" w:rsidRPr="000B5718" w:rsidRDefault="00B4022D" w:rsidP="00354140">
            <w:pPr>
              <w:pStyle w:val="TAC"/>
            </w:pPr>
            <w:r w:rsidRPr="000B5718">
              <w:t>90</w:t>
            </w:r>
          </w:p>
        </w:tc>
        <w:tc>
          <w:tcPr>
            <w:tcW w:w="1302" w:type="dxa"/>
          </w:tcPr>
          <w:p w14:paraId="3BE12D28" w14:textId="77777777" w:rsidR="00B4022D" w:rsidRPr="000B5718" w:rsidRDefault="00B4022D" w:rsidP="00354140">
            <w:pPr>
              <w:pStyle w:val="TAC"/>
            </w:pPr>
            <w:r w:rsidRPr="000B5718">
              <w:t>100</w:t>
            </w:r>
          </w:p>
        </w:tc>
        <w:tc>
          <w:tcPr>
            <w:tcW w:w="1302" w:type="dxa"/>
            <w:vAlign w:val="center"/>
          </w:tcPr>
          <w:p w14:paraId="488E31AB" w14:textId="77777777" w:rsidR="00B4022D" w:rsidRPr="000B5718" w:rsidRDefault="00B4022D" w:rsidP="00354140">
            <w:pPr>
              <w:pStyle w:val="TAC"/>
            </w:pPr>
          </w:p>
        </w:tc>
      </w:tr>
      <w:tr w:rsidR="00B4022D" w:rsidRPr="000B5718" w14:paraId="6C39AA5E" w14:textId="77777777" w:rsidTr="00354140">
        <w:trPr>
          <w:jc w:val="center"/>
        </w:trPr>
        <w:tc>
          <w:tcPr>
            <w:tcW w:w="1487" w:type="dxa"/>
            <w:shd w:val="clear" w:color="auto" w:fill="auto"/>
          </w:tcPr>
          <w:p w14:paraId="31E71B07" w14:textId="77777777" w:rsidR="00B4022D" w:rsidRPr="000B5718" w:rsidRDefault="00B4022D" w:rsidP="00354140">
            <w:pPr>
              <w:pStyle w:val="TAC"/>
            </w:pPr>
            <w:proofErr w:type="spellStart"/>
            <w:r w:rsidRPr="000B5718">
              <w:t>F</w:t>
            </w:r>
            <w:r w:rsidRPr="000B5718">
              <w:rPr>
                <w:vertAlign w:val="subscript"/>
              </w:rPr>
              <w:t>interferer</w:t>
            </w:r>
            <w:proofErr w:type="spellEnd"/>
            <w:r w:rsidRPr="000B5718">
              <w:t xml:space="preserve"> (offset from SCC)</w:t>
            </w:r>
          </w:p>
        </w:tc>
        <w:tc>
          <w:tcPr>
            <w:tcW w:w="907" w:type="dxa"/>
          </w:tcPr>
          <w:p w14:paraId="0A04AB45" w14:textId="77777777" w:rsidR="00B4022D" w:rsidRPr="000B5718" w:rsidRDefault="00B4022D" w:rsidP="00354140">
            <w:pPr>
              <w:pStyle w:val="TAC"/>
            </w:pPr>
            <w:r w:rsidRPr="000B5718">
              <w:t>MHz</w:t>
            </w:r>
          </w:p>
        </w:tc>
        <w:tc>
          <w:tcPr>
            <w:tcW w:w="1302" w:type="dxa"/>
            <w:vAlign w:val="center"/>
          </w:tcPr>
          <w:p w14:paraId="702B33BB" w14:textId="77777777" w:rsidR="00B4022D" w:rsidRPr="000B5718" w:rsidRDefault="00B4022D" w:rsidP="00354140">
            <w:pPr>
              <w:pStyle w:val="TAC"/>
            </w:pPr>
            <w:r w:rsidRPr="000B5718">
              <w:t>60</w:t>
            </w:r>
            <w:r w:rsidRPr="000B5718">
              <w:br/>
              <w:t>/</w:t>
            </w:r>
            <w:r w:rsidRPr="000B5718">
              <w:br/>
              <w:t>-60</w:t>
            </w:r>
          </w:p>
        </w:tc>
        <w:tc>
          <w:tcPr>
            <w:tcW w:w="1302" w:type="dxa"/>
            <w:vAlign w:val="center"/>
          </w:tcPr>
          <w:p w14:paraId="446C7994" w14:textId="77777777" w:rsidR="00B4022D" w:rsidRPr="000B5718" w:rsidRDefault="00B4022D" w:rsidP="00354140">
            <w:pPr>
              <w:pStyle w:val="TAC"/>
            </w:pPr>
            <w:r w:rsidRPr="000B5718">
              <w:t>80</w:t>
            </w:r>
            <w:r w:rsidRPr="000B5718">
              <w:br/>
              <w:t>/</w:t>
            </w:r>
            <w:r w:rsidRPr="000B5718">
              <w:br/>
              <w:t>-80</w:t>
            </w:r>
          </w:p>
        </w:tc>
        <w:tc>
          <w:tcPr>
            <w:tcW w:w="1302" w:type="dxa"/>
            <w:vAlign w:val="center"/>
          </w:tcPr>
          <w:p w14:paraId="10810B4B" w14:textId="77777777" w:rsidR="00B4022D" w:rsidRPr="000B5718" w:rsidRDefault="00B4022D" w:rsidP="00354140">
            <w:pPr>
              <w:pStyle w:val="TAC"/>
            </w:pPr>
            <w:r w:rsidRPr="000B5718">
              <w:t>90</w:t>
            </w:r>
            <w:r w:rsidRPr="000B5718">
              <w:br/>
              <w:t>/</w:t>
            </w:r>
            <w:r w:rsidRPr="000B5718">
              <w:br/>
              <w:t>-90</w:t>
            </w:r>
          </w:p>
        </w:tc>
        <w:tc>
          <w:tcPr>
            <w:tcW w:w="1302" w:type="dxa"/>
            <w:vAlign w:val="center"/>
          </w:tcPr>
          <w:p w14:paraId="419AFEA2" w14:textId="77777777" w:rsidR="00B4022D" w:rsidRPr="000B5718" w:rsidRDefault="00B4022D" w:rsidP="00354140">
            <w:pPr>
              <w:pStyle w:val="TAC"/>
            </w:pPr>
            <w:r w:rsidRPr="000B5718">
              <w:t>100</w:t>
            </w:r>
            <w:r w:rsidRPr="000B5718">
              <w:br/>
              <w:t>/</w:t>
            </w:r>
            <w:r w:rsidRPr="000B5718">
              <w:br/>
              <w:t>-100</w:t>
            </w:r>
          </w:p>
        </w:tc>
        <w:tc>
          <w:tcPr>
            <w:tcW w:w="1302" w:type="dxa"/>
            <w:vAlign w:val="center"/>
          </w:tcPr>
          <w:p w14:paraId="72276424" w14:textId="77777777" w:rsidR="00B4022D" w:rsidRPr="000B5718" w:rsidRDefault="00B4022D" w:rsidP="00354140">
            <w:pPr>
              <w:pStyle w:val="TAC"/>
            </w:pPr>
          </w:p>
        </w:tc>
      </w:tr>
      <w:tr w:rsidR="00B4022D" w:rsidRPr="000B5718" w14:paraId="094269D0" w14:textId="77777777" w:rsidTr="00354140">
        <w:trPr>
          <w:jc w:val="center"/>
        </w:trPr>
        <w:tc>
          <w:tcPr>
            <w:tcW w:w="8904" w:type="dxa"/>
            <w:gridSpan w:val="7"/>
            <w:shd w:val="clear" w:color="auto" w:fill="auto"/>
          </w:tcPr>
          <w:p w14:paraId="7B49CA90" w14:textId="77777777" w:rsidR="00B4022D" w:rsidRPr="000B5718" w:rsidRDefault="00B4022D" w:rsidP="00354140">
            <w:pPr>
              <w:pStyle w:val="TAN"/>
              <w:rPr>
                <w:rFonts w:eastAsia="MS Mincho"/>
              </w:rPr>
            </w:pPr>
            <w:r w:rsidRPr="000B5718">
              <w:rPr>
                <w:rFonts w:eastAsia="MS Mincho"/>
              </w:rPr>
              <w:t>NOTE 1:</w:t>
            </w:r>
            <w:r w:rsidRPr="000B5718">
              <w:rPr>
                <w:rFonts w:eastAsia="MS Mincho"/>
              </w:rPr>
              <w:tab/>
              <w:t xml:space="preserve">The transmitter shall be set to 24 dB below </w:t>
            </w:r>
            <w:proofErr w:type="spellStart"/>
            <w:r w:rsidRPr="000B5718">
              <w:t>P</w:t>
            </w:r>
            <w:r w:rsidRPr="000B5718">
              <w:rPr>
                <w:vertAlign w:val="subscript"/>
              </w:rPr>
              <w:t>CMAX_</w:t>
            </w:r>
            <w:proofErr w:type="gramStart"/>
            <w:r w:rsidRPr="000B5718">
              <w:rPr>
                <w:vertAlign w:val="subscript"/>
              </w:rPr>
              <w:t>L,f</w:t>
            </w:r>
            <w:proofErr w:type="gramEnd"/>
            <w:r w:rsidRPr="000B5718">
              <w:rPr>
                <w:vertAlign w:val="subscript"/>
              </w:rPr>
              <w:t>,c</w:t>
            </w:r>
            <w:proofErr w:type="spellEnd"/>
            <w:r w:rsidRPr="000B5718">
              <w:rPr>
                <w:vertAlign w:val="subscript"/>
              </w:rPr>
              <w:t xml:space="preserve"> </w:t>
            </w:r>
            <w:r w:rsidRPr="000B5718">
              <w:t xml:space="preserve">at the minimum UL configuration specified in Table 7.3.2.3-3 with </w:t>
            </w:r>
            <w:proofErr w:type="spellStart"/>
            <w:r w:rsidRPr="000B5718">
              <w:t>P</w:t>
            </w:r>
            <w:r w:rsidRPr="000B5718">
              <w:rPr>
                <w:vertAlign w:val="subscript"/>
              </w:rPr>
              <w:t>CMAX_L,f,c</w:t>
            </w:r>
            <w:proofErr w:type="spellEnd"/>
            <w:r w:rsidRPr="000B5718">
              <w:rPr>
                <w:vertAlign w:val="subscript"/>
              </w:rPr>
              <w:t xml:space="preserve"> </w:t>
            </w:r>
            <w:r w:rsidRPr="000B5718">
              <w:t>defined in clause 6.2.4</w:t>
            </w:r>
            <w:r w:rsidRPr="000B5718">
              <w:rPr>
                <w:rFonts w:eastAsia="MS Mincho"/>
              </w:rPr>
              <w:t>.</w:t>
            </w:r>
          </w:p>
          <w:p w14:paraId="58ECDE3D" w14:textId="77777777" w:rsidR="00B4022D" w:rsidRPr="000B5718" w:rsidRDefault="00B4022D" w:rsidP="00354140">
            <w:pPr>
              <w:pStyle w:val="TAN"/>
            </w:pPr>
            <w:r w:rsidRPr="000B5718">
              <w:t>NOTE 2:</w:t>
            </w:r>
            <w:r w:rsidRPr="000B5718">
              <w:tab/>
              <w:t xml:space="preserve">The absolute value of the interferer offset </w:t>
            </w:r>
            <w:proofErr w:type="spellStart"/>
            <w:r w:rsidRPr="000B5718">
              <w:t>F</w:t>
            </w:r>
            <w:r w:rsidRPr="000B5718">
              <w:rPr>
                <w:vertAlign w:val="subscript"/>
              </w:rPr>
              <w:t>interferer</w:t>
            </w:r>
            <w:proofErr w:type="spellEnd"/>
            <w:r w:rsidRPr="000B5718">
              <w:t xml:space="preserve"> (offset) shall be further adjusted to </w:t>
            </w:r>
            <w:r w:rsidRPr="000B5718">
              <w:rPr>
                <w:rFonts w:eastAsia="Osaka"/>
                <w:position w:val="-14"/>
              </w:rPr>
              <w:object w:dxaOrig="2659" w:dyaOrig="400" w14:anchorId="478314F4">
                <v:shape id="_x0000_i1036" type="#_x0000_t75" style="width:115.8pt;height:14.4pt" o:ole="">
                  <v:imagedata r:id="rId16" o:title=""/>
                </v:shape>
                <o:OLEObject Type="Embed" ProgID="Equation.3" ShapeID="_x0000_i1036" DrawAspect="Content" ObjectID="_1696936964" r:id="rId28"/>
              </w:object>
            </w:r>
            <w:r w:rsidRPr="000B5718">
              <w:t xml:space="preserve">MHz with SCS the sub-carrier spacing of the wanted signal in </w:t>
            </w:r>
            <w:proofErr w:type="spellStart"/>
            <w:r w:rsidRPr="000B5718">
              <w:t>MHz.</w:t>
            </w:r>
            <w:proofErr w:type="spellEnd"/>
            <w:r w:rsidRPr="000B5718">
              <w:t xml:space="preserve"> The interferer is an NR signal with an SCS equal to that of the wanted signal.</w:t>
            </w:r>
          </w:p>
          <w:p w14:paraId="1216A19B" w14:textId="77777777" w:rsidR="00B4022D" w:rsidRPr="000B5718" w:rsidRDefault="00B4022D" w:rsidP="00354140">
            <w:pPr>
              <w:pStyle w:val="TAN"/>
            </w:pPr>
            <w:r w:rsidRPr="000B5718">
              <w:rPr>
                <w:rFonts w:eastAsia="MS Mincho"/>
              </w:rPr>
              <w:t>NOTE 3:</w:t>
            </w:r>
            <w:r w:rsidRPr="000B5718">
              <w:rPr>
                <w:rFonts w:eastAsia="MS Mincho"/>
              </w:rPr>
              <w:tab/>
              <w:t xml:space="preserve">The interferer consists of the RMC specified in </w:t>
            </w:r>
            <w:r w:rsidRPr="000B5718">
              <w:t>Annexes A.3.2.2 and A.3.3.2 with one sided dynamic OCNG Pattern OP.1 FDD/TDD for the DL-signal as described in Annex A.5.1.1/A.5.2.1.</w:t>
            </w:r>
          </w:p>
        </w:tc>
      </w:tr>
    </w:tbl>
    <w:p w14:paraId="53E2145F" w14:textId="77777777" w:rsidR="00B4022D" w:rsidRPr="000B5718" w:rsidRDefault="00B4022D" w:rsidP="00B4022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8E980" w14:textId="77777777" w:rsidR="00384A1C" w:rsidRDefault="00384A1C">
      <w:r>
        <w:separator/>
      </w:r>
    </w:p>
  </w:endnote>
  <w:endnote w:type="continuationSeparator" w:id="0">
    <w:p w14:paraId="4ED8041C" w14:textId="77777777" w:rsidR="00384A1C" w:rsidRDefault="0038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08065" w14:textId="77777777" w:rsidR="00384A1C" w:rsidRDefault="00384A1C">
      <w:r>
        <w:separator/>
      </w:r>
    </w:p>
  </w:footnote>
  <w:footnote w:type="continuationSeparator" w:id="0">
    <w:p w14:paraId="29C600F2" w14:textId="77777777" w:rsidR="00384A1C" w:rsidRDefault="00384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6"/>
  </w:num>
  <w:num w:numId="4">
    <w:abstractNumId w:val="22"/>
  </w:num>
  <w:num w:numId="5">
    <w:abstractNumId w:val="15"/>
  </w:num>
  <w:num w:numId="6">
    <w:abstractNumId w:val="31"/>
  </w:num>
  <w:num w:numId="7">
    <w:abstractNumId w:val="37"/>
  </w:num>
  <w:num w:numId="8">
    <w:abstractNumId w:val="38"/>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2"/>
  </w:num>
  <w:num w:numId="24">
    <w:abstractNumId w:val="8"/>
  </w:num>
  <w:num w:numId="25">
    <w:abstractNumId w:val="27"/>
  </w:num>
  <w:num w:numId="26">
    <w:abstractNumId w:val="26"/>
  </w:num>
  <w:num w:numId="27">
    <w:abstractNumId w:val="34"/>
  </w:num>
  <w:num w:numId="28">
    <w:abstractNumId w:val="16"/>
  </w:num>
  <w:num w:numId="29">
    <w:abstractNumId w:val="23"/>
  </w:num>
  <w:num w:numId="30">
    <w:abstractNumId w:val="19"/>
  </w:num>
  <w:num w:numId="31">
    <w:abstractNumId w:val="25"/>
  </w:num>
  <w:num w:numId="32">
    <w:abstractNumId w:val="10"/>
  </w:num>
  <w:num w:numId="33">
    <w:abstractNumId w:val="33"/>
  </w:num>
  <w:num w:numId="34">
    <w:abstractNumId w:val="9"/>
  </w:num>
  <w:num w:numId="35">
    <w:abstractNumId w:val="21"/>
  </w:num>
  <w:num w:numId="36">
    <w:abstractNumId w:val="17"/>
  </w:num>
  <w:num w:numId="37">
    <w:abstractNumId w:val="35"/>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num>
  <w:num w:numId="4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43C8"/>
    <w:rsid w:val="000A6394"/>
    <w:rsid w:val="000B7FED"/>
    <w:rsid w:val="000C038A"/>
    <w:rsid w:val="000C6598"/>
    <w:rsid w:val="000D44B3"/>
    <w:rsid w:val="000F4804"/>
    <w:rsid w:val="00110401"/>
    <w:rsid w:val="0011410D"/>
    <w:rsid w:val="00145D43"/>
    <w:rsid w:val="0018140E"/>
    <w:rsid w:val="00192C46"/>
    <w:rsid w:val="001A08B3"/>
    <w:rsid w:val="001A7B60"/>
    <w:rsid w:val="001B52F0"/>
    <w:rsid w:val="001B7A65"/>
    <w:rsid w:val="001E41F3"/>
    <w:rsid w:val="00230681"/>
    <w:rsid w:val="0026004D"/>
    <w:rsid w:val="002640DD"/>
    <w:rsid w:val="00275D12"/>
    <w:rsid w:val="00284FEB"/>
    <w:rsid w:val="002860C4"/>
    <w:rsid w:val="002B5741"/>
    <w:rsid w:val="002E472E"/>
    <w:rsid w:val="00301AED"/>
    <w:rsid w:val="00305409"/>
    <w:rsid w:val="00312743"/>
    <w:rsid w:val="00333297"/>
    <w:rsid w:val="003609EF"/>
    <w:rsid w:val="0036231A"/>
    <w:rsid w:val="00374284"/>
    <w:rsid w:val="00374DD4"/>
    <w:rsid w:val="00384A1C"/>
    <w:rsid w:val="003A4B9A"/>
    <w:rsid w:val="003D5E0B"/>
    <w:rsid w:val="003E1A36"/>
    <w:rsid w:val="00410371"/>
    <w:rsid w:val="00410647"/>
    <w:rsid w:val="004242F1"/>
    <w:rsid w:val="004B75B7"/>
    <w:rsid w:val="0051580D"/>
    <w:rsid w:val="0052510E"/>
    <w:rsid w:val="00540964"/>
    <w:rsid w:val="00547111"/>
    <w:rsid w:val="0059239A"/>
    <w:rsid w:val="00592D74"/>
    <w:rsid w:val="005E11C8"/>
    <w:rsid w:val="005E2C44"/>
    <w:rsid w:val="00615EEC"/>
    <w:rsid w:val="00621188"/>
    <w:rsid w:val="006257ED"/>
    <w:rsid w:val="006415DE"/>
    <w:rsid w:val="00654281"/>
    <w:rsid w:val="00665C47"/>
    <w:rsid w:val="006836D9"/>
    <w:rsid w:val="00695808"/>
    <w:rsid w:val="006B46FB"/>
    <w:rsid w:val="006B55C3"/>
    <w:rsid w:val="006E21FB"/>
    <w:rsid w:val="006F5E24"/>
    <w:rsid w:val="00740F98"/>
    <w:rsid w:val="00743960"/>
    <w:rsid w:val="00792342"/>
    <w:rsid w:val="007977A8"/>
    <w:rsid w:val="007B512A"/>
    <w:rsid w:val="007C2097"/>
    <w:rsid w:val="007D0699"/>
    <w:rsid w:val="007D6A07"/>
    <w:rsid w:val="007E18A3"/>
    <w:rsid w:val="007E5078"/>
    <w:rsid w:val="007F7259"/>
    <w:rsid w:val="008040A8"/>
    <w:rsid w:val="0082655C"/>
    <w:rsid w:val="008279FA"/>
    <w:rsid w:val="00830777"/>
    <w:rsid w:val="00845F80"/>
    <w:rsid w:val="008626E7"/>
    <w:rsid w:val="00870EE7"/>
    <w:rsid w:val="008863B9"/>
    <w:rsid w:val="008A45A6"/>
    <w:rsid w:val="008F3789"/>
    <w:rsid w:val="008F686C"/>
    <w:rsid w:val="009148DE"/>
    <w:rsid w:val="00941E30"/>
    <w:rsid w:val="009777D9"/>
    <w:rsid w:val="00991B88"/>
    <w:rsid w:val="009A5753"/>
    <w:rsid w:val="009A579D"/>
    <w:rsid w:val="009C0DB3"/>
    <w:rsid w:val="009C5BE1"/>
    <w:rsid w:val="009E3297"/>
    <w:rsid w:val="009F734F"/>
    <w:rsid w:val="00A02508"/>
    <w:rsid w:val="00A246B6"/>
    <w:rsid w:val="00A47E70"/>
    <w:rsid w:val="00A50CF0"/>
    <w:rsid w:val="00A7671C"/>
    <w:rsid w:val="00AA2CBC"/>
    <w:rsid w:val="00AC5820"/>
    <w:rsid w:val="00AD1CD8"/>
    <w:rsid w:val="00B258BB"/>
    <w:rsid w:val="00B4022D"/>
    <w:rsid w:val="00B67B97"/>
    <w:rsid w:val="00B83F5E"/>
    <w:rsid w:val="00B968C8"/>
    <w:rsid w:val="00BA3EC5"/>
    <w:rsid w:val="00BA51D9"/>
    <w:rsid w:val="00BB5DFC"/>
    <w:rsid w:val="00BD279D"/>
    <w:rsid w:val="00BD6BB8"/>
    <w:rsid w:val="00BE3089"/>
    <w:rsid w:val="00C03DEE"/>
    <w:rsid w:val="00C1003E"/>
    <w:rsid w:val="00C6209E"/>
    <w:rsid w:val="00C66BA2"/>
    <w:rsid w:val="00C95985"/>
    <w:rsid w:val="00CC5026"/>
    <w:rsid w:val="00CC68D0"/>
    <w:rsid w:val="00CD3EE0"/>
    <w:rsid w:val="00CE3C59"/>
    <w:rsid w:val="00CF1C52"/>
    <w:rsid w:val="00D03F9A"/>
    <w:rsid w:val="00D06D51"/>
    <w:rsid w:val="00D24991"/>
    <w:rsid w:val="00D26AF0"/>
    <w:rsid w:val="00D50255"/>
    <w:rsid w:val="00D54121"/>
    <w:rsid w:val="00D66520"/>
    <w:rsid w:val="00DE34CF"/>
    <w:rsid w:val="00DE41FF"/>
    <w:rsid w:val="00E13F3D"/>
    <w:rsid w:val="00E34898"/>
    <w:rsid w:val="00E7085C"/>
    <w:rsid w:val="00E96706"/>
    <w:rsid w:val="00EB09B7"/>
    <w:rsid w:val="00EE7D7C"/>
    <w:rsid w:val="00F15DBA"/>
    <w:rsid w:val="00F25D98"/>
    <w:rsid w:val="00F300FB"/>
    <w:rsid w:val="00F826CE"/>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F8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845F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45F8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45F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45F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45F80"/>
    <w:pPr>
      <w:ind w:left="1701" w:hanging="1701"/>
      <w:outlineLvl w:val="4"/>
    </w:pPr>
    <w:rPr>
      <w:sz w:val="22"/>
    </w:rPr>
  </w:style>
  <w:style w:type="paragraph" w:styleId="Heading6">
    <w:name w:val="heading 6"/>
    <w:aliases w:val="T1,Header 6"/>
    <w:basedOn w:val="H6"/>
    <w:next w:val="Normal"/>
    <w:link w:val="Heading6Char"/>
    <w:qFormat/>
    <w:rsid w:val="00845F80"/>
    <w:pPr>
      <w:outlineLvl w:val="5"/>
    </w:pPr>
  </w:style>
  <w:style w:type="paragraph" w:styleId="Heading7">
    <w:name w:val="heading 7"/>
    <w:aliases w:val="L7,Header 7"/>
    <w:basedOn w:val="H6"/>
    <w:next w:val="Normal"/>
    <w:link w:val="Heading7Char"/>
    <w:qFormat/>
    <w:rsid w:val="00845F80"/>
    <w:pPr>
      <w:outlineLvl w:val="6"/>
    </w:pPr>
  </w:style>
  <w:style w:type="paragraph" w:styleId="Heading8">
    <w:name w:val="heading 8"/>
    <w:basedOn w:val="Heading1"/>
    <w:next w:val="Normal"/>
    <w:link w:val="Heading8Char"/>
    <w:qFormat/>
    <w:rsid w:val="00845F80"/>
    <w:pPr>
      <w:ind w:left="0" w:firstLine="0"/>
      <w:outlineLvl w:val="7"/>
    </w:pPr>
  </w:style>
  <w:style w:type="paragraph" w:styleId="Heading9">
    <w:name w:val="heading 9"/>
    <w:basedOn w:val="Heading8"/>
    <w:next w:val="Normal"/>
    <w:link w:val="Heading9Char"/>
    <w:qFormat/>
    <w:rsid w:val="00845F80"/>
    <w:pPr>
      <w:outlineLvl w:val="8"/>
    </w:pPr>
  </w:style>
  <w:style w:type="character" w:default="1" w:styleId="DefaultParagraphFont">
    <w:name w:val="Default Paragraph Font"/>
    <w:semiHidden/>
    <w:rsid w:val="00845F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5F80"/>
  </w:style>
  <w:style w:type="paragraph" w:styleId="TOC8">
    <w:name w:val="toc 8"/>
    <w:basedOn w:val="TOC1"/>
    <w:rsid w:val="00845F80"/>
    <w:pPr>
      <w:spacing w:before="180"/>
      <w:ind w:left="2693" w:hanging="2693"/>
    </w:pPr>
    <w:rPr>
      <w:b/>
    </w:rPr>
  </w:style>
  <w:style w:type="paragraph" w:styleId="TOC1">
    <w:name w:val="toc 1"/>
    <w:rsid w:val="00845F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45F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45F80"/>
    <w:pPr>
      <w:ind w:left="1701" w:hanging="1701"/>
    </w:pPr>
  </w:style>
  <w:style w:type="paragraph" w:styleId="TOC4">
    <w:name w:val="toc 4"/>
    <w:basedOn w:val="TOC3"/>
    <w:rsid w:val="00845F80"/>
    <w:pPr>
      <w:ind w:left="1418" w:hanging="1418"/>
    </w:pPr>
  </w:style>
  <w:style w:type="paragraph" w:styleId="TOC3">
    <w:name w:val="toc 3"/>
    <w:basedOn w:val="TOC2"/>
    <w:rsid w:val="00845F80"/>
    <w:pPr>
      <w:ind w:left="1134" w:hanging="1134"/>
    </w:pPr>
  </w:style>
  <w:style w:type="paragraph" w:styleId="TOC2">
    <w:name w:val="toc 2"/>
    <w:basedOn w:val="TOC1"/>
    <w:rsid w:val="00845F80"/>
    <w:pPr>
      <w:keepNext w:val="0"/>
      <w:spacing w:before="0"/>
      <w:ind w:left="851" w:hanging="851"/>
    </w:pPr>
    <w:rPr>
      <w:sz w:val="20"/>
    </w:rPr>
  </w:style>
  <w:style w:type="paragraph" w:styleId="Index2">
    <w:name w:val="index 2"/>
    <w:basedOn w:val="Index1"/>
    <w:rsid w:val="00845F80"/>
    <w:pPr>
      <w:ind w:left="284"/>
    </w:pPr>
  </w:style>
  <w:style w:type="paragraph" w:styleId="Index1">
    <w:name w:val="index 1"/>
    <w:basedOn w:val="Normal"/>
    <w:rsid w:val="00845F80"/>
    <w:pPr>
      <w:keepLines/>
      <w:spacing w:after="0"/>
    </w:pPr>
  </w:style>
  <w:style w:type="paragraph" w:customStyle="1" w:styleId="ZH">
    <w:name w:val="ZH"/>
    <w:rsid w:val="00845F8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45F80"/>
    <w:pPr>
      <w:outlineLvl w:val="9"/>
    </w:pPr>
  </w:style>
  <w:style w:type="paragraph" w:styleId="ListNumber2">
    <w:name w:val="List Number 2"/>
    <w:basedOn w:val="ListNumber"/>
    <w:rsid w:val="00845F8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45F8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45F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5F80"/>
    <w:pPr>
      <w:keepLines/>
      <w:spacing w:after="0"/>
      <w:ind w:left="454" w:hanging="454"/>
    </w:pPr>
    <w:rPr>
      <w:sz w:val="16"/>
    </w:rPr>
  </w:style>
  <w:style w:type="paragraph" w:customStyle="1" w:styleId="TAH">
    <w:name w:val="TAH"/>
    <w:basedOn w:val="TAC"/>
    <w:link w:val="TAHCar"/>
    <w:rsid w:val="00845F80"/>
    <w:rPr>
      <w:b/>
    </w:rPr>
  </w:style>
  <w:style w:type="paragraph" w:customStyle="1" w:styleId="TAC">
    <w:name w:val="TAC"/>
    <w:basedOn w:val="TAL"/>
    <w:link w:val="TACChar"/>
    <w:rsid w:val="00845F80"/>
    <w:pPr>
      <w:jc w:val="center"/>
    </w:pPr>
  </w:style>
  <w:style w:type="paragraph" w:customStyle="1" w:styleId="TF">
    <w:name w:val="TF"/>
    <w:aliases w:val="left"/>
    <w:basedOn w:val="TH"/>
    <w:link w:val="TF0"/>
    <w:rsid w:val="00845F80"/>
    <w:pPr>
      <w:keepNext w:val="0"/>
      <w:spacing w:before="0" w:after="240"/>
    </w:pPr>
  </w:style>
  <w:style w:type="paragraph" w:customStyle="1" w:styleId="NO">
    <w:name w:val="NO"/>
    <w:basedOn w:val="Normal"/>
    <w:link w:val="NOChar"/>
    <w:rsid w:val="00845F80"/>
    <w:pPr>
      <w:keepLines/>
      <w:ind w:left="1135" w:hanging="851"/>
    </w:pPr>
  </w:style>
  <w:style w:type="paragraph" w:styleId="TOC9">
    <w:name w:val="toc 9"/>
    <w:basedOn w:val="TOC8"/>
    <w:rsid w:val="00845F80"/>
    <w:pPr>
      <w:ind w:left="1418" w:hanging="1418"/>
    </w:pPr>
  </w:style>
  <w:style w:type="paragraph" w:customStyle="1" w:styleId="EX">
    <w:name w:val="EX"/>
    <w:basedOn w:val="Normal"/>
    <w:link w:val="EXChar"/>
    <w:rsid w:val="00845F80"/>
    <w:pPr>
      <w:keepLines/>
      <w:ind w:left="1702" w:hanging="1418"/>
    </w:pPr>
  </w:style>
  <w:style w:type="paragraph" w:customStyle="1" w:styleId="FP">
    <w:name w:val="FP"/>
    <w:basedOn w:val="Normal"/>
    <w:rsid w:val="00845F80"/>
    <w:pPr>
      <w:spacing w:after="0"/>
    </w:pPr>
  </w:style>
  <w:style w:type="paragraph" w:customStyle="1" w:styleId="LD">
    <w:name w:val="LD"/>
    <w:rsid w:val="00845F8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45F80"/>
    <w:pPr>
      <w:spacing w:after="0"/>
    </w:pPr>
  </w:style>
  <w:style w:type="paragraph" w:customStyle="1" w:styleId="EW">
    <w:name w:val="EW"/>
    <w:basedOn w:val="EX"/>
    <w:rsid w:val="00845F80"/>
    <w:pPr>
      <w:spacing w:after="0"/>
    </w:pPr>
  </w:style>
  <w:style w:type="paragraph" w:styleId="TOC6">
    <w:name w:val="toc 6"/>
    <w:basedOn w:val="TOC5"/>
    <w:next w:val="Normal"/>
    <w:rsid w:val="00845F80"/>
    <w:pPr>
      <w:ind w:left="1985" w:hanging="1985"/>
    </w:pPr>
  </w:style>
  <w:style w:type="paragraph" w:styleId="TOC7">
    <w:name w:val="toc 7"/>
    <w:basedOn w:val="TOC6"/>
    <w:next w:val="Normal"/>
    <w:rsid w:val="00845F80"/>
    <w:pPr>
      <w:ind w:left="2268" w:hanging="2268"/>
    </w:pPr>
  </w:style>
  <w:style w:type="paragraph" w:styleId="ListBullet2">
    <w:name w:val="List Bullet 2"/>
    <w:basedOn w:val="ListBullet"/>
    <w:link w:val="ListBullet2Char"/>
    <w:rsid w:val="00845F80"/>
    <w:pPr>
      <w:ind w:left="851"/>
    </w:pPr>
  </w:style>
  <w:style w:type="paragraph" w:styleId="ListBullet3">
    <w:name w:val="List Bullet 3"/>
    <w:basedOn w:val="ListBullet2"/>
    <w:link w:val="ListBullet3Char"/>
    <w:rsid w:val="00845F80"/>
    <w:pPr>
      <w:ind w:left="1135"/>
    </w:pPr>
  </w:style>
  <w:style w:type="paragraph" w:styleId="ListNumber">
    <w:name w:val="List Number"/>
    <w:basedOn w:val="List"/>
    <w:rsid w:val="00845F80"/>
  </w:style>
  <w:style w:type="paragraph" w:customStyle="1" w:styleId="EQ">
    <w:name w:val="EQ"/>
    <w:basedOn w:val="Normal"/>
    <w:next w:val="Normal"/>
    <w:link w:val="EQChar"/>
    <w:rsid w:val="00845F80"/>
    <w:pPr>
      <w:keepLines/>
      <w:tabs>
        <w:tab w:val="center" w:pos="4536"/>
        <w:tab w:val="right" w:pos="9072"/>
      </w:tabs>
    </w:pPr>
    <w:rPr>
      <w:noProof/>
    </w:rPr>
  </w:style>
  <w:style w:type="paragraph" w:customStyle="1" w:styleId="TH">
    <w:name w:val="TH"/>
    <w:basedOn w:val="Normal"/>
    <w:link w:val="THChar"/>
    <w:rsid w:val="00845F80"/>
    <w:pPr>
      <w:keepNext/>
      <w:keepLines/>
      <w:spacing w:before="60"/>
      <w:jc w:val="center"/>
    </w:pPr>
    <w:rPr>
      <w:rFonts w:ascii="Arial" w:hAnsi="Arial"/>
      <w:b/>
    </w:rPr>
  </w:style>
  <w:style w:type="paragraph" w:customStyle="1" w:styleId="NF">
    <w:name w:val="NF"/>
    <w:basedOn w:val="NO"/>
    <w:rsid w:val="00845F80"/>
    <w:pPr>
      <w:keepNext/>
      <w:spacing w:after="0"/>
    </w:pPr>
    <w:rPr>
      <w:rFonts w:ascii="Arial" w:hAnsi="Arial"/>
      <w:sz w:val="18"/>
    </w:rPr>
  </w:style>
  <w:style w:type="paragraph" w:customStyle="1" w:styleId="PL">
    <w:name w:val="PL"/>
    <w:link w:val="PLChar"/>
    <w:rsid w:val="00845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45F80"/>
    <w:pPr>
      <w:jc w:val="right"/>
    </w:pPr>
  </w:style>
  <w:style w:type="paragraph" w:customStyle="1" w:styleId="H6">
    <w:name w:val="H6"/>
    <w:basedOn w:val="Heading5"/>
    <w:next w:val="Normal"/>
    <w:link w:val="H6Char"/>
    <w:rsid w:val="00845F80"/>
    <w:pPr>
      <w:ind w:left="1985" w:hanging="1985"/>
      <w:outlineLvl w:val="9"/>
    </w:pPr>
    <w:rPr>
      <w:sz w:val="20"/>
    </w:rPr>
  </w:style>
  <w:style w:type="paragraph" w:customStyle="1" w:styleId="TAN">
    <w:name w:val="TAN"/>
    <w:basedOn w:val="TAL"/>
    <w:link w:val="TANChar"/>
    <w:rsid w:val="00845F80"/>
    <w:pPr>
      <w:ind w:left="851" w:hanging="851"/>
    </w:pPr>
  </w:style>
  <w:style w:type="paragraph" w:customStyle="1" w:styleId="TAL">
    <w:name w:val="TAL"/>
    <w:basedOn w:val="Normal"/>
    <w:link w:val="TALCar"/>
    <w:rsid w:val="00845F80"/>
    <w:pPr>
      <w:keepNext/>
      <w:keepLines/>
      <w:spacing w:after="0"/>
    </w:pPr>
    <w:rPr>
      <w:rFonts w:ascii="Arial" w:hAnsi="Arial"/>
      <w:sz w:val="18"/>
    </w:rPr>
  </w:style>
  <w:style w:type="paragraph" w:customStyle="1" w:styleId="ZA">
    <w:name w:val="ZA"/>
    <w:rsid w:val="00845F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45F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45F8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45F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45F80"/>
    <w:pPr>
      <w:framePr w:wrap="notBeside" w:y="16161"/>
    </w:pPr>
  </w:style>
  <w:style w:type="character" w:customStyle="1" w:styleId="ZGSM">
    <w:name w:val="ZGSM"/>
    <w:rsid w:val="00845F80"/>
  </w:style>
  <w:style w:type="paragraph" w:styleId="List2">
    <w:name w:val="List 2"/>
    <w:basedOn w:val="List"/>
    <w:link w:val="List2Char"/>
    <w:rsid w:val="00845F80"/>
    <w:pPr>
      <w:ind w:left="851"/>
    </w:pPr>
  </w:style>
  <w:style w:type="paragraph" w:customStyle="1" w:styleId="ZG">
    <w:name w:val="ZG"/>
    <w:rsid w:val="00845F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45F80"/>
    <w:pPr>
      <w:ind w:left="1135"/>
    </w:pPr>
  </w:style>
  <w:style w:type="paragraph" w:styleId="List4">
    <w:name w:val="List 4"/>
    <w:basedOn w:val="List3"/>
    <w:rsid w:val="00845F80"/>
    <w:pPr>
      <w:ind w:left="1418"/>
    </w:pPr>
  </w:style>
  <w:style w:type="paragraph" w:styleId="List5">
    <w:name w:val="List 5"/>
    <w:basedOn w:val="List4"/>
    <w:rsid w:val="00845F80"/>
    <w:pPr>
      <w:ind w:left="1702"/>
    </w:pPr>
  </w:style>
  <w:style w:type="paragraph" w:customStyle="1" w:styleId="EditorsNote">
    <w:name w:val="Editor's Note"/>
    <w:aliases w:val="EN"/>
    <w:basedOn w:val="NO"/>
    <w:link w:val="EditorsNoteCarCar"/>
    <w:rsid w:val="00845F80"/>
    <w:rPr>
      <w:color w:val="FF0000"/>
    </w:rPr>
  </w:style>
  <w:style w:type="paragraph" w:styleId="List">
    <w:name w:val="List"/>
    <w:basedOn w:val="Normal"/>
    <w:link w:val="ListChar"/>
    <w:rsid w:val="00845F80"/>
    <w:pPr>
      <w:ind w:left="568" w:hanging="284"/>
    </w:pPr>
  </w:style>
  <w:style w:type="paragraph" w:styleId="ListBullet">
    <w:name w:val="List Bullet"/>
    <w:basedOn w:val="List"/>
    <w:link w:val="ListBulletChar"/>
    <w:rsid w:val="00845F80"/>
  </w:style>
  <w:style w:type="paragraph" w:styleId="ListBullet4">
    <w:name w:val="List Bullet 4"/>
    <w:basedOn w:val="ListBullet3"/>
    <w:rsid w:val="00845F80"/>
    <w:pPr>
      <w:ind w:left="1418"/>
    </w:pPr>
  </w:style>
  <w:style w:type="paragraph" w:styleId="ListBullet5">
    <w:name w:val="List Bullet 5"/>
    <w:basedOn w:val="ListBullet4"/>
    <w:rsid w:val="00845F80"/>
    <w:pPr>
      <w:ind w:left="1702"/>
    </w:pPr>
  </w:style>
  <w:style w:type="paragraph" w:customStyle="1" w:styleId="B10">
    <w:name w:val="B1"/>
    <w:basedOn w:val="List"/>
    <w:link w:val="B1Char"/>
    <w:rsid w:val="00845F80"/>
  </w:style>
  <w:style w:type="paragraph" w:customStyle="1" w:styleId="B20">
    <w:name w:val="B2"/>
    <w:basedOn w:val="List2"/>
    <w:link w:val="B2Char"/>
    <w:rsid w:val="00845F80"/>
  </w:style>
  <w:style w:type="paragraph" w:customStyle="1" w:styleId="B30">
    <w:name w:val="B3"/>
    <w:basedOn w:val="List3"/>
    <w:link w:val="B3Char"/>
    <w:rsid w:val="00845F80"/>
  </w:style>
  <w:style w:type="paragraph" w:customStyle="1" w:styleId="B4">
    <w:name w:val="B4"/>
    <w:basedOn w:val="List4"/>
    <w:link w:val="B4Char"/>
    <w:rsid w:val="00845F80"/>
  </w:style>
  <w:style w:type="paragraph" w:customStyle="1" w:styleId="B5">
    <w:name w:val="B5"/>
    <w:basedOn w:val="List5"/>
    <w:link w:val="B5Char"/>
    <w:rsid w:val="00845F80"/>
  </w:style>
  <w:style w:type="paragraph" w:styleId="Footer">
    <w:name w:val="footer"/>
    <w:aliases w:val="footer odd,footer,fo,pie de página"/>
    <w:basedOn w:val="Header"/>
    <w:link w:val="FooterChar"/>
    <w:rsid w:val="00845F80"/>
    <w:pPr>
      <w:jc w:val="center"/>
    </w:pPr>
    <w:rPr>
      <w:i/>
    </w:rPr>
  </w:style>
  <w:style w:type="paragraph" w:customStyle="1" w:styleId="ZTD">
    <w:name w:val="ZTD"/>
    <w:basedOn w:val="ZB"/>
    <w:rsid w:val="00845F8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4022D"/>
    <w:rPr>
      <w:lang w:eastAsia="ko-KR"/>
    </w:rPr>
  </w:style>
  <w:style w:type="paragraph" w:customStyle="1" w:styleId="Guidance">
    <w:name w:val="Guidance"/>
    <w:basedOn w:val="Normal"/>
    <w:link w:val="GuidanceChar"/>
    <w:qFormat/>
    <w:rsid w:val="00B4022D"/>
    <w:rPr>
      <w:i/>
      <w:color w:val="0000FF"/>
      <w:lang w:eastAsia="ko-KR"/>
    </w:rPr>
  </w:style>
  <w:style w:type="character" w:customStyle="1" w:styleId="DocumentMapChar">
    <w:name w:val="Document Map Char"/>
    <w:link w:val="DocumentMap"/>
    <w:rsid w:val="00B4022D"/>
    <w:rPr>
      <w:rFonts w:ascii="Tahoma" w:hAnsi="Tahoma" w:cs="Tahoma"/>
      <w:shd w:val="clear" w:color="auto" w:fill="000080"/>
      <w:lang w:val="en-GB" w:eastAsia="en-US"/>
    </w:rPr>
  </w:style>
  <w:style w:type="character" w:customStyle="1" w:styleId="ListBullet2Char">
    <w:name w:val="List Bullet 2 Char"/>
    <w:link w:val="ListBullet2"/>
    <w:rsid w:val="00B4022D"/>
    <w:rPr>
      <w:rFonts w:ascii="Times New Roman" w:hAnsi="Times New Roman"/>
      <w:lang w:val="en-GB" w:eastAsia="en-US"/>
    </w:rPr>
  </w:style>
  <w:style w:type="character" w:customStyle="1" w:styleId="B1Char">
    <w:name w:val="B1 Char"/>
    <w:link w:val="B10"/>
    <w:rsid w:val="00B4022D"/>
    <w:rPr>
      <w:rFonts w:ascii="Times New Roman" w:hAnsi="Times New Roman"/>
      <w:lang w:val="en-GB" w:eastAsia="en-US"/>
    </w:rPr>
  </w:style>
  <w:style w:type="character" w:customStyle="1" w:styleId="EXChar">
    <w:name w:val="EX Char"/>
    <w:link w:val="EX"/>
    <w:qFormat/>
    <w:rsid w:val="00B4022D"/>
    <w:rPr>
      <w:rFonts w:ascii="Times New Roman" w:hAnsi="Times New Roman"/>
      <w:lang w:val="en-GB" w:eastAsia="en-US"/>
    </w:rPr>
  </w:style>
  <w:style w:type="character" w:customStyle="1" w:styleId="EditorsNoteCarCar">
    <w:name w:val="Editor's Note Car Car"/>
    <w:link w:val="EditorsNote"/>
    <w:rsid w:val="00B4022D"/>
    <w:rPr>
      <w:rFonts w:ascii="Times New Roman" w:hAnsi="Times New Roman"/>
      <w:color w:val="FF0000"/>
      <w:lang w:val="en-GB" w:eastAsia="en-US"/>
    </w:rPr>
  </w:style>
  <w:style w:type="character" w:styleId="PageNumber">
    <w:name w:val="page number"/>
    <w:basedOn w:val="DefaultParagraphFont"/>
    <w:rsid w:val="00B4022D"/>
  </w:style>
  <w:style w:type="character" w:customStyle="1" w:styleId="NOChar">
    <w:name w:val="NO Char"/>
    <w:link w:val="NO"/>
    <w:qFormat/>
    <w:rsid w:val="00B4022D"/>
    <w:rPr>
      <w:rFonts w:ascii="Times New Roman" w:hAnsi="Times New Roman"/>
      <w:lang w:val="en-GB" w:eastAsia="en-US"/>
    </w:rPr>
  </w:style>
  <w:style w:type="character" w:customStyle="1" w:styleId="FooterChar">
    <w:name w:val="Footer Char"/>
    <w:aliases w:val="footer odd Char,footer Char,fo Char,pie de página Char"/>
    <w:link w:val="Footer"/>
    <w:rsid w:val="00B4022D"/>
    <w:rPr>
      <w:rFonts w:ascii="Arial" w:hAnsi="Arial"/>
      <w:b/>
      <w:i/>
      <w:noProof/>
      <w:sz w:val="18"/>
      <w:lang w:val="en-US" w:eastAsia="en-US"/>
    </w:rPr>
  </w:style>
  <w:style w:type="character" w:customStyle="1" w:styleId="H6Char">
    <w:name w:val="H6 Char"/>
    <w:link w:val="H6"/>
    <w:qFormat/>
    <w:rsid w:val="00B4022D"/>
    <w:rPr>
      <w:rFonts w:ascii="Arial" w:hAnsi="Arial"/>
      <w:lang w:val="en-GB" w:eastAsia="en-US"/>
    </w:rPr>
  </w:style>
  <w:style w:type="character" w:customStyle="1" w:styleId="THChar">
    <w:name w:val="TH Char"/>
    <w:link w:val="TH"/>
    <w:qFormat/>
    <w:rsid w:val="00B4022D"/>
    <w:rPr>
      <w:rFonts w:ascii="Arial" w:hAnsi="Arial"/>
      <w:b/>
      <w:lang w:val="en-GB" w:eastAsia="en-US"/>
    </w:rPr>
  </w:style>
  <w:style w:type="character" w:customStyle="1" w:styleId="TACChar">
    <w:name w:val="TAC Char"/>
    <w:link w:val="TAC"/>
    <w:qFormat/>
    <w:rsid w:val="00B4022D"/>
    <w:rPr>
      <w:rFonts w:ascii="Arial" w:hAnsi="Arial"/>
      <w:sz w:val="18"/>
      <w:lang w:val="en-GB" w:eastAsia="en-US"/>
    </w:rPr>
  </w:style>
  <w:style w:type="character" w:customStyle="1" w:styleId="TALCar">
    <w:name w:val="TAL Car"/>
    <w:link w:val="TAL"/>
    <w:qFormat/>
    <w:rsid w:val="00B4022D"/>
    <w:rPr>
      <w:rFonts w:ascii="Arial" w:hAnsi="Arial"/>
      <w:sz w:val="18"/>
      <w:lang w:val="en-GB" w:eastAsia="en-US"/>
    </w:rPr>
  </w:style>
  <w:style w:type="character" w:customStyle="1" w:styleId="TAHCar">
    <w:name w:val="TAH Car"/>
    <w:link w:val="TAH"/>
    <w:qFormat/>
    <w:rsid w:val="00B4022D"/>
    <w:rPr>
      <w:rFonts w:ascii="Arial" w:hAnsi="Arial"/>
      <w:b/>
      <w:sz w:val="18"/>
      <w:lang w:val="en-GB" w:eastAsia="en-US"/>
    </w:rPr>
  </w:style>
  <w:style w:type="character" w:customStyle="1" w:styleId="TANChar">
    <w:name w:val="TAN Char"/>
    <w:link w:val="TAN"/>
    <w:qFormat/>
    <w:rsid w:val="00B4022D"/>
    <w:rPr>
      <w:rFonts w:ascii="Arial" w:hAnsi="Arial"/>
      <w:sz w:val="18"/>
      <w:lang w:val="en-GB" w:eastAsia="en-US"/>
    </w:rPr>
  </w:style>
  <w:style w:type="character" w:customStyle="1" w:styleId="BalloonTextChar">
    <w:name w:val="Balloon Text Char"/>
    <w:link w:val="BalloonText"/>
    <w:rsid w:val="00B4022D"/>
    <w:rPr>
      <w:rFonts w:ascii="Tahoma" w:hAnsi="Tahoma" w:cs="Tahoma"/>
      <w:sz w:val="16"/>
      <w:szCs w:val="16"/>
      <w:lang w:val="en-GB" w:eastAsia="en-US"/>
    </w:rPr>
  </w:style>
  <w:style w:type="character" w:customStyle="1" w:styleId="B1Zchn">
    <w:name w:val="B1 Zchn"/>
    <w:rsid w:val="00B4022D"/>
    <w:rPr>
      <w:noProof/>
      <w:lang w:val="x-none" w:eastAsia="en-US"/>
    </w:rPr>
  </w:style>
  <w:style w:type="character" w:customStyle="1" w:styleId="EditorsNoteChar">
    <w:name w:val="Editor's Note Char"/>
    <w:rsid w:val="00B4022D"/>
    <w:rPr>
      <w:color w:val="FF0000"/>
      <w:lang w:val="en-GB" w:eastAsia="en-US"/>
    </w:rPr>
  </w:style>
  <w:style w:type="character" w:customStyle="1" w:styleId="TALChar">
    <w:name w:val="TAL Char"/>
    <w:qFormat/>
    <w:rsid w:val="00B4022D"/>
    <w:rPr>
      <w:rFonts w:ascii="Arial" w:hAnsi="Arial"/>
      <w:sz w:val="18"/>
      <w:lang w:val="en-GB" w:eastAsia="en-US"/>
    </w:rPr>
  </w:style>
  <w:style w:type="character" w:customStyle="1" w:styleId="TACCar">
    <w:name w:val="TAC Car"/>
    <w:qFormat/>
    <w:rsid w:val="00B4022D"/>
    <w:rPr>
      <w:rFonts w:ascii="Arial" w:hAnsi="Arial"/>
      <w:sz w:val="18"/>
      <w:lang w:val="en-GB" w:eastAsia="en-US"/>
    </w:rPr>
  </w:style>
  <w:style w:type="character" w:customStyle="1" w:styleId="B2Char">
    <w:name w:val="B2 Char"/>
    <w:link w:val="B20"/>
    <w:qFormat/>
    <w:rsid w:val="00B4022D"/>
    <w:rPr>
      <w:rFonts w:ascii="Times New Roman" w:hAnsi="Times New Roman"/>
      <w:lang w:val="en-GB" w:eastAsia="en-US"/>
    </w:rPr>
  </w:style>
  <w:style w:type="character" w:customStyle="1" w:styleId="B2Car">
    <w:name w:val="B2 Car"/>
    <w:rsid w:val="00B4022D"/>
    <w:rPr>
      <w:lang w:val="en-GB" w:eastAsia="en-US"/>
    </w:rPr>
  </w:style>
  <w:style w:type="character" w:customStyle="1" w:styleId="CommentTextChar">
    <w:name w:val="Comment Text Char"/>
    <w:link w:val="CommentText"/>
    <w:rsid w:val="00B4022D"/>
    <w:rPr>
      <w:rFonts w:ascii="Times New Roman" w:hAnsi="Times New Roman"/>
      <w:lang w:val="en-GB" w:eastAsia="en-US"/>
    </w:rPr>
  </w:style>
  <w:style w:type="character" w:customStyle="1" w:styleId="CommentSubjectChar">
    <w:name w:val="Comment Subject Char"/>
    <w:link w:val="CommentSubject"/>
    <w:rsid w:val="00B4022D"/>
    <w:rPr>
      <w:rFonts w:ascii="Times New Roman" w:hAnsi="Times New Roman"/>
      <w:b/>
      <w:bCs/>
      <w:lang w:val="en-GB" w:eastAsia="en-US"/>
    </w:rPr>
  </w:style>
  <w:style w:type="paragraph" w:customStyle="1" w:styleId="-31">
    <w:name w:val="深色列表 - 着色 31"/>
    <w:hidden/>
    <w:uiPriority w:val="99"/>
    <w:semiHidden/>
    <w:qFormat/>
    <w:rsid w:val="00B4022D"/>
    <w:rPr>
      <w:rFonts w:ascii="Times New Roman" w:eastAsia="MS Mincho" w:hAnsi="Times New Roman"/>
      <w:lang w:val="en-GB" w:eastAsia="en-US"/>
    </w:rPr>
  </w:style>
  <w:style w:type="character" w:customStyle="1" w:styleId="TAL0">
    <w:name w:val="TAL (文字)"/>
    <w:rsid w:val="00B4022D"/>
    <w:rPr>
      <w:rFonts w:ascii="Arial" w:hAnsi="Arial"/>
      <w:sz w:val="18"/>
      <w:lang w:val="en-GB" w:eastAsia="en-US"/>
    </w:rPr>
  </w:style>
  <w:style w:type="character" w:customStyle="1" w:styleId="B2Char1">
    <w:name w:val="B2 Char1"/>
    <w:rsid w:val="00B4022D"/>
    <w:rPr>
      <w:rFonts w:ascii="Times New Roman" w:hAnsi="Times New Roman"/>
      <w:lang w:val="en-GB" w:eastAsia="en-US"/>
    </w:rPr>
  </w:style>
  <w:style w:type="character" w:customStyle="1" w:styleId="msoins0">
    <w:name w:val="msoins0"/>
    <w:rsid w:val="00B4022D"/>
  </w:style>
  <w:style w:type="character" w:customStyle="1" w:styleId="Heading6Char3">
    <w:name w:val="Heading 6 Char3"/>
    <w:aliases w:val="T1 Char10,Header 6 Char1"/>
    <w:rsid w:val="00B4022D"/>
    <w:rPr>
      <w:rFonts w:ascii="Arial" w:hAnsi="Arial"/>
      <w:lang w:val="en-GB"/>
    </w:rPr>
  </w:style>
  <w:style w:type="character" w:customStyle="1" w:styleId="TF0">
    <w:name w:val="TF字符"/>
    <w:aliases w:val="left字符"/>
    <w:link w:val="TF"/>
    <w:rsid w:val="00B4022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B4022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4022D"/>
    <w:rPr>
      <w:rFonts w:ascii="Times New Roman" w:hAnsi="Times New Roman"/>
      <w:sz w:val="16"/>
      <w:lang w:val="en-GB" w:eastAsia="en-US"/>
    </w:rPr>
  </w:style>
  <w:style w:type="paragraph" w:customStyle="1" w:styleId="Default">
    <w:name w:val="Default"/>
    <w:qFormat/>
    <w:rsid w:val="00B4022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4022D"/>
  </w:style>
  <w:style w:type="paragraph" w:customStyle="1" w:styleId="TableText">
    <w:name w:val="TableText"/>
    <w:basedOn w:val="BodyTextIndent"/>
    <w:qFormat/>
    <w:rsid w:val="00B4022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4022D"/>
    <w:pPr>
      <w:spacing w:after="120"/>
      <w:ind w:leftChars="200" w:left="420"/>
    </w:pPr>
    <w:rPr>
      <w:rFonts w:eastAsia="MS Mincho"/>
      <w:lang w:eastAsia="ko-KR"/>
    </w:rPr>
  </w:style>
  <w:style w:type="character" w:customStyle="1" w:styleId="BodyTextIndentChar">
    <w:name w:val="Body Text Indent Char"/>
    <w:basedOn w:val="DefaultParagraphFont"/>
    <w:link w:val="BodyTextIndent"/>
    <w:rsid w:val="00B4022D"/>
    <w:rPr>
      <w:rFonts w:ascii="Times New Roman" w:eastAsia="MS Mincho" w:hAnsi="Times New Roman"/>
      <w:lang w:val="en-GB" w:eastAsia="ko-KR"/>
    </w:rPr>
  </w:style>
  <w:style w:type="paragraph" w:customStyle="1" w:styleId="B1">
    <w:name w:val="B1+"/>
    <w:basedOn w:val="B10"/>
    <w:qFormat/>
    <w:rsid w:val="00B4022D"/>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B4022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B4022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B4022D"/>
    <w:rPr>
      <w:rFonts w:ascii="Arial" w:hAnsi="Arial"/>
      <w:sz w:val="22"/>
      <w:lang w:val="en-GB" w:eastAsia="en-US"/>
    </w:rPr>
  </w:style>
  <w:style w:type="character" w:customStyle="1" w:styleId="1-11">
    <w:name w:val="网格表 1 浅色 - 着色 11"/>
    <w:uiPriority w:val="31"/>
    <w:qFormat/>
    <w:rsid w:val="00B4022D"/>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4022D"/>
    <w:rPr>
      <w:rFonts w:ascii="Arial" w:hAnsi="Arial"/>
      <w:sz w:val="32"/>
      <w:lang w:val="en-GB" w:eastAsia="en-US"/>
    </w:rPr>
  </w:style>
  <w:style w:type="paragraph" w:customStyle="1" w:styleId="B2">
    <w:name w:val="B2+"/>
    <w:basedOn w:val="B20"/>
    <w:qFormat/>
    <w:rsid w:val="00B4022D"/>
    <w:pPr>
      <w:numPr>
        <w:numId w:val="2"/>
      </w:numPr>
    </w:pPr>
    <w:rPr>
      <w:lang w:eastAsia="x-none"/>
    </w:rPr>
  </w:style>
  <w:style w:type="paragraph" w:customStyle="1" w:styleId="B3">
    <w:name w:val="B3+"/>
    <w:basedOn w:val="B30"/>
    <w:qFormat/>
    <w:rsid w:val="00B4022D"/>
    <w:pPr>
      <w:numPr>
        <w:numId w:val="3"/>
      </w:numPr>
      <w:tabs>
        <w:tab w:val="left" w:pos="1134"/>
      </w:tabs>
    </w:pPr>
    <w:rPr>
      <w:lang w:eastAsia="ko-KR"/>
    </w:rPr>
  </w:style>
  <w:style w:type="paragraph" w:customStyle="1" w:styleId="BL">
    <w:name w:val="BL"/>
    <w:basedOn w:val="Normal"/>
    <w:qFormat/>
    <w:rsid w:val="00B4022D"/>
    <w:pPr>
      <w:numPr>
        <w:numId w:val="4"/>
      </w:numPr>
      <w:tabs>
        <w:tab w:val="left" w:pos="851"/>
      </w:tabs>
    </w:pPr>
    <w:rPr>
      <w:lang w:eastAsia="ko-KR"/>
    </w:rPr>
  </w:style>
  <w:style w:type="paragraph" w:customStyle="1" w:styleId="BN">
    <w:name w:val="BN"/>
    <w:basedOn w:val="Normal"/>
    <w:qFormat/>
    <w:rsid w:val="00B4022D"/>
    <w:pPr>
      <w:numPr>
        <w:numId w:val="5"/>
      </w:numPr>
    </w:pPr>
    <w:rPr>
      <w:lang w:eastAsia="ko-KR"/>
    </w:rPr>
  </w:style>
  <w:style w:type="paragraph" w:customStyle="1" w:styleId="FL">
    <w:name w:val="FL"/>
    <w:basedOn w:val="Normal"/>
    <w:qFormat/>
    <w:rsid w:val="00B4022D"/>
    <w:pPr>
      <w:keepNext/>
      <w:keepLines/>
      <w:spacing w:before="60"/>
      <w:jc w:val="center"/>
    </w:pPr>
    <w:rPr>
      <w:rFonts w:ascii="Arial" w:hAnsi="Arial"/>
      <w:b/>
      <w:lang w:eastAsia="ko-KR"/>
    </w:rPr>
  </w:style>
  <w:style w:type="paragraph" w:customStyle="1" w:styleId="TB1">
    <w:name w:val="TB1"/>
    <w:basedOn w:val="Normal"/>
    <w:qFormat/>
    <w:rsid w:val="00B4022D"/>
    <w:pPr>
      <w:keepNext/>
      <w:keepLines/>
      <w:numPr>
        <w:numId w:val="6"/>
      </w:numPr>
      <w:tabs>
        <w:tab w:val="left" w:pos="720"/>
      </w:tabs>
      <w:spacing w:after="0"/>
      <w:ind w:left="737" w:hanging="380"/>
    </w:pPr>
    <w:rPr>
      <w:rFonts w:ascii="Arial" w:hAnsi="Arial"/>
      <w:sz w:val="18"/>
      <w:lang w:eastAsia="ko-KR"/>
    </w:rPr>
  </w:style>
  <w:style w:type="paragraph" w:customStyle="1" w:styleId="TB2">
    <w:name w:val="TB2"/>
    <w:basedOn w:val="Normal"/>
    <w:qFormat/>
    <w:rsid w:val="00B4022D"/>
    <w:pPr>
      <w:keepNext/>
      <w:keepLines/>
      <w:numPr>
        <w:numId w:val="7"/>
      </w:numPr>
      <w:tabs>
        <w:tab w:val="left" w:pos="1109"/>
      </w:tabs>
      <w:spacing w:after="0"/>
      <w:ind w:left="1100" w:hanging="380"/>
    </w:pPr>
    <w:rPr>
      <w:rFonts w:ascii="Arial" w:hAnsi="Arial"/>
      <w:sz w:val="18"/>
      <w:lang w:eastAsia="ko-KR"/>
    </w:rPr>
  </w:style>
  <w:style w:type="character" w:styleId="UnresolvedMention">
    <w:name w:val="Unresolved Mention"/>
    <w:uiPriority w:val="99"/>
    <w:unhideWhenUsed/>
    <w:rsid w:val="00B4022D"/>
    <w:rPr>
      <w:color w:val="808080"/>
      <w:shd w:val="clear" w:color="auto" w:fill="E6E6E6"/>
    </w:rPr>
  </w:style>
  <w:style w:type="character" w:customStyle="1" w:styleId="TFChar">
    <w:name w:val="TF Char"/>
    <w:qFormat/>
    <w:rsid w:val="00B4022D"/>
    <w:rPr>
      <w:rFonts w:ascii="Arial" w:hAnsi="Arial"/>
      <w:b/>
      <w:lang w:val="en-GB" w:eastAsia="en-US"/>
    </w:rPr>
  </w:style>
  <w:style w:type="table" w:styleId="TableGrid">
    <w:name w:val="Table Grid"/>
    <w:aliases w:val="SGS Table Basic 1"/>
    <w:basedOn w:val="TableNormal"/>
    <w:qFormat/>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4022D"/>
    <w:rPr>
      <w:rFonts w:eastAsia="Arial"/>
      <w:bCs/>
      <w:sz w:val="22"/>
      <w:lang w:val="en-GB"/>
    </w:rPr>
  </w:style>
  <w:style w:type="character" w:customStyle="1" w:styleId="Char">
    <w:name w:val="样式 页眉 Char"/>
    <w:link w:val="a1"/>
    <w:rsid w:val="00B4022D"/>
    <w:rPr>
      <w:rFonts w:ascii="Arial" w:eastAsia="Arial" w:hAnsi="Arial"/>
      <w:b/>
      <w:bCs/>
      <w:noProof/>
      <w:sz w:val="22"/>
      <w:lang w:val="en-GB" w:eastAsia="en-US"/>
    </w:rPr>
  </w:style>
  <w:style w:type="character" w:customStyle="1" w:styleId="CRCoverPageChar">
    <w:name w:val="CR Cover Page Char"/>
    <w:link w:val="CRCoverPage"/>
    <w:rsid w:val="00B4022D"/>
    <w:rPr>
      <w:rFonts w:ascii="Arial" w:hAnsi="Arial"/>
      <w:lang w:val="en-GB" w:eastAsia="en-US"/>
    </w:rPr>
  </w:style>
  <w:style w:type="character" w:customStyle="1" w:styleId="B1Char1">
    <w:name w:val="B1 Char1"/>
    <w:qFormat/>
    <w:rsid w:val="00B4022D"/>
    <w:rPr>
      <w:lang w:val="en-GB"/>
    </w:rPr>
  </w:style>
  <w:style w:type="character" w:customStyle="1" w:styleId="Heading6Char">
    <w:name w:val="Heading 6 Char"/>
    <w:aliases w:val="T1 Char4,Header 6 Char"/>
    <w:link w:val="Heading6"/>
    <w:rsid w:val="00B4022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4022D"/>
    <w:rPr>
      <w:rFonts w:ascii="Arial" w:hAnsi="Arial"/>
      <w:b/>
      <w:noProof/>
      <w:sz w:val="18"/>
      <w:lang w:val="en-US" w:eastAsia="en-US"/>
    </w:rPr>
  </w:style>
  <w:style w:type="paragraph" w:styleId="IndexHeading">
    <w:name w:val="index heading"/>
    <w:basedOn w:val="Normal"/>
    <w:next w:val="Normal"/>
    <w:qFormat/>
    <w:rsid w:val="00B4022D"/>
    <w:pPr>
      <w:pBdr>
        <w:top w:val="single" w:sz="12" w:space="0" w:color="auto"/>
      </w:pBdr>
      <w:spacing w:before="360" w:after="240"/>
    </w:pPr>
    <w:rPr>
      <w:rFonts w:eastAsia="SimSun"/>
      <w:b/>
      <w:i/>
      <w:sz w:val="26"/>
      <w:lang w:eastAsia="ko-KR"/>
    </w:rPr>
  </w:style>
  <w:style w:type="paragraph" w:styleId="PlainText">
    <w:name w:val="Plain Text"/>
    <w:basedOn w:val="Normal"/>
    <w:link w:val="PlainTextChar"/>
    <w:qFormat/>
    <w:rsid w:val="00B4022D"/>
    <w:rPr>
      <w:rFonts w:ascii="Courier New" w:hAnsi="Courier New"/>
      <w:lang w:val="nb-NO" w:eastAsia="ja-JP"/>
    </w:rPr>
  </w:style>
  <w:style w:type="character" w:customStyle="1" w:styleId="PlainTextChar">
    <w:name w:val="Plain Text Char"/>
    <w:basedOn w:val="DefaultParagraphFont"/>
    <w:link w:val="PlainText"/>
    <w:rsid w:val="00B4022D"/>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022D"/>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B4022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4022D"/>
    <w:rPr>
      <w:rFonts w:ascii="Times New Roman" w:hAnsi="Times New Roman"/>
      <w:lang w:val="en-GB" w:eastAsia="ja-JP"/>
    </w:rPr>
  </w:style>
  <w:style w:type="paragraph" w:styleId="BodyText2">
    <w:name w:val="Body Text 2"/>
    <w:basedOn w:val="Normal"/>
    <w:link w:val="BodyText2Char"/>
    <w:qFormat/>
    <w:rsid w:val="00B4022D"/>
    <w:rPr>
      <w:i/>
      <w:lang w:eastAsia="x-none"/>
    </w:rPr>
  </w:style>
  <w:style w:type="character" w:customStyle="1" w:styleId="BodyText2Char">
    <w:name w:val="Body Text 2 Char"/>
    <w:basedOn w:val="DefaultParagraphFont"/>
    <w:link w:val="BodyText2"/>
    <w:rsid w:val="00B4022D"/>
    <w:rPr>
      <w:rFonts w:ascii="Times New Roman" w:hAnsi="Times New Roman"/>
      <w:i/>
      <w:lang w:val="en-GB" w:eastAsia="x-none"/>
    </w:rPr>
  </w:style>
  <w:style w:type="paragraph" w:styleId="BodyText3">
    <w:name w:val="Body Text 3"/>
    <w:basedOn w:val="Normal"/>
    <w:link w:val="BodyText3Char"/>
    <w:qFormat/>
    <w:rsid w:val="00B4022D"/>
    <w:pPr>
      <w:keepNext/>
      <w:keepLines/>
    </w:pPr>
    <w:rPr>
      <w:rFonts w:eastAsia="Osaka"/>
      <w:color w:val="000000"/>
      <w:lang w:eastAsia="x-none"/>
    </w:rPr>
  </w:style>
  <w:style w:type="character" w:customStyle="1" w:styleId="BodyText3Char">
    <w:name w:val="Body Text 3 Char"/>
    <w:basedOn w:val="DefaultParagraphFont"/>
    <w:link w:val="BodyText3"/>
    <w:rsid w:val="00B4022D"/>
    <w:rPr>
      <w:rFonts w:ascii="Times New Roman" w:eastAsia="Osaka" w:hAnsi="Times New Roman"/>
      <w:color w:val="000000"/>
      <w:lang w:val="en-GB" w:eastAsia="x-none"/>
    </w:rPr>
  </w:style>
  <w:style w:type="table" w:customStyle="1" w:styleId="TableGrid1">
    <w:name w:val="Table Grid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4022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B4022D"/>
  </w:style>
  <w:style w:type="paragraph" w:customStyle="1" w:styleId="CharChar">
    <w:name w:val="Char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4022D"/>
    <w:rPr>
      <w:lang w:val="en-GB" w:eastAsia="ja-JP" w:bidi="ar-SA"/>
    </w:rPr>
  </w:style>
  <w:style w:type="paragraph" w:customStyle="1" w:styleId="1Char">
    <w:name w:val="(文字) (文字)1 Char (文字) (文字)"/>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4022D"/>
    <w:rPr>
      <w:rFonts w:eastAsia="MS Mincho"/>
      <w:lang w:val="en-GB" w:eastAsia="en-US" w:bidi="ar-SA"/>
    </w:rPr>
  </w:style>
  <w:style w:type="paragraph" w:customStyle="1" w:styleId="1CharChar">
    <w:name w:val="(文字) (文字)1 Char (文字) (文字)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22D"/>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22D"/>
    <w:rPr>
      <w:lang w:val="en-GB" w:eastAsia="ja-JP" w:bidi="ar-SA"/>
    </w:rPr>
  </w:style>
  <w:style w:type="paragraph" w:customStyle="1" w:styleId="-310">
    <w:name w:val="彩色底纹 - 着色 31"/>
    <w:basedOn w:val="Normal"/>
    <w:uiPriority w:val="34"/>
    <w:qFormat/>
    <w:rsid w:val="00B4022D"/>
    <w:pPr>
      <w:ind w:left="720"/>
      <w:contextualSpacing/>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sid w:val="00B402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2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22D"/>
    <w:rPr>
      <w:rFonts w:ascii="Arial" w:hAnsi="Arial"/>
      <w:sz w:val="32"/>
      <w:lang w:val="en-GB" w:eastAsia="ja-JP" w:bidi="ar-SA"/>
    </w:rPr>
  </w:style>
  <w:style w:type="character" w:customStyle="1" w:styleId="CharChar4">
    <w:name w:val="Char Char4"/>
    <w:rsid w:val="00B4022D"/>
    <w:rPr>
      <w:rFonts w:ascii="Courier New" w:hAnsi="Courier New"/>
      <w:lang w:val="nb-NO" w:eastAsia="ja-JP" w:bidi="ar-SA"/>
    </w:rPr>
  </w:style>
  <w:style w:type="character" w:customStyle="1" w:styleId="AndreaLeonardi">
    <w:name w:val="Andrea Leonardi"/>
    <w:semiHidden/>
    <w:rsid w:val="00B4022D"/>
    <w:rPr>
      <w:rFonts w:ascii="Arial" w:hAnsi="Arial" w:cs="Arial"/>
      <w:color w:val="auto"/>
      <w:sz w:val="20"/>
      <w:szCs w:val="20"/>
    </w:rPr>
  </w:style>
  <w:style w:type="character" w:customStyle="1" w:styleId="NOCharChar">
    <w:name w:val="NO Char Char"/>
    <w:rsid w:val="00B4022D"/>
    <w:rPr>
      <w:lang w:val="en-GB" w:eastAsia="en-US" w:bidi="ar-SA"/>
    </w:rPr>
  </w:style>
  <w:style w:type="paragraph" w:styleId="NormalWeb">
    <w:name w:val="Normal (Web)"/>
    <w:basedOn w:val="Normal"/>
    <w:qFormat/>
    <w:rsid w:val="00B4022D"/>
    <w:pPr>
      <w:spacing w:before="100" w:beforeAutospacing="1" w:after="100" w:afterAutospacing="1"/>
    </w:pPr>
    <w:rPr>
      <w:rFonts w:eastAsia="Arial Unicode MS"/>
      <w:sz w:val="24"/>
      <w:szCs w:val="24"/>
      <w:lang w:eastAsia="ko-KR"/>
    </w:rPr>
  </w:style>
  <w:style w:type="character" w:customStyle="1" w:styleId="NOZchn">
    <w:name w:val="NO Zchn"/>
    <w:rsid w:val="00B4022D"/>
    <w:rPr>
      <w:lang w:val="en-GB" w:eastAsia="en-US" w:bidi="ar-SA"/>
    </w:rPr>
  </w:style>
  <w:style w:type="character" w:customStyle="1" w:styleId="Heading1Char">
    <w:name w:val="Heading 1 Char"/>
    <w:rsid w:val="00B4022D"/>
    <w:rPr>
      <w:rFonts w:ascii="Arial" w:hAnsi="Arial"/>
      <w:sz w:val="36"/>
      <w:lang w:val="en-GB" w:eastAsia="en-US" w:bidi="ar-SA"/>
    </w:rPr>
  </w:style>
  <w:style w:type="paragraph" w:customStyle="1" w:styleId="CharCharCharCharCharChar">
    <w:name w:val="Char Char Char Char Char Char"/>
    <w:semiHidden/>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4022D"/>
    <w:rPr>
      <w:rFonts w:ascii="Arial" w:hAnsi="Arial" w:cs="Arial"/>
      <w:lang w:val="en-GB" w:eastAsia="en-US"/>
    </w:rPr>
  </w:style>
  <w:style w:type="character" w:customStyle="1" w:styleId="T1Char1">
    <w:name w:val="T1 Char1"/>
    <w:aliases w:val="Header 6 Char Char1,Heading 6 Char1"/>
    <w:rsid w:val="00B4022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2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2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4022D"/>
    <w:rPr>
      <w:rFonts w:ascii="Arial" w:eastAsia="MS Mincho" w:hAnsi="Arial"/>
      <w:sz w:val="22"/>
      <w:lang w:val="en-GB" w:eastAsia="en-US" w:bidi="ar-SA"/>
    </w:rPr>
  </w:style>
  <w:style w:type="paragraph" w:customStyle="1" w:styleId="CarCar">
    <w:name w:val="Car C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2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022D"/>
    <w:rPr>
      <w:rFonts w:ascii="Arial" w:hAnsi="Arial"/>
      <w:sz w:val="36"/>
      <w:lang w:val="en-GB" w:eastAsia="en-US" w:bidi="ar-SA"/>
    </w:rPr>
  </w:style>
  <w:style w:type="paragraph" w:customStyle="1" w:styleId="ZchnZchn1">
    <w:name w:val="Zchn Zchn1"/>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22D"/>
    <w:rPr>
      <w:rFonts w:ascii="Arial" w:hAnsi="Arial"/>
      <w:sz w:val="32"/>
      <w:lang w:val="en-GB" w:eastAsia="en-US" w:bidi="ar-SA"/>
    </w:rPr>
  </w:style>
  <w:style w:type="paragraph" w:customStyle="1" w:styleId="2">
    <w:name w:val="(文字) (文字)2"/>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2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2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402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022D"/>
    <w:rPr>
      <w:rFonts w:ascii="Arial" w:eastAsia="Batang" w:hAnsi="Arial" w:cs="Times New Roman"/>
      <w:b/>
      <w:bCs/>
      <w:i/>
      <w:iCs/>
      <w:sz w:val="28"/>
      <w:szCs w:val="28"/>
      <w:lang w:val="en-GB" w:eastAsia="en-US" w:bidi="ar-SA"/>
    </w:rPr>
  </w:style>
  <w:style w:type="paragraph" w:customStyle="1" w:styleId="3">
    <w:name w:val="(文字) (文字)3"/>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4022D"/>
    <w:rPr>
      <w:rFonts w:ascii="Arial" w:hAnsi="Arial" w:cs="Arial"/>
      <w:lang w:val="en-GB" w:eastAsia="en-US"/>
    </w:rPr>
  </w:style>
  <w:style w:type="paragraph" w:customStyle="1" w:styleId="10">
    <w:name w:val="(文字) (文字)1"/>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4022D"/>
    <w:pPr>
      <w:ind w:leftChars="100" w:left="400" w:hangingChars="100" w:hanging="200"/>
    </w:pPr>
    <w:rPr>
      <w:rFonts w:eastAsia="MS Mincho"/>
      <w:lang w:eastAsia="ko-KR"/>
    </w:rPr>
  </w:style>
  <w:style w:type="character" w:customStyle="1" w:styleId="BodyTextIndent2Char">
    <w:name w:val="Body Text Indent 2 Char"/>
    <w:basedOn w:val="DefaultParagraphFont"/>
    <w:link w:val="BodyTextIndent2"/>
    <w:rsid w:val="00B4022D"/>
    <w:rPr>
      <w:rFonts w:ascii="Times New Roman" w:eastAsia="MS Mincho" w:hAnsi="Times New Roman"/>
      <w:lang w:val="en-GB" w:eastAsia="ko-KR"/>
    </w:rPr>
  </w:style>
  <w:style w:type="paragraph" w:styleId="NormalIndent">
    <w:name w:val="Normal Indent"/>
    <w:aliases w:val="d"/>
    <w:basedOn w:val="Normal"/>
    <w:qFormat/>
    <w:rsid w:val="00B4022D"/>
    <w:pPr>
      <w:spacing w:after="0"/>
      <w:ind w:left="851"/>
    </w:pPr>
    <w:rPr>
      <w:rFonts w:eastAsia="MS Mincho"/>
      <w:lang w:val="it-IT" w:eastAsia="ko-KR"/>
    </w:rPr>
  </w:style>
  <w:style w:type="paragraph" w:styleId="ListNumber5">
    <w:name w:val="List Number 5"/>
    <w:basedOn w:val="Normal"/>
    <w:qFormat/>
    <w:rsid w:val="00B4022D"/>
    <w:pPr>
      <w:tabs>
        <w:tab w:val="num" w:pos="851"/>
        <w:tab w:val="num" w:pos="1800"/>
      </w:tabs>
      <w:ind w:left="1800" w:hanging="851"/>
    </w:pPr>
    <w:rPr>
      <w:rFonts w:eastAsia="MS Mincho"/>
      <w:lang w:eastAsia="ko-KR"/>
    </w:rPr>
  </w:style>
  <w:style w:type="paragraph" w:styleId="ListNumber3">
    <w:name w:val="List Number 3"/>
    <w:basedOn w:val="Normal"/>
    <w:qFormat/>
    <w:rsid w:val="00B4022D"/>
    <w:pPr>
      <w:numPr>
        <w:numId w:val="10"/>
      </w:numPr>
      <w:tabs>
        <w:tab w:val="num" w:pos="926"/>
      </w:tabs>
      <w:ind w:left="926"/>
    </w:pPr>
    <w:rPr>
      <w:rFonts w:eastAsia="MS Mincho"/>
      <w:lang w:eastAsia="ko-KR"/>
    </w:rPr>
  </w:style>
  <w:style w:type="paragraph" w:styleId="ListNumber4">
    <w:name w:val="List Number 4"/>
    <w:basedOn w:val="Normal"/>
    <w:qFormat/>
    <w:rsid w:val="00B4022D"/>
    <w:pPr>
      <w:numPr>
        <w:numId w:val="9"/>
      </w:numPr>
      <w:tabs>
        <w:tab w:val="num" w:pos="1209"/>
      </w:tabs>
      <w:ind w:left="1209"/>
    </w:pPr>
    <w:rPr>
      <w:rFonts w:eastAsia="MS Mincho"/>
      <w:lang w:eastAsia="ko-KR"/>
    </w:rPr>
  </w:style>
  <w:style w:type="character" w:styleId="Strong">
    <w:name w:val="Strong"/>
    <w:aliases w:val="Level 2"/>
    <w:qFormat/>
    <w:rsid w:val="00B4022D"/>
    <w:rPr>
      <w:b/>
      <w:bCs/>
    </w:rPr>
  </w:style>
  <w:style w:type="character" w:customStyle="1" w:styleId="CharChar7">
    <w:name w:val="Char Char7"/>
    <w:rsid w:val="00B4022D"/>
    <w:rPr>
      <w:rFonts w:ascii="Tahoma" w:hAnsi="Tahoma" w:cs="Tahoma"/>
      <w:shd w:val="clear" w:color="auto" w:fill="000080"/>
      <w:lang w:val="en-GB" w:eastAsia="en-US"/>
    </w:rPr>
  </w:style>
  <w:style w:type="character" w:customStyle="1" w:styleId="ZchnZchn5">
    <w:name w:val="Zchn Zchn5"/>
    <w:rsid w:val="00B4022D"/>
    <w:rPr>
      <w:rFonts w:ascii="Courier New" w:eastAsia="Batang" w:hAnsi="Courier New"/>
      <w:lang w:val="nb-NO" w:eastAsia="en-US" w:bidi="ar-SA"/>
    </w:rPr>
  </w:style>
  <w:style w:type="character" w:customStyle="1" w:styleId="CharChar10">
    <w:name w:val="Char Char10"/>
    <w:semiHidden/>
    <w:rsid w:val="00B4022D"/>
    <w:rPr>
      <w:rFonts w:ascii="Times New Roman" w:hAnsi="Times New Roman"/>
      <w:lang w:val="en-GB" w:eastAsia="en-US"/>
    </w:rPr>
  </w:style>
  <w:style w:type="character" w:customStyle="1" w:styleId="CharChar9">
    <w:name w:val="Char Char9"/>
    <w:rsid w:val="00B4022D"/>
    <w:rPr>
      <w:rFonts w:ascii="Tahoma" w:hAnsi="Tahoma" w:cs="Tahoma"/>
      <w:sz w:val="16"/>
      <w:szCs w:val="16"/>
      <w:lang w:val="en-GB" w:eastAsia="en-US"/>
    </w:rPr>
  </w:style>
  <w:style w:type="character" w:customStyle="1" w:styleId="CharChar8">
    <w:name w:val="Char Char8"/>
    <w:semiHidden/>
    <w:rsid w:val="00B4022D"/>
    <w:rPr>
      <w:rFonts w:ascii="Times New Roman" w:hAnsi="Times New Roman"/>
      <w:b/>
      <w:bCs/>
      <w:lang w:val="en-GB" w:eastAsia="en-US"/>
    </w:rPr>
  </w:style>
  <w:style w:type="paragraph" w:customStyle="1" w:styleId="11">
    <w:name w:val="修订1"/>
    <w:hidden/>
    <w:semiHidden/>
    <w:qFormat/>
    <w:rsid w:val="00B4022D"/>
    <w:rPr>
      <w:rFonts w:ascii="Times New Roman" w:eastAsia="Batang" w:hAnsi="Times New Roman"/>
      <w:lang w:val="en-GB" w:eastAsia="en-US"/>
    </w:rPr>
  </w:style>
  <w:style w:type="paragraph" w:styleId="EndnoteText">
    <w:name w:val="endnote text"/>
    <w:basedOn w:val="Normal"/>
    <w:link w:val="EndnoteTextChar"/>
    <w:qFormat/>
    <w:rsid w:val="00B4022D"/>
    <w:pPr>
      <w:snapToGrid w:val="0"/>
    </w:pPr>
    <w:rPr>
      <w:lang w:eastAsia="x-none"/>
    </w:rPr>
  </w:style>
  <w:style w:type="character" w:customStyle="1" w:styleId="EndnoteTextChar">
    <w:name w:val="Endnote Text Char"/>
    <w:basedOn w:val="DefaultParagraphFont"/>
    <w:link w:val="EndnoteText"/>
    <w:rsid w:val="00B4022D"/>
    <w:rPr>
      <w:rFonts w:ascii="Times New Roman" w:hAnsi="Times New Roman"/>
      <w:lang w:val="en-GB" w:eastAsia="x-none"/>
    </w:rPr>
  </w:style>
  <w:style w:type="character" w:styleId="EndnoteReference">
    <w:name w:val="endnote reference"/>
    <w:rsid w:val="00B4022D"/>
    <w:rPr>
      <w:vertAlign w:val="superscript"/>
    </w:rPr>
  </w:style>
  <w:style w:type="character" w:customStyle="1" w:styleId="btChar3">
    <w:name w:val="bt Char3"/>
    <w:aliases w:val="bt Car Char Char3"/>
    <w:rsid w:val="00B4022D"/>
    <w:rPr>
      <w:lang w:val="en-GB" w:eastAsia="ja-JP" w:bidi="ar-SA"/>
    </w:rPr>
  </w:style>
  <w:style w:type="paragraph" w:styleId="Title">
    <w:name w:val="Title"/>
    <w:aliases w:val="Section Header"/>
    <w:basedOn w:val="Normal"/>
    <w:next w:val="Normal"/>
    <w:link w:val="TitleChar"/>
    <w:qFormat/>
    <w:rsid w:val="00B4022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4022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4022D"/>
    <w:rPr>
      <w:rFonts w:ascii="Arial" w:hAnsi="Arial"/>
      <w:sz w:val="22"/>
      <w:lang w:val="en-GB" w:eastAsia="ja-JP" w:bidi="ar-SA"/>
    </w:rPr>
  </w:style>
  <w:style w:type="paragraph" w:styleId="Date">
    <w:name w:val="Date"/>
    <w:basedOn w:val="Normal"/>
    <w:next w:val="Normal"/>
    <w:link w:val="DateChar"/>
    <w:qFormat/>
    <w:rsid w:val="00B4022D"/>
    <w:rPr>
      <w:lang w:eastAsia="x-none"/>
    </w:rPr>
  </w:style>
  <w:style w:type="character" w:customStyle="1" w:styleId="DateChar">
    <w:name w:val="Date Char"/>
    <w:basedOn w:val="DefaultParagraphFont"/>
    <w:link w:val="Date"/>
    <w:rsid w:val="00B4022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4022D"/>
    <w:pPr>
      <w:spacing w:before="120" w:after="120"/>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B4022D"/>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22D"/>
    <w:rPr>
      <w:rFonts w:ascii="Arial" w:hAnsi="Arial"/>
      <w:sz w:val="24"/>
      <w:lang w:val="en-GB"/>
    </w:rPr>
  </w:style>
  <w:style w:type="paragraph" w:customStyle="1" w:styleId="AutoCorrect">
    <w:name w:val="AutoCorrect"/>
    <w:qFormat/>
    <w:rsid w:val="00B4022D"/>
    <w:rPr>
      <w:rFonts w:ascii="Times New Roman" w:eastAsia="SimSun" w:hAnsi="Times New Roman"/>
      <w:sz w:val="24"/>
      <w:szCs w:val="24"/>
      <w:lang w:val="en-GB" w:eastAsia="ko-KR"/>
    </w:rPr>
  </w:style>
  <w:style w:type="paragraph" w:customStyle="1" w:styleId="-PAGE-">
    <w:name w:val="- PAGE -"/>
    <w:qFormat/>
    <w:rsid w:val="00B4022D"/>
    <w:rPr>
      <w:rFonts w:ascii="Times New Roman" w:eastAsia="SimSun" w:hAnsi="Times New Roman"/>
      <w:sz w:val="24"/>
      <w:szCs w:val="24"/>
      <w:lang w:val="en-GB" w:eastAsia="ko-KR"/>
    </w:rPr>
  </w:style>
  <w:style w:type="paragraph" w:customStyle="1" w:styleId="PageXofY">
    <w:name w:val="Page X of Y"/>
    <w:qFormat/>
    <w:rsid w:val="00B4022D"/>
    <w:rPr>
      <w:rFonts w:ascii="Times New Roman" w:eastAsia="SimSun" w:hAnsi="Times New Roman"/>
      <w:sz w:val="24"/>
      <w:szCs w:val="24"/>
      <w:lang w:val="en-GB" w:eastAsia="ko-KR"/>
    </w:rPr>
  </w:style>
  <w:style w:type="paragraph" w:customStyle="1" w:styleId="Createdby">
    <w:name w:val="Created by"/>
    <w:qFormat/>
    <w:rsid w:val="00B4022D"/>
    <w:rPr>
      <w:rFonts w:ascii="Times New Roman" w:eastAsia="SimSun" w:hAnsi="Times New Roman"/>
      <w:sz w:val="24"/>
      <w:szCs w:val="24"/>
      <w:lang w:val="en-GB" w:eastAsia="ko-KR"/>
    </w:rPr>
  </w:style>
  <w:style w:type="paragraph" w:customStyle="1" w:styleId="Createdon">
    <w:name w:val="Created on"/>
    <w:qFormat/>
    <w:rsid w:val="00B4022D"/>
    <w:rPr>
      <w:rFonts w:ascii="Times New Roman" w:eastAsia="SimSun" w:hAnsi="Times New Roman"/>
      <w:sz w:val="24"/>
      <w:szCs w:val="24"/>
      <w:lang w:val="en-GB" w:eastAsia="ko-KR"/>
    </w:rPr>
  </w:style>
  <w:style w:type="paragraph" w:customStyle="1" w:styleId="Lastprinted">
    <w:name w:val="Last printed"/>
    <w:qFormat/>
    <w:rsid w:val="00B4022D"/>
    <w:rPr>
      <w:rFonts w:ascii="Times New Roman" w:eastAsia="SimSun" w:hAnsi="Times New Roman"/>
      <w:sz w:val="24"/>
      <w:szCs w:val="24"/>
      <w:lang w:val="en-GB" w:eastAsia="ko-KR"/>
    </w:rPr>
  </w:style>
  <w:style w:type="paragraph" w:customStyle="1" w:styleId="Lastsavedby">
    <w:name w:val="Last saved by"/>
    <w:qFormat/>
    <w:rsid w:val="00B4022D"/>
    <w:rPr>
      <w:rFonts w:ascii="Times New Roman" w:eastAsia="SimSun" w:hAnsi="Times New Roman"/>
      <w:sz w:val="24"/>
      <w:szCs w:val="24"/>
      <w:lang w:val="en-GB" w:eastAsia="ko-KR"/>
    </w:rPr>
  </w:style>
  <w:style w:type="paragraph" w:customStyle="1" w:styleId="Filename">
    <w:name w:val="Filename"/>
    <w:qFormat/>
    <w:rsid w:val="00B4022D"/>
    <w:rPr>
      <w:rFonts w:ascii="Times New Roman" w:eastAsia="SimSun" w:hAnsi="Times New Roman"/>
      <w:sz w:val="24"/>
      <w:szCs w:val="24"/>
      <w:lang w:val="en-GB" w:eastAsia="ko-KR"/>
    </w:rPr>
  </w:style>
  <w:style w:type="paragraph" w:customStyle="1" w:styleId="Filenameandpath">
    <w:name w:val="Filename and path"/>
    <w:qFormat/>
    <w:rsid w:val="00B4022D"/>
    <w:rPr>
      <w:rFonts w:ascii="Times New Roman" w:eastAsia="SimSun" w:hAnsi="Times New Roman"/>
      <w:sz w:val="24"/>
      <w:szCs w:val="24"/>
      <w:lang w:val="en-GB" w:eastAsia="ko-KR"/>
    </w:rPr>
  </w:style>
  <w:style w:type="paragraph" w:customStyle="1" w:styleId="AuthorPageDate">
    <w:name w:val="Author  Page #  Date"/>
    <w:qFormat/>
    <w:rsid w:val="00B4022D"/>
    <w:rPr>
      <w:rFonts w:ascii="Times New Roman" w:eastAsia="SimSun" w:hAnsi="Times New Roman"/>
      <w:sz w:val="24"/>
      <w:szCs w:val="24"/>
      <w:lang w:val="en-GB" w:eastAsia="ko-KR"/>
    </w:rPr>
  </w:style>
  <w:style w:type="paragraph" w:customStyle="1" w:styleId="ConfidentialPageDate">
    <w:name w:val="Confidential  Page #  Date"/>
    <w:qFormat/>
    <w:rsid w:val="00B4022D"/>
    <w:rPr>
      <w:rFonts w:ascii="Times New Roman" w:eastAsia="SimSun" w:hAnsi="Times New Roman"/>
      <w:sz w:val="24"/>
      <w:szCs w:val="24"/>
      <w:lang w:val="en-GB" w:eastAsia="ko-KR"/>
    </w:rPr>
  </w:style>
  <w:style w:type="paragraph" w:customStyle="1" w:styleId="INDENT1">
    <w:name w:val="INDENT1"/>
    <w:basedOn w:val="Normal"/>
    <w:qFormat/>
    <w:rsid w:val="00B4022D"/>
    <w:pPr>
      <w:ind w:left="851"/>
    </w:pPr>
    <w:rPr>
      <w:rFonts w:eastAsia="SimSun"/>
      <w:lang w:eastAsia="ja-JP"/>
    </w:rPr>
  </w:style>
  <w:style w:type="paragraph" w:customStyle="1" w:styleId="INDENT2">
    <w:name w:val="INDENT2"/>
    <w:basedOn w:val="Normal"/>
    <w:qFormat/>
    <w:rsid w:val="00B4022D"/>
    <w:pPr>
      <w:ind w:left="1135" w:hanging="284"/>
    </w:pPr>
    <w:rPr>
      <w:rFonts w:eastAsia="SimSun"/>
      <w:lang w:eastAsia="ja-JP"/>
    </w:rPr>
  </w:style>
  <w:style w:type="paragraph" w:customStyle="1" w:styleId="INDENT3">
    <w:name w:val="INDENT3"/>
    <w:basedOn w:val="Normal"/>
    <w:qFormat/>
    <w:rsid w:val="00B4022D"/>
    <w:pPr>
      <w:ind w:left="1701" w:hanging="567"/>
    </w:pPr>
    <w:rPr>
      <w:rFonts w:eastAsia="SimSun"/>
      <w:lang w:eastAsia="ja-JP"/>
    </w:rPr>
  </w:style>
  <w:style w:type="paragraph" w:customStyle="1" w:styleId="FigureTitle">
    <w:name w:val="Figure_Title"/>
    <w:basedOn w:val="Normal"/>
    <w:next w:val="Normal"/>
    <w:qFormat/>
    <w:rsid w:val="00B4022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B4022D"/>
    <w:pPr>
      <w:keepNext/>
      <w:keepLines/>
    </w:pPr>
    <w:rPr>
      <w:rFonts w:eastAsia="SimSun"/>
      <w:b/>
      <w:lang w:eastAsia="ja-JP"/>
    </w:rPr>
  </w:style>
  <w:style w:type="paragraph" w:customStyle="1" w:styleId="enumlev2">
    <w:name w:val="enumlev2"/>
    <w:basedOn w:val="Normal"/>
    <w:qFormat/>
    <w:rsid w:val="00B4022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B4022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B4022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B4022D"/>
    <w:pPr>
      <w:tabs>
        <w:tab w:val="center" w:pos="4820"/>
        <w:tab w:val="right" w:pos="9640"/>
      </w:tabs>
    </w:pPr>
    <w:rPr>
      <w:lang w:val="x-none" w:eastAsia="ja-JP"/>
    </w:rPr>
  </w:style>
  <w:style w:type="table" w:customStyle="1" w:styleId="TableGrid11">
    <w:name w:val="Table Grid11"/>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022D"/>
    <w:pPr>
      <w:tabs>
        <w:tab w:val="left" w:pos="1418"/>
      </w:tabs>
      <w:spacing w:after="120"/>
    </w:pPr>
    <w:rPr>
      <w:rFonts w:ascii="Arial" w:eastAsia="MS Mincho" w:hAnsi="Arial"/>
      <w:sz w:val="24"/>
      <w:lang w:val="fr-FR" w:eastAsia="ko-KR"/>
    </w:rPr>
  </w:style>
  <w:style w:type="paragraph" w:customStyle="1" w:styleId="p20">
    <w:name w:val="p20"/>
    <w:basedOn w:val="Normal"/>
    <w:qFormat/>
    <w:rsid w:val="00B4022D"/>
    <w:pPr>
      <w:snapToGrid w:val="0"/>
      <w:spacing w:after="0"/>
    </w:pPr>
    <w:rPr>
      <w:rFonts w:ascii="Arial" w:eastAsia="SimSun" w:hAnsi="Arial" w:cs="Arial"/>
      <w:sz w:val="18"/>
      <w:szCs w:val="18"/>
      <w:lang w:val="en-US" w:eastAsia="zh-CN"/>
    </w:rPr>
  </w:style>
  <w:style w:type="paragraph" w:customStyle="1" w:styleId="ATC">
    <w:name w:val="ATC"/>
    <w:basedOn w:val="Normal"/>
    <w:qFormat/>
    <w:rsid w:val="00B4022D"/>
    <w:rPr>
      <w:rFonts w:eastAsia="SimSun"/>
      <w:lang w:eastAsia="ja-JP"/>
    </w:rPr>
  </w:style>
  <w:style w:type="paragraph" w:customStyle="1" w:styleId="TaOC">
    <w:name w:val="TaOC"/>
    <w:basedOn w:val="TAC"/>
    <w:qFormat/>
    <w:rsid w:val="00B4022D"/>
    <w:rPr>
      <w:rFonts w:eastAsia="SimSun"/>
      <w:szCs w:val="18"/>
      <w:lang w:eastAsia="ja-JP"/>
    </w:rPr>
  </w:style>
  <w:style w:type="paragraph" w:customStyle="1" w:styleId="1CharChar1Char">
    <w:name w:val="(文字) (文字)1 Char (文字) (文字) Char (文字) (文字)1 Char (文字) (文字)"/>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4022D"/>
    <w:rPr>
      <w:rFonts w:ascii="Arial" w:hAnsi="Arial"/>
      <w:sz w:val="32"/>
      <w:lang w:val="en-GB" w:eastAsia="en-US" w:bidi="ar-SA"/>
    </w:rPr>
  </w:style>
  <w:style w:type="paragraph" w:customStyle="1" w:styleId="xl40">
    <w:name w:val="xl40"/>
    <w:basedOn w:val="Normal"/>
    <w:qFormat/>
    <w:rsid w:val="00B4022D"/>
    <w:pPr>
      <w:shd w:val="clear" w:color="000000" w:fill="FFFF00"/>
      <w:spacing w:before="100" w:beforeAutospacing="1" w:after="100" w:afterAutospacing="1"/>
      <w:jc w:val="center"/>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B4022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02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22D"/>
    <w:rPr>
      <w:rFonts w:ascii="Arial" w:hAnsi="Arial"/>
      <w:sz w:val="28"/>
      <w:lang w:val="en-GB" w:eastAsia="en-US" w:bidi="ar-SA"/>
    </w:rPr>
  </w:style>
  <w:style w:type="character" w:customStyle="1" w:styleId="T1Char3">
    <w:name w:val="T1 Char3"/>
    <w:aliases w:val="Header 6 Char Char3"/>
    <w:rsid w:val="00B4022D"/>
    <w:rPr>
      <w:rFonts w:ascii="Arial" w:hAnsi="Arial"/>
      <w:lang w:val="en-GB" w:eastAsia="en-US" w:bidi="ar-SA"/>
    </w:rPr>
  </w:style>
  <w:style w:type="table" w:customStyle="1" w:styleId="Tabellengitternetz1">
    <w:name w:val="Tabellengitternetz1"/>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2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022D"/>
    <w:pPr>
      <w:tabs>
        <w:tab w:val="num" w:pos="928"/>
      </w:tabs>
      <w:ind w:left="928" w:hanging="360"/>
    </w:pPr>
    <w:rPr>
      <w:rFonts w:eastAsia="Batang"/>
      <w:lang w:eastAsia="ko-KR"/>
    </w:rPr>
  </w:style>
  <w:style w:type="table" w:customStyle="1" w:styleId="TableGrid2">
    <w:name w:val="Table Grid2"/>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02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402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402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4022D"/>
    <w:rPr>
      <w:rFonts w:ascii="Tahoma" w:eastAsia="MS Mincho" w:hAnsi="Tahoma" w:cs="Tahoma"/>
      <w:sz w:val="16"/>
      <w:szCs w:val="16"/>
      <w:lang w:eastAsia="ko-KR"/>
    </w:rPr>
  </w:style>
  <w:style w:type="paragraph" w:customStyle="1" w:styleId="JK-text-simpledoc">
    <w:name w:val="JK - text - simple doc"/>
    <w:basedOn w:val="BodyText"/>
    <w:autoRedefine/>
    <w:qFormat/>
    <w:rsid w:val="00B4022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B4022D"/>
    <w:pPr>
      <w:spacing w:before="100" w:beforeAutospacing="1" w:after="100" w:afterAutospacing="1"/>
    </w:pPr>
    <w:rPr>
      <w:rFonts w:eastAsia="SimSun"/>
      <w:sz w:val="24"/>
      <w:szCs w:val="24"/>
      <w:lang w:val="en-US" w:eastAsia="ko-KR"/>
    </w:rPr>
  </w:style>
  <w:style w:type="paragraph" w:customStyle="1" w:styleId="12">
    <w:name w:val="吹き出し1"/>
    <w:basedOn w:val="Normal"/>
    <w:qFormat/>
    <w:rsid w:val="00B4022D"/>
    <w:rPr>
      <w:rFonts w:ascii="Tahoma" w:eastAsia="MS Mincho" w:hAnsi="Tahoma" w:cs="Tahoma"/>
      <w:sz w:val="16"/>
      <w:szCs w:val="16"/>
      <w:lang w:eastAsia="ko-KR"/>
    </w:rPr>
  </w:style>
  <w:style w:type="paragraph" w:customStyle="1" w:styleId="ZchnZchn">
    <w:name w:val="Zchn Zchn"/>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022D"/>
    <w:rPr>
      <w:rFonts w:ascii="Arial" w:hAnsi="Arial"/>
      <w:b/>
      <w:noProof/>
      <w:sz w:val="18"/>
      <w:lang w:val="en-GB" w:eastAsia="en-US" w:bidi="ar-SA"/>
    </w:rPr>
  </w:style>
  <w:style w:type="paragraph" w:customStyle="1" w:styleId="20">
    <w:name w:val="吹き出し2"/>
    <w:basedOn w:val="Normal"/>
    <w:semiHidden/>
    <w:qFormat/>
    <w:rsid w:val="00B4022D"/>
    <w:rPr>
      <w:rFonts w:ascii="Tahoma" w:eastAsia="MS Mincho" w:hAnsi="Tahoma" w:cs="Tahoma"/>
      <w:sz w:val="16"/>
      <w:szCs w:val="16"/>
      <w:lang w:eastAsia="ko-KR"/>
    </w:rPr>
  </w:style>
  <w:style w:type="paragraph" w:customStyle="1" w:styleId="Note">
    <w:name w:val="Note"/>
    <w:basedOn w:val="B10"/>
    <w:qFormat/>
    <w:rsid w:val="00B4022D"/>
    <w:rPr>
      <w:rFonts w:eastAsia="MS Mincho"/>
      <w:lang w:eastAsia="ko-KR"/>
    </w:rPr>
  </w:style>
  <w:style w:type="paragraph" w:customStyle="1" w:styleId="tabletext0">
    <w:name w:val="table text"/>
    <w:basedOn w:val="Normal"/>
    <w:next w:val="Normal"/>
    <w:qFormat/>
    <w:rsid w:val="00B4022D"/>
    <w:rPr>
      <w:rFonts w:eastAsia="MS Mincho"/>
      <w:i/>
      <w:lang w:eastAsia="ko-KR"/>
    </w:rPr>
  </w:style>
  <w:style w:type="paragraph" w:customStyle="1" w:styleId="TOC91">
    <w:name w:val="TOC 91"/>
    <w:basedOn w:val="TOC8"/>
    <w:qFormat/>
    <w:rsid w:val="00B4022D"/>
    <w:pPr>
      <w:ind w:left="1418" w:hanging="1418"/>
    </w:pPr>
    <w:rPr>
      <w:rFonts w:eastAsia="MS Mincho"/>
      <w:bCs/>
      <w:szCs w:val="22"/>
      <w:lang w:eastAsia="ko-KR"/>
    </w:rPr>
  </w:style>
  <w:style w:type="paragraph" w:customStyle="1" w:styleId="Caption1">
    <w:name w:val="Caption1"/>
    <w:basedOn w:val="Normal"/>
    <w:next w:val="Normal"/>
    <w:qFormat/>
    <w:rsid w:val="00B4022D"/>
    <w:pPr>
      <w:spacing w:before="120" w:after="120"/>
    </w:pPr>
    <w:rPr>
      <w:rFonts w:eastAsia="MS Mincho"/>
      <w:b/>
      <w:lang w:eastAsia="ko-KR"/>
    </w:rPr>
  </w:style>
  <w:style w:type="paragraph" w:customStyle="1" w:styleId="HE">
    <w:name w:val="HE"/>
    <w:basedOn w:val="Normal"/>
    <w:qFormat/>
    <w:rsid w:val="00B4022D"/>
    <w:pPr>
      <w:spacing w:after="0"/>
    </w:pPr>
    <w:rPr>
      <w:rFonts w:eastAsia="MS Mincho"/>
      <w:b/>
      <w:lang w:eastAsia="ko-KR"/>
    </w:rPr>
  </w:style>
  <w:style w:type="paragraph" w:customStyle="1" w:styleId="HO">
    <w:name w:val="HO"/>
    <w:basedOn w:val="Normal"/>
    <w:qFormat/>
    <w:rsid w:val="00B4022D"/>
    <w:pPr>
      <w:spacing w:after="0"/>
      <w:jc w:val="right"/>
    </w:pPr>
    <w:rPr>
      <w:rFonts w:eastAsia="MS Mincho"/>
      <w:b/>
      <w:lang w:eastAsia="ko-KR"/>
    </w:rPr>
  </w:style>
  <w:style w:type="paragraph" w:customStyle="1" w:styleId="WP">
    <w:name w:val="WP"/>
    <w:basedOn w:val="Normal"/>
    <w:qFormat/>
    <w:rsid w:val="00B4022D"/>
    <w:pPr>
      <w:spacing w:after="0"/>
      <w:jc w:val="both"/>
    </w:pPr>
    <w:rPr>
      <w:rFonts w:eastAsia="MS Mincho"/>
      <w:lang w:eastAsia="ko-KR"/>
    </w:rPr>
  </w:style>
  <w:style w:type="paragraph" w:customStyle="1" w:styleId="ZK">
    <w:name w:val="ZK"/>
    <w:qFormat/>
    <w:rsid w:val="00B40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402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4022D"/>
    <w:pPr>
      <w:tabs>
        <w:tab w:val="center" w:pos="4678"/>
        <w:tab w:val="right" w:pos="9356"/>
      </w:tabs>
      <w:jc w:val="both"/>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B4022D"/>
    <w:rPr>
      <w:rFonts w:eastAsia="MS Mincho"/>
      <w:lang w:eastAsia="ko-KR"/>
    </w:rPr>
  </w:style>
  <w:style w:type="paragraph" w:customStyle="1" w:styleId="NumberedList">
    <w:name w:val="Numbered List"/>
    <w:basedOn w:val="Para1"/>
    <w:qFormat/>
    <w:rsid w:val="00B4022D"/>
    <w:pPr>
      <w:tabs>
        <w:tab w:val="left" w:pos="360"/>
      </w:tabs>
      <w:ind w:left="360" w:hanging="360"/>
    </w:pPr>
  </w:style>
  <w:style w:type="paragraph" w:customStyle="1" w:styleId="Para1">
    <w:name w:val="Para1"/>
    <w:basedOn w:val="Normal"/>
    <w:qFormat/>
    <w:rsid w:val="00B4022D"/>
    <w:pPr>
      <w:spacing w:before="120" w:after="120"/>
    </w:pPr>
    <w:rPr>
      <w:rFonts w:eastAsia="MS Mincho"/>
      <w:lang w:val="en-US" w:eastAsia="ko-KR"/>
    </w:rPr>
  </w:style>
  <w:style w:type="paragraph" w:customStyle="1" w:styleId="Teststep">
    <w:name w:val="Test step"/>
    <w:basedOn w:val="Normal"/>
    <w:qFormat/>
    <w:rsid w:val="00B4022D"/>
    <w:pPr>
      <w:tabs>
        <w:tab w:val="left" w:pos="720"/>
      </w:tabs>
      <w:spacing w:after="0"/>
      <w:ind w:left="720" w:hanging="720"/>
    </w:pPr>
    <w:rPr>
      <w:rFonts w:eastAsia="MS Mincho"/>
      <w:lang w:eastAsia="ko-KR"/>
    </w:rPr>
  </w:style>
  <w:style w:type="paragraph" w:customStyle="1" w:styleId="TableTitle">
    <w:name w:val="TableTitle"/>
    <w:basedOn w:val="BodyText2"/>
    <w:next w:val="BodyText2"/>
    <w:qFormat/>
    <w:rsid w:val="00B402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4022D"/>
    <w:pPr>
      <w:ind w:left="400" w:hanging="400"/>
      <w:jc w:val="center"/>
    </w:pPr>
    <w:rPr>
      <w:rFonts w:eastAsia="MS Mincho"/>
      <w:b/>
      <w:lang w:eastAsia="ko-KR"/>
    </w:rPr>
  </w:style>
  <w:style w:type="paragraph" w:customStyle="1" w:styleId="table">
    <w:name w:val="table"/>
    <w:basedOn w:val="Normal"/>
    <w:next w:val="Normal"/>
    <w:qFormat/>
    <w:rsid w:val="00B4022D"/>
    <w:pPr>
      <w:spacing w:after="0"/>
      <w:jc w:val="center"/>
    </w:pPr>
    <w:rPr>
      <w:rFonts w:eastAsia="MS Mincho"/>
      <w:lang w:val="en-US" w:eastAsia="ko-KR"/>
    </w:rPr>
  </w:style>
  <w:style w:type="paragraph" w:customStyle="1" w:styleId="t2">
    <w:name w:val="t2"/>
    <w:basedOn w:val="Normal"/>
    <w:qFormat/>
    <w:rsid w:val="00B4022D"/>
    <w:pPr>
      <w:spacing w:after="0"/>
    </w:pPr>
    <w:rPr>
      <w:rFonts w:eastAsia="MS Mincho"/>
      <w:lang w:eastAsia="ko-KR"/>
    </w:rPr>
  </w:style>
  <w:style w:type="paragraph" w:customStyle="1" w:styleId="CommentNokia">
    <w:name w:val="Comment Nokia"/>
    <w:basedOn w:val="Normal"/>
    <w:qFormat/>
    <w:rsid w:val="00B4022D"/>
    <w:pPr>
      <w:tabs>
        <w:tab w:val="left" w:pos="360"/>
      </w:tabs>
      <w:ind w:left="360" w:hanging="360"/>
    </w:pPr>
    <w:rPr>
      <w:rFonts w:eastAsia="MS Mincho"/>
      <w:sz w:val="22"/>
      <w:lang w:val="en-US" w:eastAsia="ko-KR"/>
    </w:rPr>
  </w:style>
  <w:style w:type="paragraph" w:customStyle="1" w:styleId="Copyright">
    <w:name w:val="Copyright"/>
    <w:basedOn w:val="Normal"/>
    <w:qFormat/>
    <w:rsid w:val="00B4022D"/>
    <w:pPr>
      <w:spacing w:after="0"/>
      <w:jc w:val="center"/>
    </w:pPr>
    <w:rPr>
      <w:rFonts w:ascii="Arial" w:eastAsia="MS Mincho" w:hAnsi="Arial"/>
      <w:b/>
      <w:sz w:val="16"/>
      <w:lang w:eastAsia="ja-JP"/>
    </w:rPr>
  </w:style>
  <w:style w:type="paragraph" w:customStyle="1" w:styleId="Tdoctable">
    <w:name w:val="Tdoc_table"/>
    <w:qFormat/>
    <w:rsid w:val="00B402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4022D"/>
    <w:pPr>
      <w:spacing w:before="120"/>
      <w:outlineLvl w:val="2"/>
    </w:pPr>
    <w:rPr>
      <w:sz w:val="28"/>
    </w:rPr>
  </w:style>
  <w:style w:type="paragraph" w:customStyle="1" w:styleId="Heading2Head2A2">
    <w:name w:val="Heading 2.Head2A.2"/>
    <w:basedOn w:val="Heading1"/>
    <w:next w:val="Normal"/>
    <w:qFormat/>
    <w:rsid w:val="00B402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4022D"/>
    <w:pPr>
      <w:spacing w:after="220"/>
    </w:pPr>
    <w:rPr>
      <w:rFonts w:eastAsia="MS Mincho"/>
      <w:b/>
      <w:lang w:val="en-US" w:eastAsia="ko-KR"/>
    </w:rPr>
  </w:style>
  <w:style w:type="paragraph" w:customStyle="1" w:styleId="berschrift2Head2A2">
    <w:name w:val="Überschrift 2.Head2A.2"/>
    <w:basedOn w:val="Heading1"/>
    <w:next w:val="Normal"/>
    <w:qFormat/>
    <w:rsid w:val="00B4022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4022D"/>
    <w:pPr>
      <w:spacing w:before="120"/>
      <w:outlineLvl w:val="2"/>
    </w:pPr>
    <w:rPr>
      <w:rFonts w:eastAsia="MS Mincho"/>
      <w:sz w:val="28"/>
      <w:szCs w:val="32"/>
      <w:lang w:eastAsia="de-DE"/>
    </w:rPr>
  </w:style>
  <w:style w:type="paragraph" w:customStyle="1" w:styleId="Reference">
    <w:name w:val="Reference"/>
    <w:basedOn w:val="Normal"/>
    <w:qFormat/>
    <w:rsid w:val="00B4022D"/>
    <w:pPr>
      <w:spacing w:after="0"/>
      <w:ind w:left="567" w:hanging="283"/>
    </w:pPr>
    <w:rPr>
      <w:rFonts w:eastAsia="MS Mincho"/>
      <w:lang w:eastAsia="ko-KR"/>
    </w:rPr>
  </w:style>
  <w:style w:type="paragraph" w:customStyle="1" w:styleId="Bullets">
    <w:name w:val="Bullets"/>
    <w:basedOn w:val="BodyText"/>
    <w:qFormat/>
    <w:rsid w:val="00B4022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4022D"/>
    <w:pPr>
      <w:spacing w:after="220"/>
      <w:ind w:left="1298"/>
    </w:pPr>
    <w:rPr>
      <w:rFonts w:ascii="Arial" w:hAnsi="Arial"/>
      <w:lang w:val="x-none" w:eastAsia="ko-KR"/>
    </w:rPr>
  </w:style>
  <w:style w:type="numbering" w:customStyle="1" w:styleId="13">
    <w:name w:val="无列表1"/>
    <w:next w:val="NoList"/>
    <w:semiHidden/>
    <w:rsid w:val="00B4022D"/>
  </w:style>
  <w:style w:type="paragraph" w:customStyle="1" w:styleId="1030302">
    <w:name w:val="样式 样式 标题 1 + 两端对齐 段前: 0.3 行 段后: 0.3 行 行距: 单倍行距 + 段前: 0.2 行 段后: ..."/>
    <w:basedOn w:val="Normal"/>
    <w:autoRedefine/>
    <w:qFormat/>
    <w:rsid w:val="00B402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4022D"/>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B4022D"/>
    <w:rPr>
      <w:kern w:val="2"/>
      <w:lang w:eastAsia="x-none"/>
    </w:rPr>
  </w:style>
  <w:style w:type="character" w:customStyle="1" w:styleId="StyleTACChar">
    <w:name w:val="Style TAC + Char"/>
    <w:link w:val="StyleTAC"/>
    <w:rsid w:val="00B4022D"/>
    <w:rPr>
      <w:rFonts w:ascii="Arial" w:hAnsi="Arial"/>
      <w:kern w:val="2"/>
      <w:sz w:val="18"/>
      <w:lang w:val="en-GB" w:eastAsia="x-none"/>
    </w:rPr>
  </w:style>
  <w:style w:type="character" w:customStyle="1" w:styleId="CharChar29">
    <w:name w:val="Char Char29"/>
    <w:rsid w:val="00B4022D"/>
    <w:rPr>
      <w:rFonts w:ascii="Arial" w:hAnsi="Arial"/>
      <w:sz w:val="36"/>
      <w:lang w:val="en-GB" w:eastAsia="en-US" w:bidi="ar-SA"/>
    </w:rPr>
  </w:style>
  <w:style w:type="character" w:customStyle="1" w:styleId="CharChar28">
    <w:name w:val="Char Char28"/>
    <w:rsid w:val="00B402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0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B4022D"/>
    <w:rPr>
      <w:rFonts w:ascii="Arial" w:hAnsi="Arial"/>
      <w:sz w:val="22"/>
      <w:lang w:val="en-GB" w:eastAsia="en-GB" w:bidi="ar-SA"/>
    </w:rPr>
  </w:style>
  <w:style w:type="character" w:customStyle="1" w:styleId="Heading7Char">
    <w:name w:val="Heading 7 Char"/>
    <w:aliases w:val="L7 Char,Header 7 Char"/>
    <w:link w:val="Heading7"/>
    <w:rsid w:val="00B4022D"/>
    <w:rPr>
      <w:rFonts w:ascii="Arial" w:hAnsi="Arial"/>
      <w:lang w:val="en-GB" w:eastAsia="en-US"/>
    </w:rPr>
  </w:style>
  <w:style w:type="character" w:customStyle="1" w:styleId="Heading8Char">
    <w:name w:val="Heading 8 Char"/>
    <w:link w:val="Heading8"/>
    <w:rsid w:val="00B4022D"/>
    <w:rPr>
      <w:rFonts w:ascii="Arial" w:hAnsi="Arial"/>
      <w:sz w:val="36"/>
      <w:lang w:val="en-GB" w:eastAsia="en-US"/>
    </w:rPr>
  </w:style>
  <w:style w:type="character" w:customStyle="1" w:styleId="Heading9Char">
    <w:name w:val="Heading 9 Char"/>
    <w:link w:val="Heading9"/>
    <w:rsid w:val="00B4022D"/>
    <w:rPr>
      <w:rFonts w:ascii="Arial" w:hAnsi="Arial"/>
      <w:sz w:val="36"/>
      <w:lang w:val="en-GB" w:eastAsia="en-US"/>
    </w:rPr>
  </w:style>
  <w:style w:type="character" w:customStyle="1" w:styleId="B3Char">
    <w:name w:val="B3 Char"/>
    <w:link w:val="B30"/>
    <w:rsid w:val="00B4022D"/>
    <w:rPr>
      <w:rFonts w:ascii="Times New Roman" w:hAnsi="Times New Roman"/>
      <w:lang w:val="en-GB" w:eastAsia="en-US"/>
    </w:rPr>
  </w:style>
  <w:style w:type="paragraph" w:customStyle="1" w:styleId="CharChar24">
    <w:name w:val="Char Char24"/>
    <w:basedOn w:val="Normal"/>
    <w:semiHidden/>
    <w:rsid w:val="00B4022D"/>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qFormat/>
    <w:rsid w:val="00B4022D"/>
    <w:pPr>
      <w:tabs>
        <w:tab w:val="num" w:pos="45"/>
      </w:tabs>
      <w:ind w:left="405" w:hanging="405"/>
    </w:pPr>
    <w:rPr>
      <w:rFonts w:eastAsia="Arial"/>
      <w:lang w:eastAsia="ko-KR"/>
    </w:rPr>
  </w:style>
  <w:style w:type="paragraph" w:styleId="TableofFigures">
    <w:name w:val="table of figures"/>
    <w:basedOn w:val="Normal"/>
    <w:next w:val="Normal"/>
    <w:qFormat/>
    <w:rsid w:val="00B4022D"/>
    <w:pPr>
      <w:ind w:left="400" w:hanging="400"/>
      <w:jc w:val="center"/>
    </w:pPr>
    <w:rPr>
      <w:b/>
      <w:lang w:eastAsia="ko-KR"/>
    </w:rPr>
  </w:style>
  <w:style w:type="paragraph" w:styleId="BodyTextIndent3">
    <w:name w:val="Body Text Indent 3"/>
    <w:basedOn w:val="Normal"/>
    <w:link w:val="BodyTextIndent3Char"/>
    <w:qFormat/>
    <w:rsid w:val="00B4022D"/>
    <w:pPr>
      <w:ind w:left="1080"/>
    </w:pPr>
    <w:rPr>
      <w:lang w:eastAsia="ko-KR"/>
    </w:rPr>
  </w:style>
  <w:style w:type="character" w:customStyle="1" w:styleId="BodyTextIndent3Char">
    <w:name w:val="Body Text Indent 3 Char"/>
    <w:basedOn w:val="DefaultParagraphFont"/>
    <w:link w:val="BodyTextIndent3"/>
    <w:rsid w:val="00B4022D"/>
    <w:rPr>
      <w:rFonts w:ascii="Times New Roman" w:hAnsi="Times New Roman"/>
      <w:lang w:val="en-GB" w:eastAsia="ko-KR"/>
    </w:rPr>
  </w:style>
  <w:style w:type="paragraph" w:customStyle="1" w:styleId="MotorolaResponse1">
    <w:name w:val="Motorola Response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B4022D"/>
    <w:rPr>
      <w:rFonts w:ascii="Times New Roman" w:hAnsi="Times New Roman"/>
      <w:i/>
      <w:color w:val="0000FF"/>
      <w:lang w:val="en-GB" w:eastAsia="ko-KR"/>
    </w:rPr>
  </w:style>
  <w:style w:type="paragraph" w:customStyle="1" w:styleId="Char0">
    <w:name w:val="(文字) (文字)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4022D"/>
    <w:pPr>
      <w:tabs>
        <w:tab w:val="left" w:pos="794"/>
        <w:tab w:val="left" w:pos="1191"/>
        <w:tab w:val="left" w:pos="1588"/>
        <w:tab w:val="left" w:pos="1985"/>
      </w:tabs>
      <w:spacing w:before="80" w:after="0"/>
      <w:ind w:left="794" w:hanging="794"/>
      <w:jc w:val="both"/>
    </w:pPr>
    <w:rPr>
      <w:rFonts w:eastAsia="Batang"/>
      <w:sz w:val="24"/>
      <w:lang w:val="fr-FR" w:eastAsia="ko-KR"/>
    </w:rPr>
  </w:style>
  <w:style w:type="character" w:customStyle="1" w:styleId="enumlev1Char">
    <w:name w:val="enumlev1 Char"/>
    <w:link w:val="enumlev1"/>
    <w:semiHidden/>
    <w:rsid w:val="00B4022D"/>
    <w:rPr>
      <w:rFonts w:ascii="Times New Roman" w:eastAsia="Batang" w:hAnsi="Times New Roman"/>
      <w:sz w:val="24"/>
      <w:lang w:eastAsia="ko-KR"/>
    </w:rPr>
  </w:style>
  <w:style w:type="paragraph" w:customStyle="1" w:styleId="FBCharCharCharChar1">
    <w:name w:val="FB Char Char Char Char1"/>
    <w:next w:val="Normal"/>
    <w:semiHidden/>
    <w:qFormat/>
    <w:rsid w:val="00B402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02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02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4022D"/>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rsid w:val="00B4022D"/>
    <w:rPr>
      <w:rFonts w:ascii="Arial" w:eastAsia="Arial" w:hAnsi="Arial"/>
      <w:sz w:val="28"/>
      <w:lang w:val="en-GB" w:eastAsia="ko-KR"/>
    </w:rPr>
  </w:style>
  <w:style w:type="paragraph" w:customStyle="1" w:styleId="a">
    <w:name w:val="表格题注"/>
    <w:next w:val="Normal"/>
    <w:qFormat/>
    <w:rsid w:val="00B4022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4022D"/>
    <w:pPr>
      <w:numPr>
        <w:numId w:val="12"/>
      </w:numPr>
      <w:jc w:val="center"/>
    </w:pPr>
    <w:rPr>
      <w:rFonts w:ascii="Times New Roman" w:hAnsi="Times New Roman"/>
      <w:b/>
      <w:lang w:val="en-GB" w:eastAsia="zh-CN"/>
    </w:rPr>
  </w:style>
  <w:style w:type="character" w:customStyle="1" w:styleId="textbodybold1">
    <w:name w:val="textbodybold1"/>
    <w:rsid w:val="00B402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4022D"/>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MTEquationSection">
    <w:name w:val="MTEquationSection"/>
    <w:rsid w:val="00B4022D"/>
    <w:rPr>
      <w:vanish w:val="0"/>
      <w:color w:val="FF0000"/>
      <w:lang w:eastAsia="en-US"/>
    </w:rPr>
  </w:style>
  <w:style w:type="character" w:customStyle="1" w:styleId="ListChar">
    <w:name w:val="List Char"/>
    <w:link w:val="List"/>
    <w:rsid w:val="00B4022D"/>
    <w:rPr>
      <w:rFonts w:ascii="Times New Roman" w:hAnsi="Times New Roman"/>
      <w:lang w:val="en-GB" w:eastAsia="en-US"/>
    </w:rPr>
  </w:style>
  <w:style w:type="character" w:customStyle="1" w:styleId="List2Char">
    <w:name w:val="List 2 Char"/>
    <w:link w:val="List2"/>
    <w:rsid w:val="00B4022D"/>
    <w:rPr>
      <w:rFonts w:ascii="Times New Roman" w:hAnsi="Times New Roman"/>
      <w:lang w:val="en-GB" w:eastAsia="en-US"/>
    </w:rPr>
  </w:style>
  <w:style w:type="character" w:customStyle="1" w:styleId="ListBullet3Char">
    <w:name w:val="List Bullet 3 Char"/>
    <w:link w:val="ListBullet3"/>
    <w:rsid w:val="00B4022D"/>
    <w:rPr>
      <w:rFonts w:ascii="Times New Roman" w:hAnsi="Times New Roman"/>
      <w:lang w:val="en-GB" w:eastAsia="en-US"/>
    </w:rPr>
  </w:style>
  <w:style w:type="character" w:customStyle="1" w:styleId="ListBulletChar">
    <w:name w:val="List Bullet Char"/>
    <w:link w:val="ListBullet"/>
    <w:rsid w:val="00B4022D"/>
    <w:rPr>
      <w:rFonts w:ascii="Times New Roman" w:hAnsi="Times New Roman"/>
      <w:lang w:val="en-GB" w:eastAsia="en-US"/>
    </w:rPr>
  </w:style>
  <w:style w:type="character" w:customStyle="1" w:styleId="1Char0">
    <w:name w:val="样式1 Char"/>
    <w:link w:val="1"/>
    <w:rsid w:val="00B4022D"/>
    <w:rPr>
      <w:rFonts w:ascii="Arial" w:hAnsi="Arial"/>
      <w:sz w:val="18"/>
      <w:lang w:val="x-none" w:eastAsia="ja-JP"/>
    </w:rPr>
  </w:style>
  <w:style w:type="character" w:customStyle="1" w:styleId="superscript">
    <w:name w:val="superscript"/>
    <w:aliases w:val="+"/>
    <w:rsid w:val="00B4022D"/>
    <w:rPr>
      <w:rFonts w:ascii="Bookman" w:hAnsi="Bookman"/>
      <w:position w:val="6"/>
      <w:sz w:val="18"/>
    </w:rPr>
  </w:style>
  <w:style w:type="character" w:customStyle="1" w:styleId="NOChar1">
    <w:name w:val="NO Char1"/>
    <w:rsid w:val="00B4022D"/>
    <w:rPr>
      <w:rFonts w:eastAsia="MS Mincho"/>
      <w:lang w:val="en-GB" w:eastAsia="en-US" w:bidi="ar-SA"/>
    </w:rPr>
  </w:style>
  <w:style w:type="paragraph" w:customStyle="1" w:styleId="textintend1">
    <w:name w:val="text intend 1"/>
    <w:basedOn w:val="text"/>
    <w:qFormat/>
    <w:rsid w:val="00B4022D"/>
    <w:pPr>
      <w:widowControl/>
      <w:tabs>
        <w:tab w:val="left" w:pos="992"/>
      </w:tabs>
      <w:spacing w:after="120"/>
      <w:ind w:left="992" w:hanging="425"/>
    </w:pPr>
    <w:rPr>
      <w:rFonts w:eastAsia="MS Mincho"/>
      <w:lang w:val="en-US"/>
    </w:rPr>
  </w:style>
  <w:style w:type="paragraph" w:customStyle="1" w:styleId="TabList">
    <w:name w:val="TabList"/>
    <w:basedOn w:val="Normal"/>
    <w:qFormat/>
    <w:rsid w:val="00B4022D"/>
    <w:pPr>
      <w:tabs>
        <w:tab w:val="left" w:pos="1134"/>
      </w:tabs>
      <w:spacing w:after="0"/>
    </w:pPr>
    <w:rPr>
      <w:rFonts w:eastAsia="MS Mincho"/>
      <w:lang w:eastAsia="ko-KR"/>
    </w:rPr>
  </w:style>
  <w:style w:type="character" w:customStyle="1" w:styleId="BodyText2Char1">
    <w:name w:val="Body Text 2 Char1"/>
    <w:rsid w:val="00B4022D"/>
    <w:rPr>
      <w:lang w:val="en-GB"/>
    </w:rPr>
  </w:style>
  <w:style w:type="character" w:customStyle="1" w:styleId="EndnoteTextChar1">
    <w:name w:val="Endnote Text Char1"/>
    <w:uiPriority w:val="99"/>
    <w:rsid w:val="00B4022D"/>
    <w:rPr>
      <w:lang w:val="en-GB"/>
    </w:rPr>
  </w:style>
  <w:style w:type="character" w:customStyle="1" w:styleId="TitleChar1">
    <w:name w:val="Title Char1"/>
    <w:rsid w:val="00B402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22D"/>
    <w:pPr>
      <w:widowControl/>
      <w:tabs>
        <w:tab w:val="left" w:pos="1418"/>
      </w:tabs>
      <w:spacing w:after="120"/>
      <w:ind w:left="1418" w:hanging="426"/>
    </w:pPr>
    <w:rPr>
      <w:rFonts w:eastAsia="MS Mincho"/>
      <w:lang w:val="en-US"/>
    </w:rPr>
  </w:style>
  <w:style w:type="character" w:customStyle="1" w:styleId="BodyTextIndent2Char1">
    <w:name w:val="Body Text Indent 2 Char1"/>
    <w:rsid w:val="00B4022D"/>
    <w:rPr>
      <w:lang w:val="en-GB"/>
    </w:rPr>
  </w:style>
  <w:style w:type="character" w:customStyle="1" w:styleId="BodyTextIndentChar1">
    <w:name w:val="Body Text Indent Char1"/>
    <w:rsid w:val="00B4022D"/>
    <w:rPr>
      <w:lang w:val="en-GB"/>
    </w:rPr>
  </w:style>
  <w:style w:type="character" w:customStyle="1" w:styleId="BodyText3Char1">
    <w:name w:val="Body Text 3 Char1"/>
    <w:rsid w:val="00B4022D"/>
    <w:rPr>
      <w:sz w:val="16"/>
      <w:szCs w:val="16"/>
      <w:lang w:val="en-GB"/>
    </w:rPr>
  </w:style>
  <w:style w:type="paragraph" w:customStyle="1" w:styleId="text">
    <w:name w:val="text"/>
    <w:basedOn w:val="Normal"/>
    <w:qFormat/>
    <w:rsid w:val="00B4022D"/>
    <w:pPr>
      <w:widowControl w:val="0"/>
      <w:spacing w:after="240"/>
      <w:jc w:val="both"/>
    </w:pPr>
    <w:rPr>
      <w:rFonts w:eastAsia="SimSun"/>
      <w:sz w:val="24"/>
      <w:lang w:val="en-AU" w:eastAsia="ko-KR"/>
    </w:rPr>
  </w:style>
  <w:style w:type="paragraph" w:customStyle="1" w:styleId="berschrift1H1">
    <w:name w:val="Überschrift 1.H1"/>
    <w:basedOn w:val="Normal"/>
    <w:next w:val="Normal"/>
    <w:qFormat/>
    <w:rsid w:val="00B402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4022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4022D"/>
    <w:pPr>
      <w:widowControl w:val="0"/>
      <w:tabs>
        <w:tab w:val="left" w:pos="360"/>
      </w:tabs>
      <w:spacing w:before="60" w:after="60"/>
      <w:ind w:left="360" w:hanging="360"/>
      <w:jc w:val="both"/>
    </w:pPr>
    <w:rPr>
      <w:rFonts w:eastAsia="MS Mincho"/>
      <w:lang w:eastAsia="ko-KR"/>
    </w:rPr>
  </w:style>
  <w:style w:type="paragraph" w:customStyle="1" w:styleId="para">
    <w:name w:val="para"/>
    <w:basedOn w:val="Normal"/>
    <w:qFormat/>
    <w:rsid w:val="00B4022D"/>
    <w:pPr>
      <w:spacing w:after="240"/>
      <w:jc w:val="both"/>
    </w:pPr>
    <w:rPr>
      <w:rFonts w:ascii="Helvetica" w:eastAsia="SimSun" w:hAnsi="Helvetica"/>
      <w:lang w:eastAsia="ko-KR"/>
    </w:rPr>
  </w:style>
  <w:style w:type="paragraph" w:customStyle="1" w:styleId="List10">
    <w:name w:val="List1"/>
    <w:basedOn w:val="Normal"/>
    <w:qFormat/>
    <w:rsid w:val="00B4022D"/>
    <w:pPr>
      <w:spacing w:before="120" w:after="0" w:line="280" w:lineRule="atLeast"/>
      <w:ind w:left="360" w:hanging="360"/>
      <w:jc w:val="both"/>
    </w:pPr>
    <w:rPr>
      <w:rFonts w:ascii="Bookman" w:eastAsia="SimSun" w:hAnsi="Bookman"/>
      <w:lang w:val="en-US" w:eastAsia="ko-KR"/>
    </w:rPr>
  </w:style>
  <w:style w:type="paragraph" w:customStyle="1" w:styleId="1">
    <w:name w:val="样式1"/>
    <w:basedOn w:val="TAN"/>
    <w:link w:val="1Char0"/>
    <w:qFormat/>
    <w:rsid w:val="00B4022D"/>
    <w:pPr>
      <w:numPr>
        <w:numId w:val="13"/>
      </w:numPr>
    </w:pPr>
    <w:rPr>
      <w:lang w:val="x-none" w:eastAsia="ja-JP"/>
    </w:rPr>
  </w:style>
  <w:style w:type="paragraph" w:customStyle="1" w:styleId="TdocText">
    <w:name w:val="Tdoc_Text"/>
    <w:basedOn w:val="Normal"/>
    <w:qFormat/>
    <w:rsid w:val="00B4022D"/>
    <w:pPr>
      <w:spacing w:before="120" w:after="0"/>
      <w:jc w:val="both"/>
    </w:pPr>
    <w:rPr>
      <w:rFonts w:eastAsia="SimSun"/>
      <w:lang w:val="en-US" w:eastAsia="ko-KR"/>
    </w:rPr>
  </w:style>
  <w:style w:type="paragraph" w:customStyle="1" w:styleId="centered">
    <w:name w:val="centered"/>
    <w:basedOn w:val="Normal"/>
    <w:qFormat/>
    <w:rsid w:val="00B4022D"/>
    <w:pPr>
      <w:widowControl w:val="0"/>
      <w:spacing w:before="120" w:after="0" w:line="280" w:lineRule="atLeast"/>
      <w:jc w:val="center"/>
    </w:pPr>
    <w:rPr>
      <w:rFonts w:ascii="Bookman" w:eastAsia="SimSun" w:hAnsi="Bookman"/>
      <w:lang w:val="en-US" w:eastAsia="ko-KR"/>
    </w:rPr>
  </w:style>
  <w:style w:type="paragraph" w:customStyle="1" w:styleId="References">
    <w:name w:val="References"/>
    <w:basedOn w:val="Normal"/>
    <w:qFormat/>
    <w:rsid w:val="00B4022D"/>
    <w:pPr>
      <w:numPr>
        <w:numId w:val="14"/>
      </w:numPr>
      <w:tabs>
        <w:tab w:val="clear" w:pos="360"/>
        <w:tab w:val="num" w:pos="432"/>
      </w:tabs>
      <w:spacing w:after="80"/>
      <w:ind w:left="432" w:hanging="432"/>
    </w:pPr>
    <w:rPr>
      <w:rFonts w:eastAsia="SimSun"/>
      <w:sz w:val="18"/>
      <w:lang w:val="en-US" w:eastAsia="ko-KR"/>
    </w:rPr>
  </w:style>
  <w:style w:type="paragraph" w:customStyle="1" w:styleId="LightGrid-Accent31">
    <w:name w:val="Light Grid - Accent 31"/>
    <w:basedOn w:val="Normal"/>
    <w:qFormat/>
    <w:rsid w:val="00B4022D"/>
    <w:pPr>
      <w:ind w:left="720"/>
      <w:contextualSpacing/>
    </w:pPr>
    <w:rPr>
      <w:rFonts w:eastAsia="SimSun"/>
      <w:lang w:eastAsia="ko-KR"/>
    </w:rPr>
  </w:style>
  <w:style w:type="paragraph" w:customStyle="1" w:styleId="LightList-Accent31">
    <w:name w:val="Light List - Accent 31"/>
    <w:semiHidden/>
    <w:qFormat/>
    <w:rsid w:val="00B4022D"/>
    <w:rPr>
      <w:rFonts w:ascii="Times New Roman" w:eastAsia="Batang" w:hAnsi="Times New Roman"/>
      <w:lang w:val="en-GB" w:eastAsia="en-US"/>
    </w:rPr>
  </w:style>
  <w:style w:type="numbering" w:customStyle="1" w:styleId="14">
    <w:name w:val="リストなし1"/>
    <w:next w:val="NoList"/>
    <w:uiPriority w:val="99"/>
    <w:semiHidden/>
    <w:unhideWhenUsed/>
    <w:rsid w:val="00B4022D"/>
  </w:style>
  <w:style w:type="paragraph" w:customStyle="1" w:styleId="81">
    <w:name w:val="表 (赤)  81"/>
    <w:basedOn w:val="Normal"/>
    <w:uiPriority w:val="34"/>
    <w:qFormat/>
    <w:rsid w:val="00B4022D"/>
    <w:pPr>
      <w:ind w:left="720"/>
      <w:contextualSpacing/>
    </w:pPr>
    <w:rPr>
      <w:rFonts w:eastAsia="SimSun"/>
      <w:lang w:eastAsia="ko-KR"/>
    </w:rPr>
  </w:style>
  <w:style w:type="paragraph" w:customStyle="1" w:styleId="note0">
    <w:name w:val="note"/>
    <w:basedOn w:val="Normal"/>
    <w:qFormat/>
    <w:rsid w:val="00B4022D"/>
    <w:pPr>
      <w:spacing w:before="100" w:beforeAutospacing="1" w:after="100" w:afterAutospacing="1"/>
    </w:pPr>
    <w:rPr>
      <w:rFonts w:eastAsia="SimSun"/>
      <w:sz w:val="24"/>
      <w:szCs w:val="24"/>
      <w:lang w:val="en-US" w:eastAsia="zh-CN"/>
    </w:rPr>
  </w:style>
  <w:style w:type="table" w:styleId="TableClassic2">
    <w:name w:val="Table Classic 2"/>
    <w:basedOn w:val="TableNormal"/>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022D"/>
    <w:rPr>
      <w:rFonts w:ascii="Times New Roman" w:eastAsia="SimSun" w:hAnsi="Times New Roman"/>
      <w:lang w:val="en-GB" w:eastAsia="en-US"/>
    </w:rPr>
  </w:style>
  <w:style w:type="character" w:customStyle="1" w:styleId="-21">
    <w:name w:val="浅色网格 - 着色 21"/>
    <w:uiPriority w:val="99"/>
    <w:unhideWhenUsed/>
    <w:rsid w:val="00B4022D"/>
    <w:rPr>
      <w:color w:val="808080"/>
    </w:rPr>
  </w:style>
  <w:style w:type="paragraph" w:customStyle="1" w:styleId="LGTdoc">
    <w:name w:val="LGTdoc_본문"/>
    <w:basedOn w:val="Normal"/>
    <w:qFormat/>
    <w:rsid w:val="00B4022D"/>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022D"/>
    <w:pPr>
      <w:spacing w:after="240"/>
      <w:jc w:val="both"/>
    </w:pPr>
    <w:rPr>
      <w:rFonts w:ascii="Arial" w:hAnsi="Arial"/>
      <w:szCs w:val="24"/>
      <w:lang w:eastAsia="ko-KR"/>
    </w:rPr>
  </w:style>
  <w:style w:type="paragraph" w:customStyle="1" w:styleId="ECCFootnote">
    <w:name w:val="ECC Footnote"/>
    <w:basedOn w:val="Normal"/>
    <w:autoRedefine/>
    <w:uiPriority w:val="99"/>
    <w:qFormat/>
    <w:rsid w:val="00B4022D"/>
    <w:pPr>
      <w:spacing w:after="0"/>
      <w:ind w:left="454" w:hanging="454"/>
    </w:pPr>
    <w:rPr>
      <w:rFonts w:ascii="Arial" w:eastAsia="SimSun" w:hAnsi="Arial"/>
      <w:sz w:val="16"/>
      <w:szCs w:val="24"/>
      <w:lang w:val="en-US" w:eastAsia="ko-KR"/>
    </w:rPr>
  </w:style>
  <w:style w:type="character" w:customStyle="1" w:styleId="ECCParagraphZchn">
    <w:name w:val="ECC Paragraph Zchn"/>
    <w:link w:val="ECCParagraph"/>
    <w:locked/>
    <w:rsid w:val="00B4022D"/>
    <w:rPr>
      <w:rFonts w:ascii="Arial" w:hAnsi="Arial"/>
      <w:szCs w:val="24"/>
      <w:lang w:val="en-GB" w:eastAsia="ko-KR"/>
    </w:rPr>
  </w:style>
  <w:style w:type="paragraph" w:customStyle="1" w:styleId="Text1">
    <w:name w:val="Text 1"/>
    <w:basedOn w:val="Normal"/>
    <w:qFormat/>
    <w:rsid w:val="00B402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4022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ko-KR"/>
    </w:rPr>
  </w:style>
  <w:style w:type="character" w:customStyle="1" w:styleId="nowrap1">
    <w:name w:val="nowrap1"/>
    <w:rsid w:val="00B4022D"/>
  </w:style>
  <w:style w:type="paragraph" w:customStyle="1" w:styleId="cita">
    <w:name w:val="cita"/>
    <w:basedOn w:val="Normal"/>
    <w:qFormat/>
    <w:rsid w:val="00B402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02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022D"/>
    <w:rPr>
      <w:rFonts w:eastAsia="SimSun"/>
      <w:szCs w:val="36"/>
      <w:lang w:eastAsia="zh-CN"/>
    </w:rPr>
  </w:style>
  <w:style w:type="paragraph" w:customStyle="1" w:styleId="Atl">
    <w:name w:val="Atl"/>
    <w:basedOn w:val="Normal"/>
    <w:qFormat/>
    <w:rsid w:val="00B4022D"/>
    <w:rPr>
      <w:rFonts w:eastAsia="MS Mincho" w:cs="v4.2.0"/>
      <w:lang w:eastAsia="ko-KR"/>
    </w:rPr>
  </w:style>
  <w:style w:type="paragraph" w:customStyle="1" w:styleId="CharCharCharCharCharCharCharCharCharCharCharCharChar">
    <w:name w:val="Char Char Char Char Char Char Char Char Char Char Char Char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402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02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4022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B4022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ko-KR"/>
    </w:rPr>
  </w:style>
  <w:style w:type="character" w:customStyle="1" w:styleId="im-content1">
    <w:name w:val="im-content1"/>
    <w:rsid w:val="00B4022D"/>
    <w:rPr>
      <w:vanish w:val="0"/>
      <w:webHidden w:val="0"/>
      <w:color w:val="000000"/>
      <w:specVanish w:val="0"/>
    </w:rPr>
  </w:style>
  <w:style w:type="paragraph" w:customStyle="1" w:styleId="Equation">
    <w:name w:val="Equation"/>
    <w:basedOn w:val="Normal"/>
    <w:next w:val="Normal"/>
    <w:link w:val="EquationChar"/>
    <w:qFormat/>
    <w:rsid w:val="00B4022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B4022D"/>
    <w:rPr>
      <w:rFonts w:ascii="Times New Roman" w:hAnsi="Times New Roman"/>
      <w:sz w:val="22"/>
      <w:szCs w:val="22"/>
      <w:lang w:val="x-none" w:eastAsia="x-none"/>
    </w:rPr>
  </w:style>
  <w:style w:type="character" w:customStyle="1" w:styleId="shorttext">
    <w:name w:val="short_text"/>
    <w:rsid w:val="00B4022D"/>
  </w:style>
  <w:style w:type="character" w:customStyle="1" w:styleId="UnresolvedMention1">
    <w:name w:val="Unresolved Mention1"/>
    <w:uiPriority w:val="99"/>
    <w:unhideWhenUsed/>
    <w:rsid w:val="00B4022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4022D"/>
    <w:rPr>
      <w:sz w:val="18"/>
      <w:szCs w:val="18"/>
      <w:lang w:val="en-GB" w:eastAsia="en-US"/>
    </w:rPr>
  </w:style>
  <w:style w:type="character" w:customStyle="1" w:styleId="Char10">
    <w:name w:val="页脚 Char1"/>
    <w:aliases w:val="footer odd Char1,footer Char1,fo Char1,pie de página Char1"/>
    <w:rsid w:val="00B4022D"/>
    <w:rPr>
      <w:sz w:val="18"/>
      <w:szCs w:val="18"/>
      <w:lang w:val="en-GB" w:eastAsia="en-US"/>
    </w:rPr>
  </w:style>
  <w:style w:type="paragraph" w:customStyle="1" w:styleId="2-21">
    <w:name w:val="中等深浅列表 2 - 着色 21"/>
    <w:uiPriority w:val="99"/>
    <w:semiHidden/>
    <w:qFormat/>
    <w:rsid w:val="00B4022D"/>
    <w:rPr>
      <w:rFonts w:ascii="Times New Roman" w:eastAsia="SimSun" w:hAnsi="Times New Roman"/>
      <w:lang w:val="en-GB" w:eastAsia="en-US"/>
    </w:rPr>
  </w:style>
  <w:style w:type="paragraph" w:customStyle="1" w:styleId="1-21">
    <w:name w:val="中等深浅网格 1 - 着色 21"/>
    <w:basedOn w:val="Normal"/>
    <w:uiPriority w:val="34"/>
    <w:qFormat/>
    <w:rsid w:val="00B4022D"/>
    <w:pPr>
      <w:ind w:left="720"/>
      <w:contextualSpacing/>
    </w:pPr>
    <w:rPr>
      <w:lang w:eastAsia="ko-KR"/>
    </w:rPr>
  </w:style>
  <w:style w:type="character" w:customStyle="1" w:styleId="-11">
    <w:name w:val="浅色网格 - 着色 11"/>
    <w:uiPriority w:val="99"/>
    <w:rsid w:val="00B4022D"/>
    <w:rPr>
      <w:color w:val="808080"/>
    </w:rPr>
  </w:style>
  <w:style w:type="character" w:customStyle="1" w:styleId="UnresolvedMention2">
    <w:name w:val="Unresolved Mention2"/>
    <w:uiPriority w:val="99"/>
    <w:semiHidden/>
    <w:rsid w:val="00B4022D"/>
    <w:rPr>
      <w:color w:val="808080"/>
      <w:shd w:val="clear" w:color="auto" w:fill="E6E6E6"/>
    </w:rPr>
  </w:style>
  <w:style w:type="paragraph" w:customStyle="1" w:styleId="-110">
    <w:name w:val="彩色底纹 - 着色 11"/>
    <w:hidden/>
    <w:uiPriority w:val="99"/>
    <w:semiHidden/>
    <w:qFormat/>
    <w:rsid w:val="00B4022D"/>
    <w:rPr>
      <w:rFonts w:ascii="Times New Roman" w:eastAsia="SimSun" w:hAnsi="Times New Roman"/>
      <w:lang w:val="en-GB" w:eastAsia="en-US"/>
    </w:rPr>
  </w:style>
  <w:style w:type="character" w:customStyle="1" w:styleId="EQChar">
    <w:name w:val="EQ Char"/>
    <w:link w:val="EQ"/>
    <w:qFormat/>
    <w:rsid w:val="00B4022D"/>
    <w:rPr>
      <w:rFonts w:ascii="Times New Roman" w:hAnsi="Times New Roman"/>
      <w:noProof/>
      <w:lang w:val="en-GB" w:eastAsia="en-US"/>
    </w:rPr>
  </w:style>
  <w:style w:type="character" w:styleId="HTMLAcronym">
    <w:name w:val="HTML Acronym"/>
    <w:uiPriority w:val="99"/>
    <w:unhideWhenUsed/>
    <w:rsid w:val="00B4022D"/>
  </w:style>
  <w:style w:type="character" w:customStyle="1" w:styleId="UnresolvedMention3">
    <w:name w:val="Unresolved Mention3"/>
    <w:uiPriority w:val="99"/>
    <w:semiHidden/>
    <w:unhideWhenUsed/>
    <w:rsid w:val="00B4022D"/>
    <w:rPr>
      <w:color w:val="808080"/>
      <w:shd w:val="clear" w:color="auto" w:fill="E6E6E6"/>
    </w:rPr>
  </w:style>
  <w:style w:type="paragraph" w:customStyle="1" w:styleId="LightShading-Accent51">
    <w:name w:val="Light Shading - Accent 51"/>
    <w:hidden/>
    <w:uiPriority w:val="99"/>
    <w:semiHidden/>
    <w:rsid w:val="00B4022D"/>
    <w:rPr>
      <w:rFonts w:ascii="Times New Roman" w:eastAsia="SimSun" w:hAnsi="Times New Roman"/>
      <w:lang w:val="en-GB" w:eastAsia="en-US"/>
    </w:rPr>
  </w:style>
  <w:style w:type="character" w:customStyle="1" w:styleId="EXCar">
    <w:name w:val="EX Car"/>
    <w:rsid w:val="00B4022D"/>
    <w:rPr>
      <w:rFonts w:ascii="Times New Roman" w:hAnsi="Times New Roman"/>
      <w:lang w:val="en-GB" w:eastAsia="en-US"/>
    </w:rPr>
  </w:style>
  <w:style w:type="paragraph" w:customStyle="1" w:styleId="LightList-Accent51">
    <w:name w:val="Light List - Accent 51"/>
    <w:basedOn w:val="Normal"/>
    <w:uiPriority w:val="34"/>
    <w:qFormat/>
    <w:rsid w:val="00B4022D"/>
    <w:pPr>
      <w:ind w:left="720"/>
    </w:pPr>
    <w:rPr>
      <w:rFonts w:eastAsia="DengXian"/>
      <w:lang w:eastAsia="ko-KR"/>
    </w:rPr>
  </w:style>
  <w:style w:type="character" w:customStyle="1" w:styleId="a4">
    <w:name w:val="未处理的提及"/>
    <w:uiPriority w:val="52"/>
    <w:rsid w:val="00B4022D"/>
    <w:rPr>
      <w:color w:val="808080"/>
      <w:shd w:val="clear" w:color="auto" w:fill="E6E6E6"/>
    </w:rPr>
  </w:style>
  <w:style w:type="paragraph" w:customStyle="1" w:styleId="MediumList1-Accent41">
    <w:name w:val="Medium List 1 - Accent 41"/>
    <w:hidden/>
    <w:uiPriority w:val="99"/>
    <w:semiHidden/>
    <w:rsid w:val="00B4022D"/>
    <w:rPr>
      <w:rFonts w:ascii="Times New Roman" w:eastAsia="SimSun" w:hAnsi="Times New Roman"/>
      <w:lang w:val="en-GB" w:eastAsia="en-US"/>
    </w:rPr>
  </w:style>
  <w:style w:type="paragraph" w:customStyle="1" w:styleId="LightList-Accent32">
    <w:name w:val="Light List - Accent 32"/>
    <w:hidden/>
    <w:uiPriority w:val="99"/>
    <w:semiHidden/>
    <w:rsid w:val="00B4022D"/>
    <w:rPr>
      <w:rFonts w:ascii="Times New Roman" w:eastAsia="SimSun" w:hAnsi="Times New Roman"/>
      <w:lang w:val="en-GB" w:eastAsia="en-US"/>
    </w:rPr>
  </w:style>
  <w:style w:type="paragraph" w:customStyle="1" w:styleId="ColorfulShading-Accent11">
    <w:name w:val="Colorful Shading - Accent 11"/>
    <w:hidden/>
    <w:uiPriority w:val="99"/>
    <w:unhideWhenUsed/>
    <w:rsid w:val="00B4022D"/>
    <w:rPr>
      <w:rFonts w:ascii="Times New Roman" w:eastAsia="SimSun" w:hAnsi="Times New Roman"/>
      <w:lang w:val="en-GB" w:eastAsia="en-US"/>
    </w:rPr>
  </w:style>
  <w:style w:type="paragraph" w:styleId="Revision">
    <w:name w:val="Revision"/>
    <w:hidden/>
    <w:unhideWhenUsed/>
    <w:qFormat/>
    <w:rsid w:val="00B4022D"/>
    <w:rPr>
      <w:rFonts w:ascii="Times New Roman" w:eastAsia="SimSun" w:hAnsi="Times New Roman"/>
      <w:lang w:val="en-GB" w:eastAsia="en-US"/>
    </w:rPr>
  </w:style>
  <w:style w:type="character" w:customStyle="1" w:styleId="fontstyle01">
    <w:name w:val="fontstyle01"/>
    <w:rsid w:val="00B4022D"/>
    <w:rPr>
      <w:rFonts w:ascii="Times-Roman" w:hAnsi="Times-Roman" w:hint="default"/>
      <w:b w:val="0"/>
      <w:bCs w:val="0"/>
      <w:i w:val="0"/>
      <w:iCs w:val="0"/>
      <w:color w:val="000000"/>
      <w:sz w:val="20"/>
      <w:szCs w:val="20"/>
    </w:rPr>
  </w:style>
  <w:style w:type="character" w:styleId="SubtleReference">
    <w:name w:val="Subtle Reference"/>
    <w:uiPriority w:val="31"/>
    <w:qFormat/>
    <w:rsid w:val="00B4022D"/>
    <w:rPr>
      <w:smallCaps/>
      <w:color w:val="5A5A5A"/>
    </w:rPr>
  </w:style>
  <w:style w:type="paragraph" w:styleId="ListParagraph">
    <w:name w:val="List Paragraph"/>
    <w:basedOn w:val="Normal"/>
    <w:link w:val="ListParagraphChar"/>
    <w:uiPriority w:val="34"/>
    <w:qFormat/>
    <w:rsid w:val="00B4022D"/>
    <w:pPr>
      <w:spacing w:after="200" w:line="276" w:lineRule="auto"/>
      <w:ind w:left="720"/>
      <w:contextualSpacing/>
    </w:pPr>
    <w:rPr>
      <w:rFonts w:ascii="Calibri" w:eastAsia="Calibri" w:hAnsi="Calibri"/>
      <w:sz w:val="22"/>
      <w:szCs w:val="22"/>
      <w:lang w:val="en-US" w:eastAsia="ko-KR"/>
    </w:rPr>
  </w:style>
  <w:style w:type="character" w:customStyle="1" w:styleId="PLChar">
    <w:name w:val="PL Char"/>
    <w:link w:val="PL"/>
    <w:rsid w:val="00B4022D"/>
    <w:rPr>
      <w:rFonts w:ascii="Courier New" w:hAnsi="Courier New"/>
      <w:noProof/>
      <w:sz w:val="16"/>
      <w:lang w:val="en-US" w:eastAsia="en-US"/>
    </w:rPr>
  </w:style>
  <w:style w:type="paragraph" w:customStyle="1" w:styleId="22">
    <w:name w:val="修订2"/>
    <w:hidden/>
    <w:semiHidden/>
    <w:qFormat/>
    <w:rsid w:val="00B4022D"/>
    <w:rPr>
      <w:rFonts w:ascii="Times New Roman" w:eastAsia="Batang" w:hAnsi="Times New Roman"/>
      <w:lang w:val="en-GB" w:eastAsia="en-US"/>
    </w:rPr>
  </w:style>
  <w:style w:type="character" w:customStyle="1" w:styleId="CharChar3">
    <w:name w:val="Char Char3"/>
    <w:rsid w:val="00B4022D"/>
    <w:rPr>
      <w:rFonts w:ascii="Arial" w:hAnsi="Arial"/>
      <w:sz w:val="22"/>
      <w:lang w:val="en-GB" w:eastAsia="en-US" w:bidi="ar-SA"/>
    </w:rPr>
  </w:style>
  <w:style w:type="character" w:customStyle="1" w:styleId="CharChar2">
    <w:name w:val="Char Char2"/>
    <w:rsid w:val="00B4022D"/>
    <w:rPr>
      <w:rFonts w:ascii="Arial" w:hAnsi="Arial"/>
      <w:lang w:val="en-GB" w:eastAsia="en-US" w:bidi="ar-SA"/>
    </w:rPr>
  </w:style>
  <w:style w:type="character" w:customStyle="1" w:styleId="CharChar5">
    <w:name w:val="Char Char5"/>
    <w:rsid w:val="00B4022D"/>
    <w:rPr>
      <w:rFonts w:ascii="Arial" w:hAnsi="Arial"/>
      <w:sz w:val="28"/>
      <w:lang w:val="en-GB" w:eastAsia="en-US" w:bidi="ar-SA"/>
    </w:rPr>
  </w:style>
  <w:style w:type="paragraph" w:customStyle="1" w:styleId="TOC92">
    <w:name w:val="TOC 92"/>
    <w:basedOn w:val="TOC8"/>
    <w:rsid w:val="00B4022D"/>
    <w:pPr>
      <w:ind w:left="1418" w:hanging="1418"/>
    </w:pPr>
    <w:rPr>
      <w:rFonts w:eastAsia="MS Mincho"/>
      <w:bCs/>
      <w:szCs w:val="22"/>
      <w:lang w:eastAsia="ko-KR"/>
    </w:rPr>
  </w:style>
  <w:style w:type="paragraph" w:customStyle="1" w:styleId="Caption2">
    <w:name w:val="Caption2"/>
    <w:basedOn w:val="Normal"/>
    <w:next w:val="Normal"/>
    <w:rsid w:val="00B4022D"/>
    <w:pPr>
      <w:spacing w:before="120" w:after="120"/>
    </w:pPr>
    <w:rPr>
      <w:rFonts w:eastAsia="MS Mincho"/>
      <w:b/>
      <w:lang w:eastAsia="ko-KR"/>
    </w:rPr>
  </w:style>
  <w:style w:type="paragraph" w:customStyle="1" w:styleId="TableofFigures2">
    <w:name w:val="Table of Figures2"/>
    <w:basedOn w:val="Normal"/>
    <w:next w:val="Normal"/>
    <w:rsid w:val="00B4022D"/>
    <w:pPr>
      <w:ind w:left="400" w:hanging="400"/>
      <w:jc w:val="center"/>
    </w:pPr>
    <w:rPr>
      <w:rFonts w:eastAsia="MS Mincho"/>
      <w:b/>
      <w:lang w:eastAsia="ko-KR"/>
    </w:rPr>
  </w:style>
  <w:style w:type="character" w:customStyle="1" w:styleId="B4Char">
    <w:name w:val="B4 Char"/>
    <w:link w:val="B4"/>
    <w:rsid w:val="00B4022D"/>
    <w:rPr>
      <w:rFonts w:ascii="Times New Roman" w:hAnsi="Times New Roman"/>
      <w:lang w:val="en-GB" w:eastAsia="en-US"/>
    </w:rPr>
  </w:style>
  <w:style w:type="character" w:customStyle="1" w:styleId="B5Char">
    <w:name w:val="B5 Char"/>
    <w:link w:val="B5"/>
    <w:rsid w:val="00B4022D"/>
    <w:rPr>
      <w:rFonts w:ascii="Times New Roman" w:hAnsi="Times New Roman"/>
      <w:lang w:val="en-GB" w:eastAsia="en-US"/>
    </w:rPr>
  </w:style>
  <w:style w:type="character" w:customStyle="1" w:styleId="CharChar21">
    <w:name w:val="Char Char21"/>
    <w:rsid w:val="00B4022D"/>
    <w:rPr>
      <w:rFonts w:ascii="Times New Roman" w:hAnsi="Times New Roman"/>
      <w:lang w:val="en-GB" w:eastAsia="en-US"/>
    </w:rPr>
  </w:style>
  <w:style w:type="character" w:customStyle="1" w:styleId="HeadingChar">
    <w:name w:val="Heading Char"/>
    <w:link w:val="Heading"/>
    <w:rsid w:val="00B4022D"/>
    <w:rPr>
      <w:rFonts w:ascii="Arial" w:hAnsi="Arial"/>
      <w:b/>
      <w:sz w:val="22"/>
      <w:lang w:val="en-US" w:eastAsia="en-US"/>
    </w:rPr>
  </w:style>
  <w:style w:type="paragraph" w:customStyle="1" w:styleId="B6">
    <w:name w:val="B6"/>
    <w:basedOn w:val="B5"/>
    <w:link w:val="B6Char"/>
    <w:qFormat/>
    <w:rsid w:val="00B4022D"/>
    <w:pPr>
      <w:ind w:left="1985"/>
    </w:pPr>
    <w:rPr>
      <w:lang w:eastAsia="x-none"/>
    </w:rPr>
  </w:style>
  <w:style w:type="character" w:customStyle="1" w:styleId="B6Char">
    <w:name w:val="B6 Char"/>
    <w:link w:val="B6"/>
    <w:rsid w:val="00B4022D"/>
    <w:rPr>
      <w:rFonts w:ascii="Times New Roman" w:hAnsi="Times New Roman"/>
      <w:lang w:val="en-GB" w:eastAsia="x-none"/>
    </w:rPr>
  </w:style>
  <w:style w:type="character" w:customStyle="1" w:styleId="CharChar6">
    <w:name w:val="Char Char6"/>
    <w:aliases w:val="Heading 1 Char7"/>
    <w:rsid w:val="00B4022D"/>
    <w:rPr>
      <w:rFonts w:ascii="Arial" w:eastAsia="SimSun" w:hAnsi="Arial"/>
      <w:sz w:val="32"/>
      <w:lang w:val="en-GB" w:eastAsia="en-US" w:bidi="ar-SA"/>
    </w:rPr>
  </w:style>
  <w:style w:type="character" w:customStyle="1" w:styleId="CharChar16">
    <w:name w:val="Char Char16"/>
    <w:rsid w:val="00B4022D"/>
    <w:rPr>
      <w:rFonts w:ascii="Arial" w:eastAsia="SimSun" w:hAnsi="Arial"/>
      <w:lang w:val="en-GB" w:eastAsia="en-US" w:bidi="ar-SA"/>
    </w:rPr>
  </w:style>
  <w:style w:type="character" w:customStyle="1" w:styleId="CharChar14">
    <w:name w:val="Char Char14"/>
    <w:rsid w:val="00B4022D"/>
    <w:rPr>
      <w:rFonts w:ascii="Arial" w:eastAsia="SimSun" w:hAnsi="Arial"/>
      <w:sz w:val="36"/>
      <w:lang w:val="en-GB" w:eastAsia="en-US" w:bidi="ar-SA"/>
    </w:rPr>
  </w:style>
  <w:style w:type="paragraph" w:customStyle="1" w:styleId="a5">
    <w:name w:val="変更箇所"/>
    <w:hidden/>
    <w:semiHidden/>
    <w:qFormat/>
    <w:rsid w:val="00B4022D"/>
    <w:rPr>
      <w:rFonts w:ascii="Times New Roman" w:eastAsia="MS Mincho" w:hAnsi="Times New Roman"/>
      <w:lang w:val="en-GB" w:eastAsia="en-US"/>
    </w:rPr>
  </w:style>
  <w:style w:type="paragraph" w:customStyle="1" w:styleId="CarCar1CharCharCarCar">
    <w:name w:val="Car Car1 Char Char Car Car"/>
    <w:semiHidden/>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4022D"/>
    <w:rPr>
      <w:i/>
      <w:iCs/>
      <w:lang w:val="x-none" w:eastAsia="x-none"/>
    </w:rPr>
  </w:style>
  <w:style w:type="character" w:customStyle="1" w:styleId="B1LatinItaliqueCar">
    <w:name w:val="B1 + (Latin) Italique Car"/>
    <w:link w:val="B1LatinItalique"/>
    <w:rsid w:val="00B4022D"/>
    <w:rPr>
      <w:rFonts w:ascii="Times New Roman" w:hAnsi="Times New Roman"/>
      <w:i/>
      <w:iCs/>
      <w:lang w:val="x-none" w:eastAsia="x-none"/>
    </w:rPr>
  </w:style>
  <w:style w:type="paragraph" w:styleId="NoteHeading">
    <w:name w:val="Note Heading"/>
    <w:basedOn w:val="Normal"/>
    <w:next w:val="Normal"/>
    <w:link w:val="NoteHeadingChar"/>
    <w:qFormat/>
    <w:rsid w:val="00B4022D"/>
    <w:rPr>
      <w:rFonts w:eastAsia="MS Mincho"/>
      <w:lang w:val="x-none" w:eastAsia="ko-KR"/>
    </w:rPr>
  </w:style>
  <w:style w:type="character" w:customStyle="1" w:styleId="NoteHeadingChar">
    <w:name w:val="Note Heading Char"/>
    <w:basedOn w:val="DefaultParagraphFont"/>
    <w:link w:val="NoteHeading"/>
    <w:rsid w:val="00B4022D"/>
    <w:rPr>
      <w:rFonts w:ascii="Times New Roman" w:eastAsia="MS Mincho" w:hAnsi="Times New Roman"/>
      <w:lang w:val="x-none" w:eastAsia="ko-KR"/>
    </w:rPr>
  </w:style>
  <w:style w:type="character" w:customStyle="1" w:styleId="CharChar25">
    <w:name w:val="Char Char25"/>
    <w:rsid w:val="00B4022D"/>
    <w:rPr>
      <w:rFonts w:ascii="Arial" w:hAnsi="Arial"/>
      <w:lang w:val="en-GB" w:eastAsia="en-US"/>
    </w:rPr>
  </w:style>
  <w:style w:type="character" w:customStyle="1" w:styleId="CharChar17">
    <w:name w:val="Char Char17"/>
    <w:rsid w:val="00B4022D"/>
    <w:rPr>
      <w:rFonts w:ascii="Tahoma" w:hAnsi="Tahoma" w:cs="Tahoma"/>
      <w:shd w:val="clear" w:color="auto" w:fill="000080"/>
      <w:lang w:val="en-GB" w:eastAsia="en-US"/>
    </w:rPr>
  </w:style>
  <w:style w:type="character" w:customStyle="1" w:styleId="CharChar19">
    <w:name w:val="Char Char19"/>
    <w:rsid w:val="00B4022D"/>
    <w:rPr>
      <w:rFonts w:ascii="Times New Roman" w:hAnsi="Times New Roman"/>
      <w:lang w:val="en-GB"/>
    </w:rPr>
  </w:style>
  <w:style w:type="character" w:customStyle="1" w:styleId="CharChar20">
    <w:name w:val="Char Char20"/>
    <w:rsid w:val="00B4022D"/>
    <w:rPr>
      <w:rFonts w:ascii="Tahoma" w:hAnsi="Tahoma" w:cs="Tahoma"/>
      <w:sz w:val="16"/>
      <w:szCs w:val="16"/>
      <w:lang w:val="en-GB" w:eastAsia="en-US"/>
    </w:rPr>
  </w:style>
  <w:style w:type="paragraph" w:customStyle="1" w:styleId="a6">
    <w:name w:val="수정"/>
    <w:hidden/>
    <w:semiHidden/>
    <w:qFormat/>
    <w:rsid w:val="00B4022D"/>
    <w:rPr>
      <w:rFonts w:ascii="Times New Roman" w:eastAsia="Batang" w:hAnsi="Times New Roman"/>
      <w:lang w:val="en-GB" w:eastAsia="en-US"/>
    </w:rPr>
  </w:style>
  <w:style w:type="character" w:customStyle="1" w:styleId="CharChar30">
    <w:name w:val="Char Char30"/>
    <w:rsid w:val="00B4022D"/>
    <w:rPr>
      <w:rFonts w:ascii="Arial" w:hAnsi="Arial"/>
      <w:lang w:val="en-GB" w:eastAsia="en-US"/>
    </w:rPr>
  </w:style>
  <w:style w:type="character" w:customStyle="1" w:styleId="CharChar26">
    <w:name w:val="Char Char26"/>
    <w:rsid w:val="00B4022D"/>
    <w:rPr>
      <w:rFonts w:ascii="Times New Roman" w:hAnsi="Times New Roman"/>
      <w:lang w:val="en-GB" w:eastAsia="en-US"/>
    </w:rPr>
  </w:style>
  <w:style w:type="character" w:customStyle="1" w:styleId="CharChar27">
    <w:name w:val="Char Char27"/>
    <w:rsid w:val="00B4022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4022D"/>
    <w:rPr>
      <w:rFonts w:eastAsia="PMingLiU"/>
      <w:b/>
      <w:bCs/>
      <w:lang w:eastAsia="x-none"/>
    </w:rPr>
  </w:style>
  <w:style w:type="paragraph" w:customStyle="1" w:styleId="Textedebulles">
    <w:name w:val="Texte de bulles"/>
    <w:basedOn w:val="Normal"/>
    <w:semiHidden/>
    <w:qFormat/>
    <w:rsid w:val="00B4022D"/>
    <w:rPr>
      <w:rFonts w:ascii="Tahoma" w:eastAsia="PMingLiU" w:hAnsi="Tahoma" w:cs="Tahoma"/>
      <w:sz w:val="16"/>
      <w:szCs w:val="16"/>
      <w:lang w:eastAsia="ko-KR"/>
    </w:rPr>
  </w:style>
  <w:style w:type="character" w:customStyle="1" w:styleId="salin1c">
    <w:name w:val="salin1c"/>
    <w:semiHidden/>
    <w:rsid w:val="00B4022D"/>
    <w:rPr>
      <w:rFonts w:ascii="Arial" w:hAnsi="Arial" w:cs="Arial"/>
      <w:color w:val="auto"/>
      <w:sz w:val="20"/>
      <w:szCs w:val="20"/>
    </w:rPr>
  </w:style>
  <w:style w:type="paragraph" w:customStyle="1" w:styleId="TALCharChar">
    <w:name w:val="TAL Char Char"/>
    <w:basedOn w:val="Normal"/>
    <w:link w:val="TALCharCharChar"/>
    <w:qFormat/>
    <w:rsid w:val="00B4022D"/>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B4022D"/>
    <w:rPr>
      <w:rFonts w:ascii="Arial" w:eastAsia="MS Mincho" w:hAnsi="Arial"/>
      <w:sz w:val="18"/>
      <w:lang w:val="x-none" w:eastAsia="x-none"/>
    </w:rPr>
  </w:style>
  <w:style w:type="paragraph" w:customStyle="1" w:styleId="Arial">
    <w:name w:val="正文 + Arial"/>
    <w:aliases w:val="8 磅,加粗,段后: 0 磅"/>
    <w:basedOn w:val="TAL"/>
    <w:qFormat/>
    <w:rsid w:val="00B4022D"/>
    <w:rPr>
      <w:sz w:val="16"/>
      <w:szCs w:val="16"/>
      <w:lang w:eastAsia="x-none"/>
    </w:rPr>
  </w:style>
  <w:style w:type="numbering" w:customStyle="1" w:styleId="NoList1">
    <w:name w:val="No List1"/>
    <w:next w:val="NoList"/>
    <w:semiHidden/>
    <w:rsid w:val="00B4022D"/>
  </w:style>
  <w:style w:type="paragraph" w:customStyle="1" w:styleId="xl22">
    <w:name w:val="xl22"/>
    <w:basedOn w:val="Normal"/>
    <w:qFormat/>
    <w:rsid w:val="00B402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02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02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02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02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02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02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B402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02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02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4022D"/>
    <w:rPr>
      <w:rFonts w:ascii="Times New Roman" w:eastAsia="PMingLiU" w:hAnsi="Times New Roman"/>
      <w:lang w:val="en-GB" w:eastAsia="en-GB"/>
    </w:rPr>
    <w:tblPr/>
  </w:style>
  <w:style w:type="character" w:customStyle="1" w:styleId="MTDisplayEquationZchn">
    <w:name w:val="MTDisplayEquation Zchn"/>
    <w:link w:val="MTDisplayEquation"/>
    <w:rsid w:val="00B4022D"/>
    <w:rPr>
      <w:rFonts w:ascii="Times New Roman" w:hAnsi="Times New Roman"/>
      <w:lang w:val="x-none" w:eastAsia="ja-JP"/>
    </w:rPr>
  </w:style>
  <w:style w:type="character" w:customStyle="1" w:styleId="ENChar">
    <w:name w:val="EN Char"/>
    <w:rsid w:val="00B4022D"/>
    <w:rPr>
      <w:rFonts w:ascii="Times New Roman" w:hAnsi="Times New Roman"/>
      <w:color w:val="FF0000"/>
      <w:lang w:val="en-US" w:eastAsia="en-US"/>
    </w:rPr>
  </w:style>
  <w:style w:type="character" w:customStyle="1" w:styleId="ListChar3">
    <w:name w:val="List Char3"/>
    <w:rsid w:val="00B4022D"/>
    <w:rPr>
      <w:rFonts w:ascii="Times New Roman" w:hAnsi="Times New Roman"/>
      <w:lang w:val="en-GB" w:eastAsia="en-US"/>
    </w:rPr>
  </w:style>
  <w:style w:type="paragraph" w:customStyle="1" w:styleId="Revision1">
    <w:name w:val="Revision1"/>
    <w:hidden/>
    <w:semiHidden/>
    <w:qFormat/>
    <w:rsid w:val="00B4022D"/>
    <w:rPr>
      <w:rFonts w:ascii="Times New Roman" w:eastAsia="Batang" w:hAnsi="Times New Roman"/>
      <w:lang w:val="en-GB" w:eastAsia="en-US"/>
    </w:rPr>
  </w:style>
  <w:style w:type="paragraph" w:customStyle="1" w:styleId="7">
    <w:name w:val="修订7"/>
    <w:hidden/>
    <w:semiHidden/>
    <w:qFormat/>
    <w:rsid w:val="00B4022D"/>
    <w:rPr>
      <w:rFonts w:ascii="Times New Roman" w:eastAsia="Batang" w:hAnsi="Times New Roman"/>
      <w:lang w:val="en-GB" w:eastAsia="en-US"/>
    </w:rPr>
  </w:style>
  <w:style w:type="character" w:customStyle="1" w:styleId="Heading1Char2">
    <w:name w:val="Heading 1 Char2"/>
    <w:rsid w:val="00B4022D"/>
    <w:rPr>
      <w:rFonts w:ascii="Arial" w:hAnsi="Arial"/>
      <w:sz w:val="36"/>
      <w:lang w:val="en-GB" w:eastAsia="en-US"/>
    </w:rPr>
  </w:style>
  <w:style w:type="character" w:customStyle="1" w:styleId="Char11">
    <w:name w:val="批注主题 Char1"/>
    <w:rsid w:val="00B4022D"/>
    <w:rPr>
      <w:rFonts w:eastAsia="MS Mincho"/>
      <w:b/>
      <w:bCs/>
      <w:lang w:val="en-GB"/>
    </w:rPr>
  </w:style>
  <w:style w:type="character" w:customStyle="1" w:styleId="EditorsNoteChar1">
    <w:name w:val="Editor's Note Char1"/>
    <w:rsid w:val="00B4022D"/>
    <w:rPr>
      <w:rFonts w:ascii="Times New Roman" w:hAnsi="Times New Roman"/>
      <w:color w:val="FF0000"/>
      <w:lang w:val="en-GB" w:eastAsia="en-US"/>
    </w:rPr>
  </w:style>
  <w:style w:type="character" w:customStyle="1" w:styleId="Char12">
    <w:name w:val="日期 Char1"/>
    <w:rsid w:val="00B4022D"/>
    <w:rPr>
      <w:rFonts w:eastAsia="MS Mincho"/>
      <w:lang w:val="en-GB" w:eastAsia="x-none"/>
    </w:rPr>
  </w:style>
  <w:style w:type="paragraph" w:customStyle="1" w:styleId="31">
    <w:name w:val="吹き出し3"/>
    <w:basedOn w:val="Normal"/>
    <w:semiHidden/>
    <w:qFormat/>
    <w:rsid w:val="00B4022D"/>
    <w:rPr>
      <w:rFonts w:ascii="Tahoma" w:eastAsia="MS Mincho" w:hAnsi="Tahoma" w:cs="Tahoma"/>
      <w:sz w:val="16"/>
      <w:szCs w:val="16"/>
      <w:lang w:eastAsia="ja-JP"/>
    </w:rPr>
  </w:style>
  <w:style w:type="paragraph" w:customStyle="1" w:styleId="15">
    <w:name w:val="无间隔1"/>
    <w:qFormat/>
    <w:rsid w:val="00B4022D"/>
    <w:rPr>
      <w:rFonts w:ascii="Times New Roman" w:eastAsia="SimSun" w:hAnsi="Times New Roman"/>
      <w:lang w:val="en-GB" w:eastAsia="en-US"/>
    </w:rPr>
  </w:style>
  <w:style w:type="paragraph" w:customStyle="1" w:styleId="Arial0">
    <w:name w:val="Arial"/>
    <w:basedOn w:val="Normal"/>
    <w:qFormat/>
    <w:rsid w:val="00B4022D"/>
    <w:pPr>
      <w:tabs>
        <w:tab w:val="right" w:pos="9639"/>
      </w:tabs>
    </w:pPr>
    <w:rPr>
      <w:b/>
      <w:bCs/>
      <w:lang w:val="fr-FR" w:eastAsia="ko-KR"/>
    </w:rPr>
  </w:style>
  <w:style w:type="paragraph" w:customStyle="1" w:styleId="6">
    <w:name w:val="无间隔6"/>
    <w:qFormat/>
    <w:rsid w:val="00B4022D"/>
    <w:rPr>
      <w:rFonts w:ascii="Times New Roman" w:eastAsia="SimSun" w:hAnsi="Times New Roman"/>
      <w:lang w:val="en-GB" w:eastAsia="en-US"/>
    </w:rPr>
  </w:style>
  <w:style w:type="paragraph" w:customStyle="1" w:styleId="MO">
    <w:name w:val="MO"/>
    <w:basedOn w:val="Normal"/>
    <w:qFormat/>
    <w:rsid w:val="00B4022D"/>
    <w:rPr>
      <w:lang w:eastAsia="ja-JP"/>
    </w:rPr>
  </w:style>
  <w:style w:type="character" w:customStyle="1" w:styleId="FooterChar2">
    <w:name w:val="Footer Char2"/>
    <w:rsid w:val="00B4022D"/>
    <w:rPr>
      <w:sz w:val="18"/>
      <w:szCs w:val="18"/>
    </w:rPr>
  </w:style>
  <w:style w:type="character" w:customStyle="1" w:styleId="Heading7Char3">
    <w:name w:val="Heading 7 Char3"/>
    <w:rsid w:val="00B4022D"/>
    <w:rPr>
      <w:rFonts w:ascii="Arial" w:eastAsia="SimSun" w:hAnsi="Arial" w:cs="Times New Roman"/>
      <w:kern w:val="0"/>
      <w:sz w:val="20"/>
      <w:szCs w:val="20"/>
      <w:lang w:val="en-GB" w:eastAsia="en-US"/>
    </w:rPr>
  </w:style>
  <w:style w:type="character" w:customStyle="1" w:styleId="Heading8Char3">
    <w:name w:val="Heading 8 Char3"/>
    <w:rsid w:val="00B4022D"/>
    <w:rPr>
      <w:rFonts w:ascii="Arial" w:eastAsia="SimSun" w:hAnsi="Arial" w:cs="Times New Roman"/>
      <w:kern w:val="0"/>
      <w:sz w:val="36"/>
      <w:szCs w:val="20"/>
      <w:lang w:val="en-GB" w:eastAsia="en-US"/>
    </w:rPr>
  </w:style>
  <w:style w:type="character" w:customStyle="1" w:styleId="Heading9Char2">
    <w:name w:val="Heading 9 Char2"/>
    <w:rsid w:val="00B4022D"/>
    <w:rPr>
      <w:rFonts w:ascii="Arial" w:eastAsia="SimSun" w:hAnsi="Arial" w:cs="Times New Roman"/>
      <w:kern w:val="0"/>
      <w:sz w:val="36"/>
      <w:szCs w:val="20"/>
      <w:lang w:val="en-GB" w:eastAsia="en-US"/>
    </w:rPr>
  </w:style>
  <w:style w:type="character" w:customStyle="1" w:styleId="BalloonTextChar1">
    <w:name w:val="Balloon Text Char1"/>
    <w:uiPriority w:val="99"/>
    <w:rsid w:val="00B4022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4022D"/>
    <w:rPr>
      <w:rFonts w:ascii="Times New Roman" w:eastAsia="MS Mincho" w:hAnsi="Times New Roman"/>
      <w:lang w:val="en-GB" w:eastAsia="en-US"/>
    </w:rPr>
  </w:style>
  <w:style w:type="character" w:customStyle="1" w:styleId="DocumentMapChar1">
    <w:name w:val="Document Map Char1"/>
    <w:uiPriority w:val="99"/>
    <w:semiHidden/>
    <w:rsid w:val="00B4022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4022D"/>
    <w:pPr>
      <w:spacing w:before="360"/>
      <w:ind w:left="2552"/>
    </w:pPr>
    <w:rPr>
      <w:rFonts w:ascii="Arial" w:hAnsi="Arial"/>
      <w:b/>
      <w:sz w:val="22"/>
      <w:lang w:val="en-US" w:eastAsia="en-US"/>
    </w:rPr>
  </w:style>
  <w:style w:type="character" w:customStyle="1" w:styleId="PlainTextChar3">
    <w:name w:val="Plain Text Char3"/>
    <w:rsid w:val="00B4022D"/>
    <w:rPr>
      <w:rFonts w:ascii="Courier New" w:eastAsia="SimSun" w:hAnsi="Courier New" w:cs="Times New Roman"/>
      <w:kern w:val="0"/>
      <w:sz w:val="20"/>
      <w:szCs w:val="20"/>
      <w:lang w:val="nb-NO" w:eastAsia="ja-JP"/>
    </w:rPr>
  </w:style>
  <w:style w:type="paragraph" w:customStyle="1" w:styleId="17">
    <w:name w:val="수정1"/>
    <w:hidden/>
    <w:semiHidden/>
    <w:qFormat/>
    <w:rsid w:val="00B4022D"/>
    <w:rPr>
      <w:rFonts w:ascii="Times New Roman" w:eastAsia="Batang" w:hAnsi="Times New Roman"/>
      <w:lang w:val="en-GB" w:eastAsia="en-US"/>
    </w:rPr>
  </w:style>
  <w:style w:type="character" w:customStyle="1" w:styleId="Titre3Car">
    <w:name w:val="Titre 3 Car"/>
    <w:rsid w:val="00B4022D"/>
    <w:rPr>
      <w:rFonts w:ascii="Arial" w:hAnsi="Arial"/>
      <w:sz w:val="28"/>
      <w:szCs w:val="28"/>
      <w:lang w:val="en-GB" w:eastAsia="en-GB"/>
    </w:rPr>
  </w:style>
  <w:style w:type="character" w:styleId="Emphasis">
    <w:name w:val="Emphasis"/>
    <w:qFormat/>
    <w:rsid w:val="00B4022D"/>
    <w:rPr>
      <w:i/>
      <w:iCs/>
    </w:rPr>
  </w:style>
  <w:style w:type="paragraph" w:customStyle="1" w:styleId="IBN">
    <w:name w:val="IBN"/>
    <w:basedOn w:val="Normal"/>
    <w:qFormat/>
    <w:rsid w:val="00B4022D"/>
    <w:pPr>
      <w:tabs>
        <w:tab w:val="left" w:pos="567"/>
      </w:tabs>
    </w:pPr>
    <w:rPr>
      <w:lang w:eastAsia="ko-KR"/>
    </w:rPr>
  </w:style>
  <w:style w:type="paragraph" w:customStyle="1" w:styleId="1e9pt">
    <w:name w:val="1e) 9 pt"/>
    <w:basedOn w:val="B10"/>
    <w:link w:val="1e9ptCar"/>
    <w:qFormat/>
    <w:rsid w:val="00B4022D"/>
    <w:rPr>
      <w:noProof/>
      <w:szCs w:val="18"/>
      <w:lang w:eastAsia="x-none"/>
    </w:rPr>
  </w:style>
  <w:style w:type="character" w:customStyle="1" w:styleId="1e9ptCar">
    <w:name w:val="1e) 9 pt Car"/>
    <w:link w:val="1e9pt"/>
    <w:rsid w:val="00B4022D"/>
    <w:rPr>
      <w:rFonts w:ascii="Times New Roman" w:hAnsi="Times New Roman"/>
      <w:noProof/>
      <w:szCs w:val="18"/>
      <w:lang w:val="en-GB" w:eastAsia="x-none"/>
    </w:rPr>
  </w:style>
  <w:style w:type="paragraph" w:customStyle="1" w:styleId="Npr">
    <w:name w:val="Npr"/>
    <w:basedOn w:val="Normal"/>
    <w:qFormat/>
    <w:rsid w:val="00B4022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4022D"/>
    <w:pPr>
      <w:spacing w:after="20"/>
      <w:ind w:left="2835" w:right="2835"/>
      <w:jc w:val="center"/>
    </w:pPr>
    <w:rPr>
      <w:rFonts w:ascii="Arial" w:hAnsi="Arial" w:cs="Arial"/>
      <w:sz w:val="18"/>
      <w:lang w:eastAsia="ko-KR"/>
    </w:rPr>
  </w:style>
  <w:style w:type="character" w:customStyle="1" w:styleId="B3Char2">
    <w:name w:val="B3 Char2"/>
    <w:rsid w:val="00B4022D"/>
    <w:rPr>
      <w:lang w:val="en-GB" w:eastAsia="en-GB"/>
    </w:rPr>
  </w:style>
  <w:style w:type="paragraph" w:customStyle="1" w:styleId="NormalLatinItalique">
    <w:name w:val="Normal + (Latin) Italique"/>
    <w:basedOn w:val="Normal"/>
    <w:link w:val="NormalLatinItaliqueCar"/>
    <w:qFormat/>
    <w:rsid w:val="00B4022D"/>
    <w:rPr>
      <w:lang w:eastAsia="x-none"/>
    </w:rPr>
  </w:style>
  <w:style w:type="character" w:customStyle="1" w:styleId="NormalLatinItaliqueCar">
    <w:name w:val="Normal + (Latin) Italique Car"/>
    <w:link w:val="NormalLatinItalique"/>
    <w:rsid w:val="00B4022D"/>
    <w:rPr>
      <w:rFonts w:ascii="Times New Roman" w:hAnsi="Times New Roman"/>
      <w:lang w:val="en-GB" w:eastAsia="x-none"/>
    </w:rPr>
  </w:style>
  <w:style w:type="character" w:customStyle="1" w:styleId="H6Car">
    <w:name w:val="H6 Car"/>
    <w:rsid w:val="00B4022D"/>
    <w:rPr>
      <w:rFonts w:ascii="Arial" w:hAnsi="Arial"/>
      <w:sz w:val="22"/>
      <w:lang w:val="en-GB"/>
    </w:rPr>
  </w:style>
  <w:style w:type="paragraph" w:customStyle="1" w:styleId="B3H6">
    <w:name w:val="B3H6"/>
    <w:basedOn w:val="B30"/>
    <w:qFormat/>
    <w:rsid w:val="00B4022D"/>
    <w:rPr>
      <w:lang w:eastAsia="x-none"/>
    </w:rPr>
  </w:style>
  <w:style w:type="paragraph" w:customStyle="1" w:styleId="NB2">
    <w:name w:val="NB2"/>
    <w:basedOn w:val="ZG"/>
    <w:qFormat/>
    <w:rsid w:val="00B4022D"/>
    <w:pPr>
      <w:framePr w:wrap="notBeside"/>
    </w:pPr>
    <w:rPr>
      <w:lang w:eastAsia="ko-KR"/>
    </w:rPr>
  </w:style>
  <w:style w:type="character" w:customStyle="1" w:styleId="TALZchn">
    <w:name w:val="TAL Zchn"/>
    <w:rsid w:val="00B40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4022D"/>
    <w:rPr>
      <w:rFonts w:ascii="Arial" w:eastAsia="SimSun" w:hAnsi="Arial" w:cs="Arial"/>
      <w:color w:val="0000FF"/>
      <w:kern w:val="2"/>
      <w:sz w:val="24"/>
      <w:szCs w:val="28"/>
      <w:lang w:val="en-GB" w:eastAsia="en-GB"/>
    </w:rPr>
  </w:style>
  <w:style w:type="character" w:customStyle="1" w:styleId="BodyText2Char3">
    <w:name w:val="Body Text 2 Char3"/>
    <w:rsid w:val="00B4022D"/>
    <w:rPr>
      <w:rFonts w:ascii="Times New Roman" w:eastAsia="SimSun" w:hAnsi="Times New Roman" w:cs="Times New Roman"/>
      <w:kern w:val="0"/>
      <w:sz w:val="20"/>
      <w:szCs w:val="20"/>
      <w:lang w:val="en-GB" w:eastAsia="ja-JP"/>
    </w:rPr>
  </w:style>
  <w:style w:type="character" w:customStyle="1" w:styleId="BodyText3Char3">
    <w:name w:val="Body Text 3 Char3"/>
    <w:rsid w:val="00B4022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4022D"/>
    <w:pPr>
      <w:keepNext/>
      <w:spacing w:before="60" w:after="60"/>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022D"/>
    <w:rPr>
      <w:rFonts w:ascii="Arial" w:hAnsi="Arial"/>
      <w:sz w:val="28"/>
      <w:lang w:val="en-GB"/>
    </w:rPr>
  </w:style>
  <w:style w:type="paragraph" w:customStyle="1" w:styleId="H60">
    <w:name w:val="样式 H6"/>
    <w:basedOn w:val="H6"/>
    <w:qFormat/>
    <w:rsid w:val="00B4022D"/>
    <w:rPr>
      <w:lang w:eastAsia="zh-CN"/>
    </w:rPr>
  </w:style>
  <w:style w:type="paragraph" w:customStyle="1" w:styleId="TH0">
    <w:name w:val="样式 TH"/>
    <w:basedOn w:val="TH"/>
    <w:qFormat/>
    <w:rsid w:val="00B402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022D"/>
    <w:rPr>
      <w:rFonts w:ascii="Arial" w:hAnsi="Arial"/>
      <w:sz w:val="28"/>
      <w:lang w:val="en-GB" w:eastAsia="en-US" w:bidi="ar-SA"/>
    </w:rPr>
  </w:style>
  <w:style w:type="character" w:customStyle="1" w:styleId="TFZchn">
    <w:name w:val="TF Zchn"/>
    <w:rsid w:val="00B4022D"/>
    <w:rPr>
      <w:rFonts w:ascii="Arial" w:eastAsia="MS Mincho" w:hAnsi="Arial"/>
      <w:b/>
      <w:bCs/>
      <w:lang w:val="en-GB" w:eastAsia="en-GB"/>
    </w:rPr>
  </w:style>
  <w:style w:type="paragraph" w:customStyle="1" w:styleId="TAH8pt">
    <w:name w:val="TAH + 8 pt"/>
    <w:basedOn w:val="TAH"/>
    <w:qFormat/>
    <w:rsid w:val="00B4022D"/>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022D"/>
    <w:rPr>
      <w:sz w:val="28"/>
      <w:lang w:val="en-GB" w:eastAsia="en-US"/>
    </w:rPr>
  </w:style>
  <w:style w:type="character" w:customStyle="1" w:styleId="apple-style-span">
    <w:name w:val="apple-style-span"/>
    <w:basedOn w:val="DefaultParagraphFont"/>
    <w:rsid w:val="00B4022D"/>
  </w:style>
  <w:style w:type="paragraph" w:customStyle="1" w:styleId="TableEntry0">
    <w:name w:val="Table Entry"/>
    <w:basedOn w:val="Normal"/>
    <w:next w:val="Normal"/>
    <w:qFormat/>
    <w:rsid w:val="00B4022D"/>
    <w:pPr>
      <w:spacing w:after="0"/>
    </w:pPr>
    <w:rPr>
      <w:rFonts w:ascii="IMHNGF+BookmanOldStyle" w:hAnsi="IMHNGF+BookmanOldStyle"/>
      <w:sz w:val="24"/>
      <w:szCs w:val="24"/>
      <w:lang w:val="en-US" w:eastAsia="ja-JP"/>
    </w:rPr>
  </w:style>
  <w:style w:type="character" w:customStyle="1" w:styleId="BodyTextIndentChar3">
    <w:name w:val="Body Text Indent Char3"/>
    <w:rsid w:val="00B4022D"/>
    <w:rPr>
      <w:rFonts w:ascii="Times New Roman" w:eastAsia="SimSun" w:hAnsi="Times New Roman" w:cs="Times New Roman"/>
      <w:kern w:val="0"/>
      <w:sz w:val="20"/>
      <w:szCs w:val="20"/>
      <w:lang w:val="en-GB" w:eastAsia="ja-JP"/>
    </w:rPr>
  </w:style>
  <w:style w:type="paragraph" w:customStyle="1" w:styleId="tac0">
    <w:name w:val="tac0"/>
    <w:basedOn w:val="Normal"/>
    <w:qFormat/>
    <w:rsid w:val="00B4022D"/>
    <w:pPr>
      <w:keepNext/>
      <w:spacing w:after="0"/>
      <w:jc w:val="center"/>
    </w:pPr>
    <w:rPr>
      <w:rFonts w:ascii="Arial" w:hAnsi="Arial" w:cs="Arial"/>
      <w:sz w:val="18"/>
      <w:szCs w:val="18"/>
      <w:lang w:val="en-US" w:eastAsia="zh-CN"/>
    </w:rPr>
  </w:style>
  <w:style w:type="paragraph" w:customStyle="1" w:styleId="tal00">
    <w:name w:val="tal0"/>
    <w:basedOn w:val="Normal"/>
    <w:qFormat/>
    <w:rsid w:val="00B4022D"/>
    <w:pPr>
      <w:keepNext/>
      <w:spacing w:after="0"/>
    </w:pPr>
    <w:rPr>
      <w:rFonts w:ascii="Arial" w:hAnsi="Arial" w:cs="Arial"/>
      <w:sz w:val="18"/>
      <w:szCs w:val="18"/>
      <w:lang w:val="en-US" w:eastAsia="zh-CN"/>
    </w:rPr>
  </w:style>
  <w:style w:type="character" w:customStyle="1" w:styleId="CharChar11">
    <w:name w:val="Char Char11"/>
    <w:rsid w:val="00B4022D"/>
    <w:rPr>
      <w:lang w:val="en-GB" w:eastAsia="en-US" w:bidi="ar-SA"/>
    </w:rPr>
  </w:style>
  <w:style w:type="paragraph" w:customStyle="1" w:styleId="91">
    <w:name w:val="目录 91"/>
    <w:basedOn w:val="TOC8"/>
    <w:qFormat/>
    <w:rsid w:val="00B4022D"/>
    <w:pPr>
      <w:keepNext w:val="0"/>
      <w:ind w:left="1418" w:hanging="1418"/>
    </w:pPr>
    <w:rPr>
      <w:rFonts w:eastAsia="MS Mincho"/>
      <w:lang w:eastAsia="ja-JP"/>
    </w:rPr>
  </w:style>
  <w:style w:type="character" w:customStyle="1" w:styleId="BodyTextIndent2Char3">
    <w:name w:val="Body Text Indent 2 Char3"/>
    <w:rsid w:val="00B4022D"/>
    <w:rPr>
      <w:rFonts w:ascii="Arial" w:eastAsia="MS Mincho" w:hAnsi="Arial" w:cs="Times New Roman"/>
      <w:kern w:val="0"/>
      <w:sz w:val="20"/>
      <w:szCs w:val="20"/>
      <w:lang w:val="en-GB" w:eastAsia="ja-JP"/>
    </w:rPr>
  </w:style>
  <w:style w:type="character" w:customStyle="1" w:styleId="EditorsNoteCharCharChar">
    <w:name w:val="Editor's Note Char Char Char"/>
    <w:rsid w:val="00B4022D"/>
    <w:rPr>
      <w:color w:val="FF0000"/>
      <w:lang w:val="en-GB" w:eastAsia="en-US" w:bidi="ar-SA"/>
    </w:rPr>
  </w:style>
  <w:style w:type="paragraph" w:styleId="HTMLPreformatted">
    <w:name w:val="HTML Preformatted"/>
    <w:basedOn w:val="Normal"/>
    <w:link w:val="HTMLPreformattedChar"/>
    <w:rsid w:val="00B4022D"/>
    <w:rPr>
      <w:rFonts w:ascii="Courier New" w:eastAsia="MS Mincho" w:hAnsi="Courier New"/>
      <w:lang w:eastAsia="ja-JP"/>
    </w:rPr>
  </w:style>
  <w:style w:type="character" w:customStyle="1" w:styleId="HTMLPreformattedChar">
    <w:name w:val="HTML Preformatted Char"/>
    <w:basedOn w:val="DefaultParagraphFont"/>
    <w:link w:val="HTMLPreformatted"/>
    <w:rsid w:val="00B4022D"/>
    <w:rPr>
      <w:rFonts w:ascii="Courier New" w:eastAsia="MS Mincho" w:hAnsi="Courier New"/>
      <w:lang w:val="en-GB" w:eastAsia="ja-JP"/>
    </w:rPr>
  </w:style>
  <w:style w:type="paragraph" w:customStyle="1" w:styleId="msolistparagraph0">
    <w:name w:val="msolistparagraph"/>
    <w:basedOn w:val="Normal"/>
    <w:qFormat/>
    <w:rsid w:val="00B4022D"/>
    <w:pPr>
      <w:spacing w:after="0"/>
      <w:ind w:leftChars="400" w:left="400"/>
    </w:pPr>
    <w:rPr>
      <w:sz w:val="24"/>
      <w:szCs w:val="24"/>
      <w:lang w:val="en-US" w:eastAsia="ja-JP"/>
    </w:rPr>
  </w:style>
  <w:style w:type="paragraph" w:customStyle="1" w:styleId="no0">
    <w:name w:val="no"/>
    <w:basedOn w:val="Normal"/>
    <w:qFormat/>
    <w:rsid w:val="00B4022D"/>
    <w:pPr>
      <w:ind w:left="1135" w:hanging="851"/>
    </w:pPr>
    <w:rPr>
      <w:lang w:val="en-US" w:eastAsia="ja-JP"/>
    </w:rPr>
  </w:style>
  <w:style w:type="paragraph" w:customStyle="1" w:styleId="talcharchar0">
    <w:name w:val="talcharchar"/>
    <w:basedOn w:val="Normal"/>
    <w:qFormat/>
    <w:rsid w:val="00B4022D"/>
    <w:pPr>
      <w:spacing w:before="100" w:beforeAutospacing="1" w:after="100" w:afterAutospacing="1"/>
    </w:pPr>
    <w:rPr>
      <w:rFonts w:eastAsia="Calibri"/>
      <w:sz w:val="24"/>
      <w:szCs w:val="24"/>
      <w:lang w:eastAsia="ko-KR"/>
    </w:rPr>
  </w:style>
  <w:style w:type="paragraph" w:customStyle="1" w:styleId="tal1">
    <w:name w:val="tal"/>
    <w:basedOn w:val="Normal"/>
    <w:qFormat/>
    <w:rsid w:val="00B4022D"/>
    <w:pPr>
      <w:spacing w:before="100" w:beforeAutospacing="1" w:after="100" w:afterAutospacing="1"/>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4022D"/>
    <w:rPr>
      <w:rFonts w:ascii="Arial" w:hAnsi="Arial"/>
      <w:sz w:val="24"/>
      <w:lang w:val="en-GB" w:eastAsia="en-US" w:bidi="ar-SA"/>
    </w:rPr>
  </w:style>
  <w:style w:type="character" w:customStyle="1" w:styleId="CharChar15">
    <w:name w:val="Char Char15"/>
    <w:rsid w:val="00B4022D"/>
    <w:rPr>
      <w:rFonts w:ascii="Arial" w:hAnsi="Arial"/>
      <w:sz w:val="36"/>
      <w:lang w:val="en-GB" w:eastAsia="en-US" w:bidi="ar-SA"/>
    </w:rPr>
  </w:style>
  <w:style w:type="paragraph" w:customStyle="1" w:styleId="PLBold">
    <w:name w:val="PL Bold"/>
    <w:basedOn w:val="PL"/>
    <w:link w:val="PLBoldChar"/>
    <w:qFormat/>
    <w:rsid w:val="00B4022D"/>
    <w:rPr>
      <w:rFonts w:eastAsia="MS Gothic"/>
      <w:b/>
      <w:bCs/>
      <w:lang w:val="en-GB" w:eastAsia="ja-JP"/>
    </w:rPr>
  </w:style>
  <w:style w:type="character" w:customStyle="1" w:styleId="PLBoldChar">
    <w:name w:val="PL Bold Char"/>
    <w:link w:val="PLBold"/>
    <w:rsid w:val="00B4022D"/>
    <w:rPr>
      <w:rFonts w:ascii="Courier New" w:eastAsia="MS Gothic" w:hAnsi="Courier New"/>
      <w:b/>
      <w:bCs/>
      <w:noProof/>
      <w:sz w:val="16"/>
      <w:lang w:val="en-GB" w:eastAsia="ja-JP"/>
    </w:rPr>
  </w:style>
  <w:style w:type="paragraph" w:customStyle="1" w:styleId="PLBold0">
    <w:name w:val="PL + Bold"/>
    <w:basedOn w:val="PL"/>
    <w:link w:val="PLBoldChar0"/>
    <w:qFormat/>
    <w:rsid w:val="00B4022D"/>
    <w:rPr>
      <w:lang w:val="en-GB" w:eastAsia="ja-JP"/>
    </w:rPr>
  </w:style>
  <w:style w:type="character" w:customStyle="1" w:styleId="PLBoldChar0">
    <w:name w:val="PL + Bold Char"/>
    <w:link w:val="PLBold0"/>
    <w:rsid w:val="00B4022D"/>
    <w:rPr>
      <w:rFonts w:ascii="Courier New" w:hAnsi="Courier New"/>
      <w:noProof/>
      <w:sz w:val="16"/>
      <w:lang w:val="en-GB" w:eastAsia="ja-JP"/>
    </w:rPr>
  </w:style>
  <w:style w:type="character" w:customStyle="1" w:styleId="mediumtext1">
    <w:name w:val="medium_text1"/>
    <w:rsid w:val="00B4022D"/>
    <w:rPr>
      <w:sz w:val="18"/>
      <w:szCs w:val="18"/>
    </w:rPr>
  </w:style>
  <w:style w:type="character" w:customStyle="1" w:styleId="shorttext1">
    <w:name w:val="short_text1"/>
    <w:rsid w:val="00B402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022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4022D"/>
    <w:rPr>
      <w:rFonts w:ascii="Arial" w:hAnsi="Arial"/>
      <w:sz w:val="24"/>
      <w:szCs w:val="28"/>
      <w:lang w:val="en-GB" w:eastAsia="en-US"/>
    </w:rPr>
  </w:style>
  <w:style w:type="character" w:customStyle="1" w:styleId="CharChar18">
    <w:name w:val="Char Char18"/>
    <w:rsid w:val="00B402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022D"/>
    <w:rPr>
      <w:rFonts w:eastAsia="MS Mincho"/>
      <w:sz w:val="32"/>
      <w:lang w:val="en-GB" w:eastAsia="en-US"/>
    </w:rPr>
  </w:style>
  <w:style w:type="numbering" w:customStyle="1" w:styleId="NoList2">
    <w:name w:val="No List2"/>
    <w:next w:val="NoList"/>
    <w:semiHidden/>
    <w:rsid w:val="00B4022D"/>
  </w:style>
  <w:style w:type="paragraph" w:customStyle="1" w:styleId="Char13">
    <w:name w:val="Char1"/>
    <w:semiHidden/>
    <w:qFormat/>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402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B4022D"/>
  </w:style>
  <w:style w:type="numbering" w:customStyle="1" w:styleId="NoList4">
    <w:name w:val="No List4"/>
    <w:next w:val="NoList"/>
    <w:semiHidden/>
    <w:rsid w:val="00B4022D"/>
  </w:style>
  <w:style w:type="numbering" w:customStyle="1" w:styleId="NoList5">
    <w:name w:val="No List5"/>
    <w:next w:val="NoList"/>
    <w:semiHidden/>
    <w:rsid w:val="00B4022D"/>
  </w:style>
  <w:style w:type="numbering" w:customStyle="1" w:styleId="NoList6">
    <w:name w:val="No List6"/>
    <w:next w:val="NoList"/>
    <w:semiHidden/>
    <w:rsid w:val="00B4022D"/>
  </w:style>
  <w:style w:type="numbering" w:customStyle="1" w:styleId="NoList7">
    <w:name w:val="No List7"/>
    <w:next w:val="NoList"/>
    <w:semiHidden/>
    <w:rsid w:val="00B4022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0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022D"/>
    <w:rPr>
      <w:rFonts w:ascii="Arial" w:hAnsi="Arial"/>
      <w:sz w:val="24"/>
      <w:szCs w:val="28"/>
      <w:lang w:val="en-GB" w:eastAsia="en-GB" w:bidi="ar-SA"/>
    </w:rPr>
  </w:style>
  <w:style w:type="character" w:customStyle="1" w:styleId="Heading7Char2">
    <w:name w:val="Heading 7 Char2"/>
    <w:rsid w:val="00B4022D"/>
    <w:rPr>
      <w:rFonts w:ascii="Arial" w:hAnsi="Arial"/>
      <w:lang w:val="en-GB" w:eastAsia="en-GB" w:bidi="ar-SA"/>
    </w:rPr>
  </w:style>
  <w:style w:type="character" w:customStyle="1" w:styleId="Heading8Char2">
    <w:name w:val="Heading 8 Char2"/>
    <w:rsid w:val="00B4022D"/>
    <w:rPr>
      <w:rFonts w:ascii="Arial" w:hAnsi="Arial"/>
      <w:sz w:val="36"/>
      <w:lang w:val="en-GB" w:eastAsia="en-GB" w:bidi="ar-SA"/>
    </w:rPr>
  </w:style>
  <w:style w:type="character" w:customStyle="1" w:styleId="ListChar2">
    <w:name w:val="List Char2"/>
    <w:rsid w:val="00B4022D"/>
    <w:rPr>
      <w:lang w:val="en-GB" w:eastAsia="en-GB" w:bidi="ar-SA"/>
    </w:rPr>
  </w:style>
  <w:style w:type="character" w:customStyle="1" w:styleId="PlainTextChar2">
    <w:name w:val="Plain Text Char2"/>
    <w:rsid w:val="00B4022D"/>
    <w:rPr>
      <w:rFonts w:ascii="Courier New" w:hAnsi="Courier New"/>
      <w:lang w:val="nb-NO" w:eastAsia="en-US" w:bidi="ar-SA"/>
    </w:rPr>
  </w:style>
  <w:style w:type="character" w:customStyle="1" w:styleId="CommentTextChar2">
    <w:name w:val="Comment Text Char2"/>
    <w:semiHidden/>
    <w:rsid w:val="00B4022D"/>
    <w:rPr>
      <w:lang w:val="en-GB" w:eastAsia="en-US" w:bidi="ar-SA"/>
    </w:rPr>
  </w:style>
  <w:style w:type="character" w:customStyle="1" w:styleId="BodyText2Char2">
    <w:name w:val="Body Text 2 Char2"/>
    <w:rsid w:val="00B4022D"/>
    <w:rPr>
      <w:lang w:val="en-GB" w:eastAsia="ja-JP" w:bidi="ar-SA"/>
    </w:rPr>
  </w:style>
  <w:style w:type="character" w:customStyle="1" w:styleId="BodyText3Char2">
    <w:name w:val="Body Text 3 Char2"/>
    <w:rsid w:val="00B402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022D"/>
    <w:rPr>
      <w:rFonts w:ascii="Arial" w:eastAsia="SimSun" w:hAnsi="Arial"/>
      <w:sz w:val="32"/>
      <w:lang w:val="en-GB" w:eastAsia="en-US" w:bidi="ar-SA"/>
    </w:rPr>
  </w:style>
  <w:style w:type="character" w:customStyle="1" w:styleId="BodyTextIndentChar2">
    <w:name w:val="Body Text Indent Char2"/>
    <w:rsid w:val="00B4022D"/>
    <w:rPr>
      <w:lang w:val="en-GB" w:eastAsia="en-US" w:bidi="ar-SA"/>
    </w:rPr>
  </w:style>
  <w:style w:type="character" w:customStyle="1" w:styleId="BodyTextIndent2Char2">
    <w:name w:val="Body Text Indent 2 Char2"/>
    <w:rsid w:val="00B402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02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022D"/>
    <w:rPr>
      <w:rFonts w:ascii="Arial" w:hAnsi="Arial"/>
      <w:sz w:val="28"/>
      <w:lang w:val="en-GB" w:eastAsia="en-GB" w:bidi="ar-SA"/>
    </w:rPr>
  </w:style>
  <w:style w:type="character" w:customStyle="1" w:styleId="CarCar9">
    <w:name w:val="Car Car9"/>
    <w:rsid w:val="00B4022D"/>
    <w:rPr>
      <w:rFonts w:ascii="Arial" w:hAnsi="Arial"/>
      <w:lang w:val="en-GB" w:eastAsia="ja-JP" w:bidi="ar-SA"/>
    </w:rPr>
  </w:style>
  <w:style w:type="numbering" w:customStyle="1" w:styleId="NoList11">
    <w:name w:val="No List11"/>
    <w:next w:val="NoList"/>
    <w:semiHidden/>
    <w:rsid w:val="00B4022D"/>
  </w:style>
  <w:style w:type="numbering" w:customStyle="1" w:styleId="NoList21">
    <w:name w:val="No List21"/>
    <w:next w:val="NoList"/>
    <w:semiHidden/>
    <w:rsid w:val="00B4022D"/>
  </w:style>
  <w:style w:type="character" w:customStyle="1" w:styleId="Heading9Char1">
    <w:name w:val="Heading 9 Char1"/>
    <w:rsid w:val="00B4022D"/>
    <w:rPr>
      <w:rFonts w:ascii="Arial" w:hAnsi="Arial"/>
      <w:sz w:val="36"/>
      <w:lang w:val="en-GB" w:eastAsia="en-GB" w:bidi="ar-SA"/>
    </w:rPr>
  </w:style>
  <w:style w:type="character" w:customStyle="1" w:styleId="FooterChar1">
    <w:name w:val="Footer Char1"/>
    <w:rsid w:val="00B4022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0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4022D"/>
    <w:rPr>
      <w:rFonts w:ascii="Arial" w:hAnsi="Arial"/>
      <w:sz w:val="28"/>
      <w:lang w:val="en-GB" w:eastAsia="ja-JP" w:bidi="ar-SA"/>
    </w:rPr>
  </w:style>
  <w:style w:type="character" w:customStyle="1" w:styleId="Heading7Char1">
    <w:name w:val="Heading 7 Char1"/>
    <w:rsid w:val="00B4022D"/>
    <w:rPr>
      <w:rFonts w:ascii="Arial" w:hAnsi="Arial"/>
      <w:lang w:val="en-GB" w:eastAsia="ja-JP" w:bidi="ar-SA"/>
    </w:rPr>
  </w:style>
  <w:style w:type="character" w:customStyle="1" w:styleId="Heading8Char1">
    <w:name w:val="Heading 8 Char1"/>
    <w:rsid w:val="00B4022D"/>
    <w:rPr>
      <w:rFonts w:ascii="Arial" w:hAnsi="Arial"/>
      <w:sz w:val="36"/>
      <w:lang w:val="en-GB" w:eastAsia="ja-JP" w:bidi="ar-SA"/>
    </w:rPr>
  </w:style>
  <w:style w:type="character" w:customStyle="1" w:styleId="ListChar1">
    <w:name w:val="List Char1"/>
    <w:rsid w:val="00B4022D"/>
    <w:rPr>
      <w:lang w:val="en-GB" w:eastAsia="ja-JP" w:bidi="ar-SA"/>
    </w:rPr>
  </w:style>
  <w:style w:type="character" w:customStyle="1" w:styleId="PlainTextChar1">
    <w:name w:val="Plain Text Char1"/>
    <w:rsid w:val="00B4022D"/>
    <w:rPr>
      <w:rFonts w:ascii="Courier New" w:hAnsi="Courier New"/>
      <w:lang w:val="nb-NO" w:eastAsia="en-US" w:bidi="ar-SA"/>
    </w:rPr>
  </w:style>
  <w:style w:type="character" w:customStyle="1" w:styleId="CommentTextChar1">
    <w:name w:val="Comment Text Char1"/>
    <w:semiHidden/>
    <w:rsid w:val="00B4022D"/>
    <w:rPr>
      <w:lang w:val="en-GB" w:eastAsia="en-US" w:bidi="ar-SA"/>
    </w:rPr>
  </w:style>
  <w:style w:type="paragraph" w:customStyle="1" w:styleId="30mm">
    <w:name w:val="段落フォント + 左 :  30 mm"/>
    <w:aliases w:val="ぶら下げインデント :  2.81 字"/>
    <w:basedOn w:val="B20"/>
    <w:qFormat/>
    <w:rsid w:val="00B4022D"/>
    <w:pPr>
      <w:ind w:left="1984" w:hanging="281"/>
    </w:pPr>
    <w:rPr>
      <w:lang w:eastAsia="ko-KR"/>
    </w:rPr>
  </w:style>
  <w:style w:type="paragraph" w:customStyle="1" w:styleId="LD1">
    <w:name w:val="LD 1"/>
    <w:basedOn w:val="Normal"/>
    <w:qFormat/>
    <w:rsid w:val="00B4022D"/>
    <w:pPr>
      <w:keepNext/>
      <w:keepLines/>
      <w:spacing w:before="60" w:after="60"/>
      <w:jc w:val="center"/>
    </w:pPr>
    <w:rPr>
      <w:rFonts w:ascii="Courier New" w:hAnsi="Courier New"/>
      <w:lang w:eastAsia="ko-KR"/>
    </w:rPr>
  </w:style>
  <w:style w:type="paragraph" w:customStyle="1" w:styleId="a7">
    <w:name w:val="標準番号"/>
    <w:basedOn w:val="Normal"/>
    <w:qFormat/>
    <w:rsid w:val="00B4022D"/>
    <w:pPr>
      <w:widowControl w:val="0"/>
      <w:tabs>
        <w:tab w:val="num" w:pos="420"/>
      </w:tabs>
      <w:spacing w:after="0" w:line="240" w:lineRule="atLeast"/>
      <w:ind w:left="420" w:hanging="420"/>
      <w:jc w:val="both"/>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B4022D"/>
    <w:rPr>
      <w:rFonts w:ascii="Arial" w:eastAsia="MS Mincho" w:hAnsi="Arial"/>
      <w:noProof/>
      <w:lang w:eastAsia="ko-KR"/>
    </w:rPr>
  </w:style>
  <w:style w:type="paragraph" w:customStyle="1" w:styleId="H600">
    <w:name w:val="H6 + 左侧:  0 厘米"/>
    <w:aliases w:val="首行缩进:  0 厘H6米"/>
    <w:basedOn w:val="H6"/>
    <w:qFormat/>
    <w:rsid w:val="00B4022D"/>
    <w:pPr>
      <w:ind w:left="0" w:firstLine="0"/>
    </w:pPr>
    <w:rPr>
      <w:lang w:eastAsia="zh-CN"/>
    </w:rPr>
  </w:style>
  <w:style w:type="paragraph" w:customStyle="1" w:styleId="23">
    <w:name w:val="列出段落2"/>
    <w:basedOn w:val="Normal"/>
    <w:qFormat/>
    <w:rsid w:val="00B4022D"/>
    <w:pPr>
      <w:ind w:firstLineChars="200" w:firstLine="420"/>
    </w:pPr>
    <w:rPr>
      <w:lang w:eastAsia="ko-KR"/>
    </w:rPr>
  </w:style>
  <w:style w:type="paragraph" w:customStyle="1" w:styleId="18">
    <w:name w:val="列出段落1"/>
    <w:basedOn w:val="Normal"/>
    <w:qFormat/>
    <w:rsid w:val="00B4022D"/>
    <w:pPr>
      <w:ind w:firstLineChars="200" w:firstLine="420"/>
    </w:pPr>
    <w:rPr>
      <w:lang w:eastAsia="ko-KR"/>
    </w:rPr>
  </w:style>
  <w:style w:type="paragraph" w:customStyle="1" w:styleId="CarCar5">
    <w:name w:val="Car Car5"/>
    <w:semiHidden/>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4022D"/>
    <w:rPr>
      <w:rFonts w:ascii="Courier New" w:eastAsia="Times New Roman" w:hAnsi="Courier New" w:cs="Courier New"/>
      <w:sz w:val="20"/>
      <w:szCs w:val="20"/>
    </w:rPr>
  </w:style>
  <w:style w:type="paragraph" w:customStyle="1" w:styleId="b31">
    <w:name w:val="b3"/>
    <w:basedOn w:val="Normal"/>
    <w:qFormat/>
    <w:rsid w:val="00B4022D"/>
    <w:pPr>
      <w:ind w:left="1135" w:hanging="284"/>
    </w:pPr>
    <w:rPr>
      <w:rFonts w:ascii="Calibri" w:eastAsia="MS PGothic" w:hAnsi="Calibri" w:cs="Calibri"/>
      <w:sz w:val="22"/>
      <w:szCs w:val="22"/>
      <w:lang w:eastAsia="ko-KR"/>
    </w:rPr>
  </w:style>
  <w:style w:type="paragraph" w:customStyle="1" w:styleId="b40">
    <w:name w:val="b4"/>
    <w:basedOn w:val="Normal"/>
    <w:qFormat/>
    <w:rsid w:val="00B4022D"/>
    <w:pPr>
      <w:ind w:left="1418" w:hanging="284"/>
    </w:pPr>
    <w:rPr>
      <w:rFonts w:ascii="Calibri" w:eastAsia="MS PGothic" w:hAnsi="Calibri" w:cs="Calibri"/>
      <w:sz w:val="22"/>
      <w:szCs w:val="22"/>
      <w:lang w:eastAsia="ko-KR"/>
    </w:rPr>
  </w:style>
  <w:style w:type="paragraph" w:customStyle="1" w:styleId="b21">
    <w:name w:val="b2"/>
    <w:basedOn w:val="Normal"/>
    <w:qFormat/>
    <w:rsid w:val="00B4022D"/>
    <w:pPr>
      <w:ind w:left="851" w:hanging="284"/>
    </w:pPr>
    <w:rPr>
      <w:rFonts w:eastAsia="MS PGothic"/>
      <w:lang w:eastAsia="ko-KR"/>
    </w:rPr>
  </w:style>
  <w:style w:type="character" w:customStyle="1" w:styleId="Absatz-Standardschriftart">
    <w:name w:val="Absatz-Standardschriftart"/>
    <w:rsid w:val="00B4022D"/>
  </w:style>
  <w:style w:type="character" w:customStyle="1" w:styleId="WW-Absatz-Standardschriftart">
    <w:name w:val="WW-Absatz-Standardschriftart"/>
    <w:rsid w:val="00B4022D"/>
  </w:style>
  <w:style w:type="character" w:customStyle="1" w:styleId="WW8Num1z0">
    <w:name w:val="WW8Num1z0"/>
    <w:rsid w:val="00B4022D"/>
    <w:rPr>
      <w:rFonts w:ascii="Symbol" w:hAnsi="Symbol"/>
    </w:rPr>
  </w:style>
  <w:style w:type="character" w:customStyle="1" w:styleId="WW8Num5z0">
    <w:name w:val="WW8Num5z0"/>
    <w:rsid w:val="00B4022D"/>
    <w:rPr>
      <w:rFonts w:ascii="Times New Roman" w:eastAsia="MS Mincho" w:hAnsi="Times New Roman" w:cs="Times New Roman"/>
    </w:rPr>
  </w:style>
  <w:style w:type="character" w:customStyle="1" w:styleId="WW8Num5z1">
    <w:name w:val="WW8Num5z1"/>
    <w:rsid w:val="00B4022D"/>
    <w:rPr>
      <w:rFonts w:ascii="Courier New" w:hAnsi="Courier New" w:cs="Courier New"/>
    </w:rPr>
  </w:style>
  <w:style w:type="character" w:customStyle="1" w:styleId="WW8Num5z2">
    <w:name w:val="WW8Num5z2"/>
    <w:rsid w:val="00B4022D"/>
    <w:rPr>
      <w:rFonts w:ascii="Wingdings" w:hAnsi="Wingdings"/>
    </w:rPr>
  </w:style>
  <w:style w:type="character" w:customStyle="1" w:styleId="WW8Num5z3">
    <w:name w:val="WW8Num5z3"/>
    <w:rsid w:val="00B4022D"/>
    <w:rPr>
      <w:rFonts w:ascii="Symbol" w:hAnsi="Symbol"/>
    </w:rPr>
  </w:style>
  <w:style w:type="character" w:customStyle="1" w:styleId="WW8Num6z0">
    <w:name w:val="WW8Num6z0"/>
    <w:rsid w:val="00B4022D"/>
    <w:rPr>
      <w:rFonts w:ascii="Arial" w:eastAsia="MS Mincho" w:hAnsi="Arial" w:cs="Arial"/>
    </w:rPr>
  </w:style>
  <w:style w:type="character" w:customStyle="1" w:styleId="WW8Num6z1">
    <w:name w:val="WW8Num6z1"/>
    <w:rsid w:val="00B4022D"/>
    <w:rPr>
      <w:rFonts w:ascii="Courier New" w:hAnsi="Courier New" w:cs="Courier New"/>
    </w:rPr>
  </w:style>
  <w:style w:type="character" w:customStyle="1" w:styleId="WW8Num6z2">
    <w:name w:val="WW8Num6z2"/>
    <w:rsid w:val="00B4022D"/>
    <w:rPr>
      <w:rFonts w:ascii="Wingdings" w:hAnsi="Wingdings"/>
    </w:rPr>
  </w:style>
  <w:style w:type="character" w:customStyle="1" w:styleId="WW8Num6z3">
    <w:name w:val="WW8Num6z3"/>
    <w:rsid w:val="00B4022D"/>
    <w:rPr>
      <w:rFonts w:ascii="Symbol" w:hAnsi="Symbol"/>
    </w:rPr>
  </w:style>
  <w:style w:type="character" w:customStyle="1" w:styleId="WW8Num9z0">
    <w:name w:val="WW8Num9z0"/>
    <w:rsid w:val="00B4022D"/>
    <w:rPr>
      <w:rFonts w:ascii="Times New Roman" w:eastAsia="MS Mincho" w:hAnsi="Times New Roman" w:cs="Times New Roman"/>
    </w:rPr>
  </w:style>
  <w:style w:type="character" w:customStyle="1" w:styleId="WW8Num9z1">
    <w:name w:val="WW8Num9z1"/>
    <w:rsid w:val="00B4022D"/>
    <w:rPr>
      <w:rFonts w:ascii="Courier New" w:hAnsi="Courier New" w:cs="Courier New"/>
    </w:rPr>
  </w:style>
  <w:style w:type="character" w:customStyle="1" w:styleId="WW8Num9z2">
    <w:name w:val="WW8Num9z2"/>
    <w:rsid w:val="00B4022D"/>
    <w:rPr>
      <w:rFonts w:ascii="Wingdings" w:hAnsi="Wingdings"/>
    </w:rPr>
  </w:style>
  <w:style w:type="character" w:customStyle="1" w:styleId="WW8Num9z3">
    <w:name w:val="WW8Num9z3"/>
    <w:rsid w:val="00B4022D"/>
    <w:rPr>
      <w:rFonts w:ascii="Symbol" w:hAnsi="Symbol"/>
    </w:rPr>
  </w:style>
  <w:style w:type="character" w:customStyle="1" w:styleId="WW8Num11z0">
    <w:name w:val="WW8Num11z0"/>
    <w:rsid w:val="00B4022D"/>
    <w:rPr>
      <w:rFonts w:ascii="Times New Roman" w:eastAsia="MS Mincho" w:hAnsi="Times New Roman" w:cs="Times New Roman"/>
    </w:rPr>
  </w:style>
  <w:style w:type="character" w:customStyle="1" w:styleId="WW8Num11z1">
    <w:name w:val="WW8Num11z1"/>
    <w:rsid w:val="00B4022D"/>
    <w:rPr>
      <w:rFonts w:ascii="Courier New" w:hAnsi="Courier New" w:cs="Courier New"/>
    </w:rPr>
  </w:style>
  <w:style w:type="character" w:customStyle="1" w:styleId="WW8Num11z2">
    <w:name w:val="WW8Num11z2"/>
    <w:rsid w:val="00B4022D"/>
    <w:rPr>
      <w:rFonts w:ascii="Wingdings" w:hAnsi="Wingdings"/>
    </w:rPr>
  </w:style>
  <w:style w:type="character" w:customStyle="1" w:styleId="WW8Num11z3">
    <w:name w:val="WW8Num11z3"/>
    <w:rsid w:val="00B4022D"/>
    <w:rPr>
      <w:rFonts w:ascii="Symbol" w:hAnsi="Symbol"/>
    </w:rPr>
  </w:style>
  <w:style w:type="character" w:customStyle="1" w:styleId="WW8Num15z0">
    <w:name w:val="WW8Num15z0"/>
    <w:rsid w:val="00B4022D"/>
    <w:rPr>
      <w:rFonts w:ascii="Times New Roman" w:eastAsia="Times New Roman" w:hAnsi="Times New Roman" w:cs="Times New Roman"/>
    </w:rPr>
  </w:style>
  <w:style w:type="character" w:customStyle="1" w:styleId="WW8Num15z1">
    <w:name w:val="WW8Num15z1"/>
    <w:rsid w:val="00B4022D"/>
    <w:rPr>
      <w:rFonts w:ascii="Courier New" w:hAnsi="Courier New" w:cs="Courier New"/>
    </w:rPr>
  </w:style>
  <w:style w:type="character" w:customStyle="1" w:styleId="WW8Num15z2">
    <w:name w:val="WW8Num15z2"/>
    <w:rsid w:val="00B4022D"/>
    <w:rPr>
      <w:rFonts w:ascii="Wingdings" w:hAnsi="Wingdings"/>
    </w:rPr>
  </w:style>
  <w:style w:type="character" w:customStyle="1" w:styleId="WW8Num15z3">
    <w:name w:val="WW8Num15z3"/>
    <w:rsid w:val="00B4022D"/>
    <w:rPr>
      <w:rFonts w:ascii="Symbol" w:hAnsi="Symbol"/>
    </w:rPr>
  </w:style>
  <w:style w:type="character" w:customStyle="1" w:styleId="WW8Num16z0">
    <w:name w:val="WW8Num16z0"/>
    <w:rsid w:val="00B4022D"/>
    <w:rPr>
      <w:rFonts w:ascii="Times New Roman" w:eastAsia="MS Mincho" w:hAnsi="Times New Roman" w:cs="Times New Roman"/>
    </w:rPr>
  </w:style>
  <w:style w:type="character" w:customStyle="1" w:styleId="WW8Num16z1">
    <w:name w:val="WW8Num16z1"/>
    <w:rsid w:val="00B4022D"/>
    <w:rPr>
      <w:rFonts w:ascii="Courier New" w:hAnsi="Courier New" w:cs="Courier New"/>
    </w:rPr>
  </w:style>
  <w:style w:type="character" w:customStyle="1" w:styleId="WW8Num16z2">
    <w:name w:val="WW8Num16z2"/>
    <w:rsid w:val="00B4022D"/>
    <w:rPr>
      <w:rFonts w:ascii="Wingdings" w:hAnsi="Wingdings"/>
    </w:rPr>
  </w:style>
  <w:style w:type="character" w:customStyle="1" w:styleId="WW8Num16z3">
    <w:name w:val="WW8Num16z3"/>
    <w:rsid w:val="00B4022D"/>
    <w:rPr>
      <w:rFonts w:ascii="Symbol" w:hAnsi="Symbol"/>
    </w:rPr>
  </w:style>
  <w:style w:type="character" w:customStyle="1" w:styleId="WW8Num18z0">
    <w:name w:val="WW8Num18z0"/>
    <w:rsid w:val="00B4022D"/>
    <w:rPr>
      <w:rFonts w:ascii="Times New Roman" w:eastAsia="Times New Roman" w:hAnsi="Times New Roman" w:cs="Times New Roman"/>
    </w:rPr>
  </w:style>
  <w:style w:type="character" w:customStyle="1" w:styleId="WW8Num18z1">
    <w:name w:val="WW8Num18z1"/>
    <w:rsid w:val="00B4022D"/>
    <w:rPr>
      <w:rFonts w:ascii="Courier New" w:hAnsi="Courier New" w:cs="Courier New"/>
    </w:rPr>
  </w:style>
  <w:style w:type="character" w:customStyle="1" w:styleId="WW8Num18z2">
    <w:name w:val="WW8Num18z2"/>
    <w:rsid w:val="00B4022D"/>
    <w:rPr>
      <w:rFonts w:ascii="Wingdings" w:hAnsi="Wingdings"/>
    </w:rPr>
  </w:style>
  <w:style w:type="character" w:customStyle="1" w:styleId="WW8Num18z3">
    <w:name w:val="WW8Num18z3"/>
    <w:rsid w:val="00B4022D"/>
    <w:rPr>
      <w:rFonts w:ascii="Symbol" w:hAnsi="Symbol"/>
    </w:rPr>
  </w:style>
  <w:style w:type="character" w:customStyle="1" w:styleId="WW8Num19z0">
    <w:name w:val="WW8Num19z0"/>
    <w:rsid w:val="00B4022D"/>
    <w:rPr>
      <w:rFonts w:ascii="Times New Roman" w:eastAsia="MS Mincho" w:hAnsi="Times New Roman" w:cs="Times New Roman"/>
    </w:rPr>
  </w:style>
  <w:style w:type="character" w:customStyle="1" w:styleId="WW8Num19z1">
    <w:name w:val="WW8Num19z1"/>
    <w:rsid w:val="00B4022D"/>
    <w:rPr>
      <w:rFonts w:ascii="Wingdings" w:hAnsi="Wingdings"/>
    </w:rPr>
  </w:style>
  <w:style w:type="character" w:customStyle="1" w:styleId="WW8Num25z0">
    <w:name w:val="WW8Num25z0"/>
    <w:rsid w:val="00B4022D"/>
    <w:rPr>
      <w:rFonts w:ascii="Arial" w:eastAsia="SimSun" w:hAnsi="Arial" w:cs="Arial"/>
    </w:rPr>
  </w:style>
  <w:style w:type="character" w:customStyle="1" w:styleId="WW8Num25z1">
    <w:name w:val="WW8Num25z1"/>
    <w:rsid w:val="00B4022D"/>
    <w:rPr>
      <w:rFonts w:ascii="Wingdings" w:hAnsi="Wingdings"/>
    </w:rPr>
  </w:style>
  <w:style w:type="character" w:customStyle="1" w:styleId="WW8Num28z0">
    <w:name w:val="WW8Num28z0"/>
    <w:rsid w:val="00B4022D"/>
    <w:rPr>
      <w:rFonts w:ascii="Times New Roman" w:eastAsia="MS Mincho" w:hAnsi="Times New Roman" w:cs="Times New Roman"/>
    </w:rPr>
  </w:style>
  <w:style w:type="character" w:customStyle="1" w:styleId="WW8Num28z1">
    <w:name w:val="WW8Num28z1"/>
    <w:rsid w:val="00B4022D"/>
    <w:rPr>
      <w:rFonts w:ascii="Courier New" w:hAnsi="Courier New" w:cs="Courier New"/>
    </w:rPr>
  </w:style>
  <w:style w:type="character" w:customStyle="1" w:styleId="WW8Num28z2">
    <w:name w:val="WW8Num28z2"/>
    <w:rsid w:val="00B4022D"/>
    <w:rPr>
      <w:rFonts w:ascii="Wingdings" w:hAnsi="Wingdings"/>
    </w:rPr>
  </w:style>
  <w:style w:type="character" w:customStyle="1" w:styleId="WW8Num28z3">
    <w:name w:val="WW8Num28z3"/>
    <w:rsid w:val="00B4022D"/>
    <w:rPr>
      <w:rFonts w:ascii="Symbol" w:hAnsi="Symbol"/>
    </w:rPr>
  </w:style>
  <w:style w:type="character" w:customStyle="1" w:styleId="WW8Num32z0">
    <w:name w:val="WW8Num32z0"/>
    <w:rsid w:val="00B4022D"/>
    <w:rPr>
      <w:rFonts w:ascii="Times New Roman" w:eastAsia="Times New Roman" w:hAnsi="Times New Roman" w:cs="Times New Roman"/>
    </w:rPr>
  </w:style>
  <w:style w:type="character" w:customStyle="1" w:styleId="WW8Num32z1">
    <w:name w:val="WW8Num32z1"/>
    <w:rsid w:val="00B4022D"/>
    <w:rPr>
      <w:rFonts w:ascii="Courier New" w:hAnsi="Courier New" w:cs="Courier New"/>
    </w:rPr>
  </w:style>
  <w:style w:type="character" w:customStyle="1" w:styleId="WW8Num32z2">
    <w:name w:val="WW8Num32z2"/>
    <w:rsid w:val="00B4022D"/>
    <w:rPr>
      <w:rFonts w:ascii="Wingdings" w:hAnsi="Wingdings"/>
    </w:rPr>
  </w:style>
  <w:style w:type="character" w:customStyle="1" w:styleId="WW8Num32z3">
    <w:name w:val="WW8Num32z3"/>
    <w:rsid w:val="00B4022D"/>
    <w:rPr>
      <w:rFonts w:ascii="Symbol" w:hAnsi="Symbol"/>
    </w:rPr>
  </w:style>
  <w:style w:type="character" w:customStyle="1" w:styleId="WW8Num34z0">
    <w:name w:val="WW8Num34z0"/>
    <w:rsid w:val="00B4022D"/>
    <w:rPr>
      <w:rFonts w:ascii="Times New Roman" w:eastAsia="SimSun" w:hAnsi="Times New Roman" w:cs="Times New Roman"/>
    </w:rPr>
  </w:style>
  <w:style w:type="character" w:customStyle="1" w:styleId="WW8Num34z1">
    <w:name w:val="WW8Num34z1"/>
    <w:rsid w:val="00B4022D"/>
    <w:rPr>
      <w:rFonts w:ascii="Wingdings" w:hAnsi="Wingdings"/>
    </w:rPr>
  </w:style>
  <w:style w:type="character" w:customStyle="1" w:styleId="WW8Num35z0">
    <w:name w:val="WW8Num35z0"/>
    <w:rsid w:val="00B4022D"/>
    <w:rPr>
      <w:rFonts w:ascii="Times New Roman" w:eastAsia="SimSun" w:hAnsi="Times New Roman" w:cs="Times New Roman"/>
    </w:rPr>
  </w:style>
  <w:style w:type="character" w:customStyle="1" w:styleId="WW8Num35z1">
    <w:name w:val="WW8Num35z1"/>
    <w:rsid w:val="00B4022D"/>
    <w:rPr>
      <w:rFonts w:ascii="Wingdings" w:hAnsi="Wingdings"/>
    </w:rPr>
  </w:style>
  <w:style w:type="character" w:customStyle="1" w:styleId="WW8Num36z0">
    <w:name w:val="WW8Num36z0"/>
    <w:rsid w:val="00B4022D"/>
    <w:rPr>
      <w:rFonts w:ascii="Times New Roman" w:eastAsia="SimSun" w:hAnsi="Times New Roman" w:cs="Times New Roman"/>
    </w:rPr>
  </w:style>
  <w:style w:type="character" w:customStyle="1" w:styleId="WW8Num36z1">
    <w:name w:val="WW8Num36z1"/>
    <w:rsid w:val="00B4022D"/>
    <w:rPr>
      <w:rFonts w:ascii="Wingdings" w:hAnsi="Wingdings"/>
    </w:rPr>
  </w:style>
  <w:style w:type="character" w:customStyle="1" w:styleId="WW8Num39z0">
    <w:name w:val="WW8Num39z0"/>
    <w:rsid w:val="00B4022D"/>
    <w:rPr>
      <w:rFonts w:ascii="Times New Roman" w:eastAsia="SimSun" w:hAnsi="Times New Roman" w:cs="Times New Roman"/>
    </w:rPr>
  </w:style>
  <w:style w:type="character" w:customStyle="1" w:styleId="WW8Num39z1">
    <w:name w:val="WW8Num39z1"/>
    <w:rsid w:val="00B4022D"/>
    <w:rPr>
      <w:rFonts w:ascii="Wingdings" w:hAnsi="Wingdings"/>
    </w:rPr>
  </w:style>
  <w:style w:type="character" w:customStyle="1" w:styleId="WW8NumSt1z0">
    <w:name w:val="WW8NumSt1z0"/>
    <w:rsid w:val="00B4022D"/>
    <w:rPr>
      <w:rFonts w:ascii="Symbol" w:hAnsi="Symbol"/>
    </w:rPr>
  </w:style>
  <w:style w:type="character" w:customStyle="1" w:styleId="WW8NumSt18z0">
    <w:name w:val="WW8NumSt18z0"/>
    <w:rsid w:val="00B4022D"/>
    <w:rPr>
      <w:rFonts w:ascii="Geneva" w:hAnsi="Geneva"/>
    </w:rPr>
  </w:style>
  <w:style w:type="character" w:customStyle="1" w:styleId="a8">
    <w:name w:val="段落フォント"/>
    <w:rsid w:val="00B4022D"/>
  </w:style>
  <w:style w:type="character" w:customStyle="1" w:styleId="a9">
    <w:name w:val="脚注番号"/>
    <w:rsid w:val="00B4022D"/>
    <w:rPr>
      <w:b/>
      <w:position w:val="3"/>
      <w:sz w:val="16"/>
    </w:rPr>
  </w:style>
  <w:style w:type="character" w:customStyle="1" w:styleId="aa">
    <w:name w:val="コメント参照"/>
    <w:rsid w:val="00B4022D"/>
    <w:rPr>
      <w:sz w:val="16"/>
    </w:rPr>
  </w:style>
  <w:style w:type="character" w:customStyle="1" w:styleId="H1">
    <w:name w:val="H1 (文字)"/>
    <w:rsid w:val="00B4022D"/>
    <w:rPr>
      <w:rFonts w:ascii="Arial" w:eastAsia="MS Mincho" w:hAnsi="Arial"/>
      <w:sz w:val="36"/>
      <w:lang w:val="en-GB" w:eastAsia="ar-SA" w:bidi="ar-SA"/>
    </w:rPr>
  </w:style>
  <w:style w:type="character" w:customStyle="1" w:styleId="Head2A">
    <w:name w:val="Head2A (文字)"/>
    <w:rsid w:val="00B4022D"/>
    <w:rPr>
      <w:rFonts w:ascii="Arial" w:eastAsia="MS Mincho" w:hAnsi="Arial"/>
      <w:sz w:val="32"/>
      <w:lang w:val="en-GB" w:eastAsia="ar-SA" w:bidi="ar-SA"/>
    </w:rPr>
  </w:style>
  <w:style w:type="character" w:customStyle="1" w:styleId="Underrubrik2">
    <w:name w:val="Underrubrik2 (文字)"/>
    <w:rsid w:val="00B4022D"/>
    <w:rPr>
      <w:rFonts w:ascii="Arial" w:eastAsia="MS Mincho" w:hAnsi="Arial"/>
      <w:sz w:val="28"/>
      <w:lang w:val="en-GB" w:eastAsia="ar-SA" w:bidi="ar-SA"/>
    </w:rPr>
  </w:style>
  <w:style w:type="character" w:customStyle="1" w:styleId="h4">
    <w:name w:val="h4 (文字)"/>
    <w:rsid w:val="00B4022D"/>
    <w:rPr>
      <w:rFonts w:ascii="Arial" w:eastAsia="MS Mincho" w:hAnsi="Arial" w:cs="Arial"/>
      <w:color w:val="0000FF"/>
      <w:kern w:val="2"/>
      <w:sz w:val="24"/>
      <w:szCs w:val="28"/>
      <w:lang w:val="en-GB" w:eastAsia="ar-SA" w:bidi="ar-SA"/>
    </w:rPr>
  </w:style>
  <w:style w:type="character" w:customStyle="1" w:styleId="M5">
    <w:name w:val="M5 (文字)"/>
    <w:rsid w:val="00B4022D"/>
    <w:rPr>
      <w:rFonts w:ascii="Arial" w:eastAsia="MS Mincho" w:hAnsi="Arial"/>
      <w:sz w:val="22"/>
      <w:lang w:val="en-GB" w:eastAsia="ar-SA" w:bidi="ar-SA"/>
    </w:rPr>
  </w:style>
  <w:style w:type="character" w:customStyle="1" w:styleId="T1">
    <w:name w:val="T1 (文字)"/>
    <w:rsid w:val="00B4022D"/>
    <w:rPr>
      <w:rFonts w:ascii="Arial" w:eastAsia="MS Mincho" w:hAnsi="Arial"/>
      <w:lang w:val="en-GB" w:eastAsia="ar-SA" w:bidi="ar-SA"/>
    </w:rPr>
  </w:style>
  <w:style w:type="character" w:customStyle="1" w:styleId="8">
    <w:name w:val="(文字) (文字)8"/>
    <w:rsid w:val="00B4022D"/>
    <w:rPr>
      <w:rFonts w:ascii="Arial" w:eastAsia="MS Mincho" w:hAnsi="Arial"/>
      <w:lang w:val="en-GB" w:eastAsia="ar-SA" w:bidi="ar-SA"/>
    </w:rPr>
  </w:style>
  <w:style w:type="character" w:customStyle="1" w:styleId="70">
    <w:name w:val="(文字) (文字)7"/>
    <w:rsid w:val="00B4022D"/>
    <w:rPr>
      <w:rFonts w:ascii="Arial" w:eastAsia="MS Mincho" w:hAnsi="Arial"/>
      <w:sz w:val="36"/>
      <w:lang w:val="en-GB" w:eastAsia="ar-SA" w:bidi="ar-SA"/>
    </w:rPr>
  </w:style>
  <w:style w:type="character" w:customStyle="1" w:styleId="headerodd">
    <w:name w:val="header odd (文字)"/>
    <w:rsid w:val="00B4022D"/>
    <w:rPr>
      <w:rFonts w:ascii="Arial" w:eastAsia="MS Mincho" w:hAnsi="Arial"/>
      <w:b/>
      <w:sz w:val="18"/>
      <w:lang w:val="en-GB" w:eastAsia="ar-SA" w:bidi="ar-SA"/>
    </w:rPr>
  </w:style>
  <w:style w:type="character" w:customStyle="1" w:styleId="footnotetext1">
    <w:name w:val="footnote text1 (文字)"/>
    <w:rsid w:val="00B4022D"/>
    <w:rPr>
      <w:rFonts w:eastAsia="MS Mincho"/>
      <w:sz w:val="16"/>
      <w:lang w:val="en-GB" w:eastAsia="ar-SA" w:bidi="ar-SA"/>
    </w:rPr>
  </w:style>
  <w:style w:type="character" w:customStyle="1" w:styleId="60">
    <w:name w:val="(文字) (文字)6"/>
    <w:rsid w:val="00B4022D"/>
    <w:rPr>
      <w:rFonts w:eastAsia="MS Mincho"/>
      <w:lang w:val="en-GB" w:eastAsia="ar-SA" w:bidi="ar-SA"/>
    </w:rPr>
  </w:style>
  <w:style w:type="character" w:customStyle="1" w:styleId="cap">
    <w:name w:val="cap (文字)"/>
    <w:rsid w:val="00B4022D"/>
    <w:rPr>
      <w:rFonts w:eastAsia="MS Mincho"/>
      <w:b/>
      <w:lang w:val="en-GB" w:eastAsia="ar-SA" w:bidi="ar-SA"/>
    </w:rPr>
  </w:style>
  <w:style w:type="character" w:customStyle="1" w:styleId="5">
    <w:name w:val="(文字) (文字)5"/>
    <w:rsid w:val="00B4022D"/>
    <w:rPr>
      <w:rFonts w:ascii="Courier New" w:eastAsia="MS Mincho" w:hAnsi="Courier New"/>
      <w:lang w:val="nb-NO" w:eastAsia="ar-SA" w:bidi="ar-SA"/>
    </w:rPr>
  </w:style>
  <w:style w:type="character" w:customStyle="1" w:styleId="bt">
    <w:name w:val="bt (文字)"/>
    <w:rsid w:val="00B4022D"/>
    <w:rPr>
      <w:rFonts w:eastAsia="MS Mincho"/>
      <w:lang w:val="en-GB" w:eastAsia="ar-SA" w:bidi="ar-SA"/>
    </w:rPr>
  </w:style>
  <w:style w:type="character" w:customStyle="1" w:styleId="ab">
    <w:name w:val="番号付け記号"/>
    <w:rsid w:val="00B4022D"/>
  </w:style>
  <w:style w:type="paragraph" w:customStyle="1" w:styleId="ac">
    <w:name w:val="見出し"/>
    <w:basedOn w:val="Normal"/>
    <w:next w:val="BodyText"/>
    <w:qFormat/>
    <w:rsid w:val="00B4022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4022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4022D"/>
    <w:pPr>
      <w:suppressLineNumbers/>
      <w:suppressAutoHyphens/>
    </w:pPr>
    <w:rPr>
      <w:rFonts w:eastAsia="MS Mincho" w:cs="Mangal"/>
      <w:lang w:eastAsia="ar-SA"/>
    </w:rPr>
  </w:style>
  <w:style w:type="paragraph" w:customStyle="1" w:styleId="af">
    <w:name w:val="段落番号"/>
    <w:basedOn w:val="List"/>
    <w:qFormat/>
    <w:rsid w:val="00B4022D"/>
    <w:pPr>
      <w:tabs>
        <w:tab w:val="num" w:pos="644"/>
      </w:tabs>
      <w:suppressAutoHyphens/>
      <w:ind w:left="644" w:hanging="360"/>
    </w:pPr>
    <w:rPr>
      <w:rFonts w:cs="CG Times (WN)"/>
      <w:lang w:eastAsia="ar-SA"/>
    </w:rPr>
  </w:style>
  <w:style w:type="paragraph" w:customStyle="1" w:styleId="24">
    <w:name w:val="段落番号 2"/>
    <w:basedOn w:val="af"/>
    <w:qFormat/>
    <w:rsid w:val="00B4022D"/>
    <w:pPr>
      <w:ind w:left="851" w:hanging="284"/>
    </w:pPr>
  </w:style>
  <w:style w:type="paragraph" w:customStyle="1" w:styleId="af0">
    <w:name w:val="箇条書き"/>
    <w:basedOn w:val="List"/>
    <w:qFormat/>
    <w:rsid w:val="00B4022D"/>
    <w:pPr>
      <w:tabs>
        <w:tab w:val="num" w:pos="644"/>
      </w:tabs>
      <w:suppressAutoHyphens/>
      <w:ind w:left="644" w:hanging="360"/>
    </w:pPr>
    <w:rPr>
      <w:rFonts w:cs="CG Times (WN)"/>
      <w:lang w:eastAsia="ar-SA"/>
    </w:rPr>
  </w:style>
  <w:style w:type="paragraph" w:customStyle="1" w:styleId="25">
    <w:name w:val="箇条書き 2"/>
    <w:basedOn w:val="af0"/>
    <w:qFormat/>
    <w:rsid w:val="00B4022D"/>
    <w:pPr>
      <w:tabs>
        <w:tab w:val="clear" w:pos="644"/>
        <w:tab w:val="num" w:pos="1494"/>
      </w:tabs>
      <w:ind w:left="851" w:hanging="284"/>
    </w:pPr>
  </w:style>
  <w:style w:type="paragraph" w:customStyle="1" w:styleId="32">
    <w:name w:val="箇条書き 3"/>
    <w:basedOn w:val="25"/>
    <w:qFormat/>
    <w:rsid w:val="00B4022D"/>
    <w:pPr>
      <w:ind w:left="1135"/>
    </w:pPr>
  </w:style>
  <w:style w:type="paragraph" w:customStyle="1" w:styleId="26">
    <w:name w:val="一覧 2"/>
    <w:basedOn w:val="List"/>
    <w:qFormat/>
    <w:rsid w:val="00B4022D"/>
    <w:pPr>
      <w:suppressAutoHyphens/>
      <w:ind w:left="851"/>
    </w:pPr>
    <w:rPr>
      <w:rFonts w:cs="CG Times (WN)"/>
      <w:lang w:eastAsia="ar-SA"/>
    </w:rPr>
  </w:style>
  <w:style w:type="paragraph" w:customStyle="1" w:styleId="33">
    <w:name w:val="一覧 3"/>
    <w:basedOn w:val="26"/>
    <w:qFormat/>
    <w:rsid w:val="00B4022D"/>
    <w:pPr>
      <w:ind w:left="1135"/>
    </w:pPr>
  </w:style>
  <w:style w:type="paragraph" w:customStyle="1" w:styleId="41">
    <w:name w:val="一覧 4"/>
    <w:basedOn w:val="33"/>
    <w:qFormat/>
    <w:rsid w:val="00B4022D"/>
    <w:pPr>
      <w:ind w:left="1418"/>
    </w:pPr>
  </w:style>
  <w:style w:type="paragraph" w:customStyle="1" w:styleId="50">
    <w:name w:val="一覧 5"/>
    <w:basedOn w:val="41"/>
    <w:qFormat/>
    <w:rsid w:val="00B4022D"/>
    <w:pPr>
      <w:ind w:left="1702"/>
    </w:pPr>
  </w:style>
  <w:style w:type="paragraph" w:customStyle="1" w:styleId="42">
    <w:name w:val="箇条書き 4"/>
    <w:basedOn w:val="32"/>
    <w:qFormat/>
    <w:rsid w:val="00B4022D"/>
    <w:pPr>
      <w:ind w:left="1418"/>
    </w:pPr>
  </w:style>
  <w:style w:type="paragraph" w:customStyle="1" w:styleId="51">
    <w:name w:val="箇条書き 5"/>
    <w:basedOn w:val="42"/>
    <w:qFormat/>
    <w:rsid w:val="00B4022D"/>
    <w:pPr>
      <w:ind w:left="1702"/>
    </w:pPr>
  </w:style>
  <w:style w:type="paragraph" w:customStyle="1" w:styleId="af1">
    <w:name w:val="コメント文字列"/>
    <w:basedOn w:val="Normal"/>
    <w:qFormat/>
    <w:rsid w:val="00B4022D"/>
    <w:pPr>
      <w:suppressAutoHyphens/>
    </w:pPr>
    <w:rPr>
      <w:rFonts w:eastAsia="MS Mincho" w:cs="CG Times (WN)"/>
      <w:lang w:eastAsia="ar-SA"/>
    </w:rPr>
  </w:style>
  <w:style w:type="paragraph" w:customStyle="1" w:styleId="af2">
    <w:name w:val="コメント内容"/>
    <w:basedOn w:val="af1"/>
    <w:next w:val="af1"/>
    <w:qFormat/>
    <w:rsid w:val="00B4022D"/>
    <w:rPr>
      <w:b/>
      <w:bCs/>
    </w:rPr>
  </w:style>
  <w:style w:type="paragraph" w:customStyle="1" w:styleId="af3">
    <w:name w:val="見出しマップ"/>
    <w:basedOn w:val="Normal"/>
    <w:qFormat/>
    <w:rsid w:val="00B402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4022D"/>
    <w:pPr>
      <w:suppressAutoHyphens/>
      <w:spacing w:before="120" w:after="120"/>
    </w:pPr>
    <w:rPr>
      <w:rFonts w:eastAsia="MS Mincho" w:cs="CG Times (WN)"/>
      <w:b/>
      <w:lang w:eastAsia="ar-SA"/>
    </w:rPr>
  </w:style>
  <w:style w:type="paragraph" w:customStyle="1" w:styleId="af4">
    <w:name w:val="書式なし"/>
    <w:basedOn w:val="Normal"/>
    <w:qFormat/>
    <w:rsid w:val="00B4022D"/>
    <w:pPr>
      <w:suppressAutoHyphens/>
    </w:pPr>
    <w:rPr>
      <w:rFonts w:ascii="Courier New" w:eastAsia="MS Mincho" w:hAnsi="Courier New" w:cs="CG Times (WN)"/>
      <w:lang w:val="nb-NO" w:eastAsia="ar-SA"/>
    </w:rPr>
  </w:style>
  <w:style w:type="paragraph" w:customStyle="1" w:styleId="27">
    <w:name w:val="本文 2"/>
    <w:basedOn w:val="Normal"/>
    <w:qFormat/>
    <w:rsid w:val="00B4022D"/>
    <w:pPr>
      <w:suppressAutoHyphens/>
      <w:spacing w:after="120"/>
    </w:pPr>
    <w:rPr>
      <w:rFonts w:eastAsia="MS Mincho" w:cs="CG Times (WN)"/>
      <w:lang w:eastAsia="ar-SA"/>
    </w:rPr>
  </w:style>
  <w:style w:type="paragraph" w:customStyle="1" w:styleId="34">
    <w:name w:val="本文 3"/>
    <w:basedOn w:val="Normal"/>
    <w:qFormat/>
    <w:rsid w:val="00B4022D"/>
    <w:pPr>
      <w:suppressAutoHyphens/>
      <w:spacing w:after="120"/>
    </w:pPr>
    <w:rPr>
      <w:rFonts w:eastAsia="MS Mincho" w:cs="CG Times (WN)"/>
      <w:lang w:eastAsia="ar-SA"/>
    </w:rPr>
  </w:style>
  <w:style w:type="paragraph" w:customStyle="1" w:styleId="Web">
    <w:name w:val="標準 (Web)"/>
    <w:basedOn w:val="Normal"/>
    <w:qFormat/>
    <w:rsid w:val="00B4022D"/>
    <w:pPr>
      <w:suppressAutoHyphens/>
      <w:spacing w:before="100" w:after="100"/>
    </w:pPr>
    <w:rPr>
      <w:rFonts w:eastAsia="Arial Unicode MS" w:cs="CG Times (WN)"/>
      <w:sz w:val="24"/>
      <w:szCs w:val="24"/>
      <w:lang w:eastAsia="ko-KR"/>
    </w:rPr>
  </w:style>
  <w:style w:type="paragraph" w:customStyle="1" w:styleId="28">
    <w:name w:val="本文インデント 2"/>
    <w:basedOn w:val="Normal"/>
    <w:qFormat/>
    <w:rsid w:val="00B4022D"/>
    <w:pPr>
      <w:suppressAutoHyphens/>
      <w:ind w:left="567"/>
    </w:pPr>
    <w:rPr>
      <w:rFonts w:ascii="Arial" w:eastAsia="MS Mincho" w:hAnsi="Arial" w:cs="Arial"/>
      <w:lang w:eastAsia="ar-SA"/>
    </w:rPr>
  </w:style>
  <w:style w:type="paragraph" w:customStyle="1" w:styleId="af5">
    <w:name w:val="標準インデント"/>
    <w:basedOn w:val="Normal"/>
    <w:qFormat/>
    <w:rsid w:val="00B4022D"/>
    <w:pPr>
      <w:suppressAutoHyphens/>
      <w:ind w:left="708"/>
    </w:pPr>
    <w:rPr>
      <w:rFonts w:eastAsia="MS Mincho" w:cs="CG Times (WN)"/>
      <w:lang w:eastAsia="ar-SA"/>
    </w:rPr>
  </w:style>
  <w:style w:type="paragraph" w:customStyle="1" w:styleId="af6">
    <w:name w:val="記"/>
    <w:basedOn w:val="Normal"/>
    <w:next w:val="Normal"/>
    <w:qFormat/>
    <w:rsid w:val="00B4022D"/>
    <w:pPr>
      <w:suppressAutoHyphens/>
    </w:pPr>
    <w:rPr>
      <w:rFonts w:eastAsia="MS Mincho" w:cs="CG Times (WN)"/>
      <w:lang w:eastAsia="ar-SA"/>
    </w:rPr>
  </w:style>
  <w:style w:type="paragraph" w:customStyle="1" w:styleId="HTML">
    <w:name w:val="HTML 書式付き"/>
    <w:basedOn w:val="Normal"/>
    <w:qFormat/>
    <w:rsid w:val="00B4022D"/>
    <w:pPr>
      <w:suppressAutoHyphens/>
    </w:pPr>
    <w:rPr>
      <w:rFonts w:ascii="Courier New" w:eastAsia="MS Mincho" w:hAnsi="Courier New" w:cs="Courier New"/>
      <w:lang w:eastAsia="ar-SA"/>
    </w:rPr>
  </w:style>
  <w:style w:type="paragraph" w:customStyle="1" w:styleId="af7">
    <w:name w:val="表の内容"/>
    <w:basedOn w:val="Normal"/>
    <w:qFormat/>
    <w:rsid w:val="00B4022D"/>
    <w:pPr>
      <w:suppressLineNumbers/>
      <w:suppressAutoHyphens/>
    </w:pPr>
    <w:rPr>
      <w:rFonts w:eastAsia="MS Mincho" w:cs="CG Times (WN)"/>
      <w:lang w:eastAsia="ar-SA"/>
    </w:rPr>
  </w:style>
  <w:style w:type="paragraph" w:customStyle="1" w:styleId="af8">
    <w:name w:val="表の見出し"/>
    <w:basedOn w:val="af7"/>
    <w:qFormat/>
    <w:rsid w:val="00B4022D"/>
    <w:pPr>
      <w:jc w:val="center"/>
    </w:pPr>
    <w:rPr>
      <w:b/>
      <w:bCs/>
    </w:rPr>
  </w:style>
  <w:style w:type="character" w:customStyle="1" w:styleId="WW8Num27z0">
    <w:name w:val="WW8Num27z0"/>
    <w:rsid w:val="00B4022D"/>
    <w:rPr>
      <w:rFonts w:ascii="Arial" w:eastAsia="Times New Roman" w:hAnsi="Arial" w:cs="Arial"/>
    </w:rPr>
  </w:style>
  <w:style w:type="character" w:customStyle="1" w:styleId="WW8Num27z1">
    <w:name w:val="WW8Num27z1"/>
    <w:rsid w:val="00B4022D"/>
    <w:rPr>
      <w:rFonts w:ascii="Courier New" w:hAnsi="Courier New" w:cs="Courier New"/>
    </w:rPr>
  </w:style>
  <w:style w:type="character" w:customStyle="1" w:styleId="WW8Num27z2">
    <w:name w:val="WW8Num27z2"/>
    <w:rsid w:val="00B4022D"/>
    <w:rPr>
      <w:rFonts w:ascii="Wingdings" w:hAnsi="Wingdings"/>
    </w:rPr>
  </w:style>
  <w:style w:type="character" w:customStyle="1" w:styleId="WW8Num27z3">
    <w:name w:val="WW8Num27z3"/>
    <w:rsid w:val="00B4022D"/>
    <w:rPr>
      <w:rFonts w:ascii="Symbol" w:hAnsi="Symbol"/>
    </w:rPr>
  </w:style>
  <w:style w:type="character" w:customStyle="1" w:styleId="WW8Num29z0">
    <w:name w:val="WW8Num29z0"/>
    <w:rsid w:val="00B4022D"/>
    <w:rPr>
      <w:rFonts w:ascii="Times New Roman" w:eastAsia="MS Mincho" w:hAnsi="Times New Roman" w:cs="Times New Roman"/>
    </w:rPr>
  </w:style>
  <w:style w:type="character" w:customStyle="1" w:styleId="WW8Num29z1">
    <w:name w:val="WW8Num29z1"/>
    <w:rsid w:val="00B4022D"/>
    <w:rPr>
      <w:rFonts w:ascii="Courier New" w:hAnsi="Courier New" w:cs="Courier New"/>
    </w:rPr>
  </w:style>
  <w:style w:type="character" w:customStyle="1" w:styleId="WW8Num29z2">
    <w:name w:val="WW8Num29z2"/>
    <w:rsid w:val="00B4022D"/>
    <w:rPr>
      <w:rFonts w:ascii="Wingdings" w:hAnsi="Wingdings"/>
    </w:rPr>
  </w:style>
  <w:style w:type="character" w:customStyle="1" w:styleId="WW8Num29z3">
    <w:name w:val="WW8Num29z3"/>
    <w:rsid w:val="00B4022D"/>
    <w:rPr>
      <w:rFonts w:ascii="Symbol" w:hAnsi="Symbol"/>
    </w:rPr>
  </w:style>
  <w:style w:type="character" w:customStyle="1" w:styleId="WW8Num31z0">
    <w:name w:val="WW8Num31z0"/>
    <w:rsid w:val="00B4022D"/>
    <w:rPr>
      <w:rFonts w:ascii="Symbol" w:hAnsi="Symbol"/>
    </w:rPr>
  </w:style>
  <w:style w:type="character" w:customStyle="1" w:styleId="WW8Num31z1">
    <w:name w:val="WW8Num31z1"/>
    <w:rsid w:val="00B4022D"/>
    <w:rPr>
      <w:rFonts w:ascii="Courier New" w:hAnsi="Courier New" w:cs="Courier New"/>
    </w:rPr>
  </w:style>
  <w:style w:type="character" w:customStyle="1" w:styleId="WW8Num31z2">
    <w:name w:val="WW8Num31z2"/>
    <w:rsid w:val="00B4022D"/>
    <w:rPr>
      <w:rFonts w:ascii="Wingdings" w:hAnsi="Wingdings"/>
    </w:rPr>
  </w:style>
  <w:style w:type="character" w:customStyle="1" w:styleId="WW8Num34z2">
    <w:name w:val="WW8Num34z2"/>
    <w:rsid w:val="00B4022D"/>
    <w:rPr>
      <w:rFonts w:ascii="Wingdings" w:hAnsi="Wingdings"/>
    </w:rPr>
  </w:style>
  <w:style w:type="character" w:customStyle="1" w:styleId="WW8Num34z3">
    <w:name w:val="WW8Num34z3"/>
    <w:rsid w:val="00B4022D"/>
    <w:rPr>
      <w:rFonts w:ascii="Symbol" w:hAnsi="Symbol"/>
    </w:rPr>
  </w:style>
  <w:style w:type="character" w:customStyle="1" w:styleId="WW8Num37z0">
    <w:name w:val="WW8Num37z0"/>
    <w:rsid w:val="00B4022D"/>
    <w:rPr>
      <w:rFonts w:ascii="Times New Roman" w:eastAsia="SimSun" w:hAnsi="Times New Roman" w:cs="Times New Roman"/>
    </w:rPr>
  </w:style>
  <w:style w:type="character" w:customStyle="1" w:styleId="WW8Num37z1">
    <w:name w:val="WW8Num37z1"/>
    <w:rsid w:val="00B4022D"/>
    <w:rPr>
      <w:rFonts w:ascii="Wingdings" w:hAnsi="Wingdings"/>
    </w:rPr>
  </w:style>
  <w:style w:type="character" w:customStyle="1" w:styleId="WW8Num38z0">
    <w:name w:val="WW8Num38z0"/>
    <w:rsid w:val="00B4022D"/>
    <w:rPr>
      <w:rFonts w:ascii="Times New Roman" w:eastAsia="SimSun" w:hAnsi="Times New Roman" w:cs="Times New Roman"/>
    </w:rPr>
  </w:style>
  <w:style w:type="character" w:customStyle="1" w:styleId="WW8Num38z1">
    <w:name w:val="WW8Num38z1"/>
    <w:rsid w:val="00B4022D"/>
    <w:rPr>
      <w:rFonts w:ascii="Wingdings" w:hAnsi="Wingdings"/>
    </w:rPr>
  </w:style>
  <w:style w:type="character" w:customStyle="1" w:styleId="WW8Num41z0">
    <w:name w:val="WW8Num41z0"/>
    <w:rsid w:val="00B4022D"/>
    <w:rPr>
      <w:rFonts w:ascii="Times New Roman" w:eastAsia="SimSun" w:hAnsi="Times New Roman" w:cs="Times New Roman"/>
    </w:rPr>
  </w:style>
  <w:style w:type="character" w:customStyle="1" w:styleId="WW8Num41z1">
    <w:name w:val="WW8Num41z1"/>
    <w:rsid w:val="00B4022D"/>
    <w:rPr>
      <w:rFonts w:ascii="Wingdings" w:hAnsi="Wingdings"/>
    </w:rPr>
  </w:style>
  <w:style w:type="character" w:customStyle="1" w:styleId="WW8NumSt20z0">
    <w:name w:val="WW8NumSt20z0"/>
    <w:rsid w:val="00B4022D"/>
    <w:rPr>
      <w:rFonts w:ascii="Geneva" w:hAnsi="Geneva"/>
    </w:rPr>
  </w:style>
  <w:style w:type="character" w:customStyle="1" w:styleId="DefaultParagraphFont1">
    <w:name w:val="Default Paragraph Font1"/>
    <w:rsid w:val="00B4022D"/>
  </w:style>
  <w:style w:type="character" w:customStyle="1" w:styleId="CommentReference1">
    <w:name w:val="Comment Reference1"/>
    <w:rsid w:val="00B4022D"/>
    <w:rPr>
      <w:sz w:val="16"/>
    </w:rPr>
  </w:style>
  <w:style w:type="paragraph" w:customStyle="1" w:styleId="ListBullet1">
    <w:name w:val="List Bullet1"/>
    <w:basedOn w:val="Normal"/>
    <w:qFormat/>
    <w:rsid w:val="00B4022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4022D"/>
    <w:pPr>
      <w:tabs>
        <w:tab w:val="clear" w:pos="644"/>
        <w:tab w:val="num" w:pos="1494"/>
      </w:tabs>
      <w:ind w:left="851"/>
    </w:pPr>
  </w:style>
  <w:style w:type="paragraph" w:customStyle="1" w:styleId="ListBullet31">
    <w:name w:val="List Bullet 31"/>
    <w:basedOn w:val="ListBullet21"/>
    <w:qFormat/>
    <w:rsid w:val="00B4022D"/>
    <w:pPr>
      <w:ind w:left="1135"/>
    </w:pPr>
  </w:style>
  <w:style w:type="paragraph" w:customStyle="1" w:styleId="ListBullet41">
    <w:name w:val="List Bullet 41"/>
    <w:basedOn w:val="ListBullet31"/>
    <w:qFormat/>
    <w:rsid w:val="00B4022D"/>
    <w:pPr>
      <w:ind w:left="1418"/>
    </w:pPr>
  </w:style>
  <w:style w:type="paragraph" w:customStyle="1" w:styleId="ListBullet51">
    <w:name w:val="List Bullet 51"/>
    <w:basedOn w:val="ListBullet41"/>
    <w:qFormat/>
    <w:rsid w:val="00B4022D"/>
    <w:pPr>
      <w:ind w:left="1702"/>
    </w:pPr>
  </w:style>
  <w:style w:type="paragraph" w:customStyle="1" w:styleId="DocumentMap1">
    <w:name w:val="Document Map1"/>
    <w:basedOn w:val="Normal"/>
    <w:qFormat/>
    <w:rsid w:val="00B4022D"/>
    <w:pPr>
      <w:shd w:val="clear" w:color="auto" w:fill="000080"/>
      <w:suppressAutoHyphens/>
    </w:pPr>
    <w:rPr>
      <w:rFonts w:ascii="Tahoma" w:eastAsia="MS Mincho" w:hAnsi="Tahoma"/>
      <w:lang w:eastAsia="ar-SA"/>
    </w:rPr>
  </w:style>
  <w:style w:type="paragraph" w:customStyle="1" w:styleId="PlainText1">
    <w:name w:val="Plain Text1"/>
    <w:basedOn w:val="Normal"/>
    <w:qFormat/>
    <w:rsid w:val="00B4022D"/>
    <w:pPr>
      <w:suppressAutoHyphens/>
    </w:pPr>
    <w:rPr>
      <w:rFonts w:ascii="Courier New" w:eastAsia="MS Mincho" w:hAnsi="Courier New"/>
      <w:lang w:val="nb-NO" w:eastAsia="ar-SA"/>
    </w:rPr>
  </w:style>
  <w:style w:type="paragraph" w:customStyle="1" w:styleId="CommentText1">
    <w:name w:val="Comment Text1"/>
    <w:basedOn w:val="Normal"/>
    <w:qFormat/>
    <w:rsid w:val="00B4022D"/>
    <w:pPr>
      <w:suppressAutoHyphens/>
    </w:pPr>
    <w:rPr>
      <w:rFonts w:eastAsia="MS Mincho"/>
      <w:lang w:eastAsia="ar-SA"/>
    </w:rPr>
  </w:style>
  <w:style w:type="paragraph" w:customStyle="1" w:styleId="List31">
    <w:name w:val="List 31"/>
    <w:basedOn w:val="Normal"/>
    <w:qFormat/>
    <w:rsid w:val="00B4022D"/>
    <w:pPr>
      <w:suppressAutoHyphens/>
      <w:ind w:left="849" w:hanging="283"/>
    </w:pPr>
    <w:rPr>
      <w:rFonts w:eastAsia="MS Mincho"/>
      <w:lang w:eastAsia="ar-SA"/>
    </w:rPr>
  </w:style>
  <w:style w:type="paragraph" w:customStyle="1" w:styleId="List41">
    <w:name w:val="List 41"/>
    <w:basedOn w:val="List31"/>
    <w:qFormat/>
    <w:rsid w:val="00B4022D"/>
    <w:pPr>
      <w:ind w:left="1418" w:hanging="284"/>
    </w:pPr>
  </w:style>
  <w:style w:type="paragraph" w:customStyle="1" w:styleId="ListNumber1">
    <w:name w:val="List Number1"/>
    <w:basedOn w:val="List"/>
    <w:qFormat/>
    <w:rsid w:val="00B4022D"/>
    <w:pPr>
      <w:tabs>
        <w:tab w:val="num" w:pos="644"/>
      </w:tabs>
      <w:suppressAutoHyphens/>
      <w:ind w:left="644" w:hanging="360"/>
    </w:pPr>
    <w:rPr>
      <w:lang w:eastAsia="ar-SA"/>
    </w:rPr>
  </w:style>
  <w:style w:type="paragraph" w:customStyle="1" w:styleId="ListNumber21">
    <w:name w:val="List Number 21"/>
    <w:basedOn w:val="ListNumber1"/>
    <w:qFormat/>
    <w:rsid w:val="00B4022D"/>
    <w:pPr>
      <w:ind w:left="851" w:hanging="284"/>
    </w:pPr>
  </w:style>
  <w:style w:type="paragraph" w:customStyle="1" w:styleId="List21">
    <w:name w:val="List 21"/>
    <w:basedOn w:val="List"/>
    <w:qFormat/>
    <w:rsid w:val="00B4022D"/>
    <w:pPr>
      <w:suppressAutoHyphens/>
      <w:ind w:left="851"/>
    </w:pPr>
    <w:rPr>
      <w:lang w:eastAsia="ar-SA"/>
    </w:rPr>
  </w:style>
  <w:style w:type="paragraph" w:customStyle="1" w:styleId="List51">
    <w:name w:val="List 51"/>
    <w:basedOn w:val="List41"/>
    <w:qFormat/>
    <w:rsid w:val="00B4022D"/>
    <w:pPr>
      <w:ind w:left="1702"/>
    </w:pPr>
  </w:style>
  <w:style w:type="paragraph" w:customStyle="1" w:styleId="BodyText21">
    <w:name w:val="Body Text 21"/>
    <w:basedOn w:val="Normal"/>
    <w:qFormat/>
    <w:rsid w:val="00B4022D"/>
    <w:pPr>
      <w:suppressAutoHyphens/>
      <w:spacing w:after="120"/>
    </w:pPr>
    <w:rPr>
      <w:rFonts w:eastAsia="MS Mincho"/>
      <w:lang w:eastAsia="ar-SA"/>
    </w:rPr>
  </w:style>
  <w:style w:type="paragraph" w:customStyle="1" w:styleId="BodyText31">
    <w:name w:val="Body Text 31"/>
    <w:basedOn w:val="Normal"/>
    <w:qFormat/>
    <w:rsid w:val="00B4022D"/>
    <w:pPr>
      <w:suppressAutoHyphens/>
      <w:spacing w:after="120"/>
    </w:pPr>
    <w:rPr>
      <w:rFonts w:eastAsia="MS Mincho"/>
      <w:lang w:eastAsia="ar-SA"/>
    </w:rPr>
  </w:style>
  <w:style w:type="paragraph" w:customStyle="1" w:styleId="BodyTextIndent21">
    <w:name w:val="Body Text Indent 21"/>
    <w:basedOn w:val="Normal"/>
    <w:qFormat/>
    <w:rsid w:val="00B4022D"/>
    <w:pPr>
      <w:suppressAutoHyphens/>
      <w:ind w:left="567"/>
    </w:pPr>
    <w:rPr>
      <w:rFonts w:ascii="Arial" w:eastAsia="MS Mincho" w:hAnsi="Arial" w:cs="Arial"/>
      <w:lang w:eastAsia="ar-SA"/>
    </w:rPr>
  </w:style>
  <w:style w:type="paragraph" w:customStyle="1" w:styleId="NormalIndent1">
    <w:name w:val="Normal Indent1"/>
    <w:basedOn w:val="Normal"/>
    <w:qFormat/>
    <w:rsid w:val="00B4022D"/>
    <w:pPr>
      <w:suppressAutoHyphens/>
      <w:ind w:left="708"/>
    </w:pPr>
    <w:rPr>
      <w:rFonts w:eastAsia="MS Mincho"/>
      <w:lang w:eastAsia="ar-SA"/>
    </w:rPr>
  </w:style>
  <w:style w:type="paragraph" w:customStyle="1" w:styleId="NoteHeading1">
    <w:name w:val="Note Heading1"/>
    <w:basedOn w:val="Normal"/>
    <w:next w:val="Normal"/>
    <w:qFormat/>
    <w:rsid w:val="00B4022D"/>
    <w:pPr>
      <w:suppressAutoHyphens/>
    </w:pPr>
    <w:rPr>
      <w:rFonts w:eastAsia="MS Mincho"/>
      <w:lang w:eastAsia="ar-SA"/>
    </w:rPr>
  </w:style>
  <w:style w:type="paragraph" w:customStyle="1" w:styleId="af9">
    <w:name w:val="枠の内容"/>
    <w:basedOn w:val="BodyText"/>
    <w:qFormat/>
    <w:rsid w:val="00B4022D"/>
  </w:style>
  <w:style w:type="character" w:customStyle="1" w:styleId="CharChar22">
    <w:name w:val="Char Char22"/>
    <w:rsid w:val="00B4022D"/>
    <w:rPr>
      <w:rFonts w:ascii="Arial" w:hAnsi="Arial"/>
      <w:lang w:val="en-GB"/>
    </w:rPr>
  </w:style>
  <w:style w:type="paragraph" w:customStyle="1" w:styleId="numberedlist0">
    <w:name w:val="numbered list"/>
    <w:basedOn w:val="ListBullet"/>
    <w:qFormat/>
    <w:rsid w:val="00B4022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ko-KR"/>
    </w:rPr>
  </w:style>
  <w:style w:type="paragraph" w:customStyle="1" w:styleId="Meetingcaption">
    <w:name w:val="Meeting caption"/>
    <w:basedOn w:val="Normal"/>
    <w:qFormat/>
    <w:rsid w:val="00B402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ko-KR"/>
    </w:rPr>
  </w:style>
  <w:style w:type="paragraph" w:customStyle="1" w:styleId="Cell">
    <w:name w:val="Cell"/>
    <w:basedOn w:val="Normal"/>
    <w:qFormat/>
    <w:rsid w:val="00B4022D"/>
    <w:pPr>
      <w:spacing w:after="0" w:line="240" w:lineRule="exact"/>
      <w:jc w:val="center"/>
    </w:pPr>
    <w:rPr>
      <w:sz w:val="16"/>
      <w:lang w:val="en-US" w:eastAsia="ko-KR"/>
    </w:rPr>
  </w:style>
  <w:style w:type="paragraph" w:customStyle="1" w:styleId="h61">
    <w:name w:val="h6"/>
    <w:basedOn w:val="Normal"/>
    <w:qFormat/>
    <w:rsid w:val="00B4022D"/>
    <w:pPr>
      <w:spacing w:before="100" w:beforeAutospacing="1" w:after="100" w:afterAutospacing="1"/>
    </w:pPr>
    <w:rPr>
      <w:sz w:val="24"/>
      <w:szCs w:val="24"/>
      <w:lang w:val="en-US" w:eastAsia="ko-KR"/>
    </w:rPr>
  </w:style>
  <w:style w:type="paragraph" w:customStyle="1" w:styleId="tah0">
    <w:name w:val="tah"/>
    <w:basedOn w:val="Normal"/>
    <w:qFormat/>
    <w:rsid w:val="00B4022D"/>
    <w:pPr>
      <w:keepNext/>
      <w:spacing w:after="0"/>
      <w:jc w:val="center"/>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4022D"/>
    <w:rPr>
      <w:rFonts w:ascii="Arial" w:hAnsi="Arial"/>
      <w:sz w:val="24"/>
      <w:lang w:val="en-GB" w:eastAsia="ja-JP" w:bidi="ar-SA"/>
    </w:rPr>
  </w:style>
  <w:style w:type="paragraph" w:customStyle="1" w:styleId="NormalAfter3pt">
    <w:name w:val="Normal + After:  3 pt"/>
    <w:basedOn w:val="Normal"/>
    <w:qFormat/>
    <w:rsid w:val="00B4022D"/>
    <w:pPr>
      <w:tabs>
        <w:tab w:val="num" w:pos="2560"/>
      </w:tabs>
      <w:ind w:left="2560" w:hanging="357"/>
    </w:pPr>
    <w:rPr>
      <w:lang w:val="en-AU" w:eastAsia="ko-KR"/>
    </w:rPr>
  </w:style>
  <w:style w:type="character" w:customStyle="1" w:styleId="FigureCaption1">
    <w:name w:val="Figure Caption1"/>
    <w:aliases w:val="fc Char1,Figure Caption Char Char"/>
    <w:rsid w:val="00B402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0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02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022D"/>
    <w:rPr>
      <w:lang w:val="en-GB" w:eastAsia="ja-JP" w:bidi="ar-SA"/>
    </w:rPr>
  </w:style>
  <w:style w:type="character" w:customStyle="1" w:styleId="CarCar10">
    <w:name w:val="Car Car10"/>
    <w:rsid w:val="00B4022D"/>
    <w:rPr>
      <w:rFonts w:ascii="Arial" w:hAnsi="Arial"/>
      <w:lang w:val="en-GB" w:eastAsia="ja-JP" w:bidi="ar-SA"/>
    </w:rPr>
  </w:style>
  <w:style w:type="paragraph" w:customStyle="1" w:styleId="Revision2">
    <w:name w:val="Revision2"/>
    <w:hidden/>
    <w:semiHidden/>
    <w:qFormat/>
    <w:rsid w:val="00B4022D"/>
    <w:rPr>
      <w:rFonts w:ascii="Times New Roman" w:eastAsia="MS Mincho" w:hAnsi="Times New Roman"/>
      <w:lang w:val="en-GB" w:eastAsia="en-US"/>
    </w:rPr>
  </w:style>
  <w:style w:type="paragraph" w:customStyle="1" w:styleId="ListParagraph1">
    <w:name w:val="List Paragraph1"/>
    <w:basedOn w:val="Normal"/>
    <w:qFormat/>
    <w:rsid w:val="00B4022D"/>
    <w:pPr>
      <w:ind w:left="720"/>
      <w:contextualSpacing/>
    </w:pPr>
    <w:rPr>
      <w:lang w:eastAsia="ko-KR"/>
    </w:rPr>
  </w:style>
  <w:style w:type="numbering" w:customStyle="1" w:styleId="NoList8">
    <w:name w:val="No List8"/>
    <w:next w:val="NoList"/>
    <w:semiHidden/>
    <w:rsid w:val="00B4022D"/>
  </w:style>
  <w:style w:type="numbering" w:customStyle="1" w:styleId="NoList12">
    <w:name w:val="No List12"/>
    <w:next w:val="NoList"/>
    <w:semiHidden/>
    <w:rsid w:val="00B4022D"/>
  </w:style>
  <w:style w:type="numbering" w:customStyle="1" w:styleId="NoList22">
    <w:name w:val="No List22"/>
    <w:next w:val="NoList"/>
    <w:semiHidden/>
    <w:rsid w:val="00B4022D"/>
  </w:style>
  <w:style w:type="numbering" w:customStyle="1" w:styleId="NoList9">
    <w:name w:val="No List9"/>
    <w:next w:val="NoList"/>
    <w:semiHidden/>
    <w:rsid w:val="00B4022D"/>
  </w:style>
  <w:style w:type="numbering" w:customStyle="1" w:styleId="NoList13">
    <w:name w:val="No List13"/>
    <w:next w:val="NoList"/>
    <w:semiHidden/>
    <w:rsid w:val="00B4022D"/>
  </w:style>
  <w:style w:type="numbering" w:customStyle="1" w:styleId="NoList23">
    <w:name w:val="No List23"/>
    <w:next w:val="NoList"/>
    <w:semiHidden/>
    <w:rsid w:val="00B4022D"/>
  </w:style>
  <w:style w:type="numbering" w:customStyle="1" w:styleId="NoList10">
    <w:name w:val="No List10"/>
    <w:next w:val="NoList"/>
    <w:semiHidden/>
    <w:rsid w:val="00B4022D"/>
  </w:style>
  <w:style w:type="character" w:customStyle="1" w:styleId="19">
    <w:name w:val="段落フォント1"/>
    <w:rsid w:val="00B4022D"/>
  </w:style>
  <w:style w:type="character" w:customStyle="1" w:styleId="1a">
    <w:name w:val="コメント参照1"/>
    <w:rsid w:val="00B4022D"/>
    <w:rPr>
      <w:sz w:val="16"/>
    </w:rPr>
  </w:style>
  <w:style w:type="paragraph" w:customStyle="1" w:styleId="1b">
    <w:name w:val="図表番号1"/>
    <w:basedOn w:val="Normal"/>
    <w:qFormat/>
    <w:rsid w:val="00B402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4022D"/>
    <w:pPr>
      <w:tabs>
        <w:tab w:val="num" w:pos="644"/>
      </w:tabs>
      <w:suppressAutoHyphens/>
      <w:ind w:left="644" w:hanging="360"/>
    </w:pPr>
    <w:rPr>
      <w:rFonts w:cs="CG Times (WN)"/>
      <w:lang w:eastAsia="ar-SA"/>
    </w:rPr>
  </w:style>
  <w:style w:type="paragraph" w:customStyle="1" w:styleId="210">
    <w:name w:val="段落番号 21"/>
    <w:basedOn w:val="1c"/>
    <w:qFormat/>
    <w:rsid w:val="00B4022D"/>
    <w:pPr>
      <w:ind w:left="851" w:hanging="284"/>
    </w:pPr>
  </w:style>
  <w:style w:type="paragraph" w:customStyle="1" w:styleId="1d">
    <w:name w:val="箇条書き1"/>
    <w:basedOn w:val="List"/>
    <w:qFormat/>
    <w:rsid w:val="00B4022D"/>
    <w:pPr>
      <w:tabs>
        <w:tab w:val="num" w:pos="644"/>
      </w:tabs>
      <w:suppressAutoHyphens/>
      <w:ind w:left="644" w:hanging="360"/>
    </w:pPr>
    <w:rPr>
      <w:rFonts w:cs="CG Times (WN)"/>
      <w:lang w:eastAsia="ar-SA"/>
    </w:rPr>
  </w:style>
  <w:style w:type="paragraph" w:customStyle="1" w:styleId="211">
    <w:name w:val="箇条書き 21"/>
    <w:basedOn w:val="1d"/>
    <w:qFormat/>
    <w:rsid w:val="00B4022D"/>
    <w:pPr>
      <w:tabs>
        <w:tab w:val="clear" w:pos="644"/>
        <w:tab w:val="num" w:pos="1494"/>
      </w:tabs>
      <w:ind w:left="851" w:hanging="284"/>
    </w:pPr>
  </w:style>
  <w:style w:type="paragraph" w:customStyle="1" w:styleId="310">
    <w:name w:val="箇条書き 31"/>
    <w:basedOn w:val="211"/>
    <w:qFormat/>
    <w:rsid w:val="00B4022D"/>
    <w:pPr>
      <w:ind w:left="1135"/>
    </w:pPr>
  </w:style>
  <w:style w:type="paragraph" w:customStyle="1" w:styleId="212">
    <w:name w:val="一覧 21"/>
    <w:basedOn w:val="List"/>
    <w:qFormat/>
    <w:rsid w:val="00B4022D"/>
    <w:pPr>
      <w:suppressAutoHyphens/>
      <w:ind w:left="851"/>
    </w:pPr>
    <w:rPr>
      <w:rFonts w:cs="CG Times (WN)"/>
      <w:lang w:eastAsia="ar-SA"/>
    </w:rPr>
  </w:style>
  <w:style w:type="paragraph" w:customStyle="1" w:styleId="311">
    <w:name w:val="一覧 31"/>
    <w:basedOn w:val="212"/>
    <w:qFormat/>
    <w:rsid w:val="00B4022D"/>
    <w:pPr>
      <w:ind w:left="1135"/>
    </w:pPr>
  </w:style>
  <w:style w:type="paragraph" w:customStyle="1" w:styleId="410">
    <w:name w:val="一覧 41"/>
    <w:basedOn w:val="311"/>
    <w:qFormat/>
    <w:rsid w:val="00B4022D"/>
    <w:pPr>
      <w:ind w:left="1418"/>
    </w:pPr>
  </w:style>
  <w:style w:type="paragraph" w:customStyle="1" w:styleId="510">
    <w:name w:val="一覧 51"/>
    <w:basedOn w:val="410"/>
    <w:qFormat/>
    <w:rsid w:val="00B4022D"/>
    <w:pPr>
      <w:ind w:left="1702"/>
    </w:pPr>
  </w:style>
  <w:style w:type="paragraph" w:customStyle="1" w:styleId="411">
    <w:name w:val="箇条書き 41"/>
    <w:basedOn w:val="310"/>
    <w:qFormat/>
    <w:rsid w:val="00B4022D"/>
    <w:pPr>
      <w:ind w:left="1418"/>
    </w:pPr>
  </w:style>
  <w:style w:type="paragraph" w:customStyle="1" w:styleId="511">
    <w:name w:val="箇条書き 51"/>
    <w:basedOn w:val="411"/>
    <w:qFormat/>
    <w:rsid w:val="00B4022D"/>
    <w:pPr>
      <w:ind w:left="1702"/>
    </w:pPr>
  </w:style>
  <w:style w:type="paragraph" w:customStyle="1" w:styleId="1e">
    <w:name w:val="コメント文字列1"/>
    <w:basedOn w:val="Normal"/>
    <w:qFormat/>
    <w:rsid w:val="00B4022D"/>
    <w:pPr>
      <w:suppressAutoHyphens/>
    </w:pPr>
    <w:rPr>
      <w:rFonts w:eastAsia="MS Mincho" w:cs="CG Times (WN)"/>
      <w:lang w:eastAsia="ar-SA"/>
    </w:rPr>
  </w:style>
  <w:style w:type="paragraph" w:customStyle="1" w:styleId="1f">
    <w:name w:val="コメント内容1"/>
    <w:basedOn w:val="1e"/>
    <w:next w:val="1e"/>
    <w:qFormat/>
    <w:rsid w:val="00B4022D"/>
    <w:rPr>
      <w:b/>
      <w:bCs/>
    </w:rPr>
  </w:style>
  <w:style w:type="paragraph" w:customStyle="1" w:styleId="1f0">
    <w:name w:val="見出しマップ1"/>
    <w:basedOn w:val="Normal"/>
    <w:qFormat/>
    <w:rsid w:val="00B4022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B4022D"/>
    <w:pPr>
      <w:suppressAutoHyphens/>
    </w:pPr>
    <w:rPr>
      <w:rFonts w:ascii="Courier New" w:eastAsia="MS Mincho" w:hAnsi="Courier New" w:cs="CG Times (WN)"/>
      <w:lang w:val="nb-NO" w:eastAsia="ar-SA"/>
    </w:rPr>
  </w:style>
  <w:style w:type="paragraph" w:customStyle="1" w:styleId="213">
    <w:name w:val="本文 21"/>
    <w:basedOn w:val="Normal"/>
    <w:qFormat/>
    <w:rsid w:val="00B4022D"/>
    <w:pPr>
      <w:suppressAutoHyphens/>
      <w:spacing w:after="120"/>
    </w:pPr>
    <w:rPr>
      <w:rFonts w:eastAsia="MS Mincho" w:cs="CG Times (WN)"/>
      <w:lang w:eastAsia="ar-SA"/>
    </w:rPr>
  </w:style>
  <w:style w:type="paragraph" w:customStyle="1" w:styleId="312">
    <w:name w:val="本文 31"/>
    <w:basedOn w:val="Normal"/>
    <w:qFormat/>
    <w:rsid w:val="00B4022D"/>
    <w:pPr>
      <w:suppressAutoHyphens/>
      <w:spacing w:after="120"/>
    </w:pPr>
    <w:rPr>
      <w:rFonts w:eastAsia="MS Mincho" w:cs="CG Times (WN)"/>
      <w:lang w:eastAsia="ar-SA"/>
    </w:rPr>
  </w:style>
  <w:style w:type="paragraph" w:customStyle="1" w:styleId="Web1">
    <w:name w:val="標準 (Web)1"/>
    <w:basedOn w:val="Normal"/>
    <w:qFormat/>
    <w:rsid w:val="00B4022D"/>
    <w:pPr>
      <w:suppressAutoHyphens/>
      <w:spacing w:before="100" w:after="100"/>
    </w:pPr>
    <w:rPr>
      <w:rFonts w:eastAsia="Arial Unicode MS" w:cs="CG Times (WN)"/>
      <w:sz w:val="24"/>
      <w:szCs w:val="24"/>
      <w:lang w:eastAsia="ko-KR"/>
    </w:rPr>
  </w:style>
  <w:style w:type="paragraph" w:customStyle="1" w:styleId="214">
    <w:name w:val="本文インデント 21"/>
    <w:basedOn w:val="Normal"/>
    <w:qFormat/>
    <w:rsid w:val="00B4022D"/>
    <w:pPr>
      <w:suppressAutoHyphens/>
      <w:ind w:left="567"/>
    </w:pPr>
    <w:rPr>
      <w:rFonts w:ascii="Arial" w:eastAsia="MS Mincho" w:hAnsi="Arial" w:cs="Arial"/>
      <w:lang w:eastAsia="ar-SA"/>
    </w:rPr>
  </w:style>
  <w:style w:type="paragraph" w:customStyle="1" w:styleId="1f2">
    <w:name w:val="標準インデント1"/>
    <w:basedOn w:val="Normal"/>
    <w:qFormat/>
    <w:rsid w:val="00B4022D"/>
    <w:pPr>
      <w:suppressAutoHyphens/>
      <w:ind w:left="708"/>
    </w:pPr>
    <w:rPr>
      <w:rFonts w:eastAsia="MS Mincho" w:cs="CG Times (WN)"/>
      <w:lang w:eastAsia="ar-SA"/>
    </w:rPr>
  </w:style>
  <w:style w:type="paragraph" w:customStyle="1" w:styleId="1f3">
    <w:name w:val="記1"/>
    <w:basedOn w:val="Normal"/>
    <w:next w:val="Normal"/>
    <w:qFormat/>
    <w:rsid w:val="00B4022D"/>
    <w:pPr>
      <w:suppressAutoHyphens/>
    </w:pPr>
    <w:rPr>
      <w:rFonts w:eastAsia="MS Mincho" w:cs="CG Times (WN)"/>
      <w:lang w:eastAsia="ar-SA"/>
    </w:rPr>
  </w:style>
  <w:style w:type="paragraph" w:customStyle="1" w:styleId="HTML1">
    <w:name w:val="HTML 書式付き1"/>
    <w:basedOn w:val="Normal"/>
    <w:qFormat/>
    <w:rsid w:val="00B4022D"/>
    <w:pPr>
      <w:suppressAutoHyphens/>
    </w:pPr>
    <w:rPr>
      <w:rFonts w:ascii="Courier New" w:eastAsia="MS Mincho" w:hAnsi="Courier New" w:cs="Courier New"/>
      <w:lang w:eastAsia="ar-SA"/>
    </w:rPr>
  </w:style>
  <w:style w:type="numbering" w:customStyle="1" w:styleId="NoList14">
    <w:name w:val="No List14"/>
    <w:next w:val="NoList"/>
    <w:semiHidden/>
    <w:rsid w:val="00B4022D"/>
  </w:style>
  <w:style w:type="character" w:customStyle="1" w:styleId="CharChar23">
    <w:name w:val="Char Char23"/>
    <w:rsid w:val="00B4022D"/>
    <w:rPr>
      <w:rFonts w:ascii="Arial" w:hAnsi="Arial"/>
      <w:lang w:val="en-GB" w:eastAsia="en-US"/>
    </w:rPr>
  </w:style>
  <w:style w:type="numbering" w:customStyle="1" w:styleId="NoList24">
    <w:name w:val="No List24"/>
    <w:next w:val="NoList"/>
    <w:semiHidden/>
    <w:rsid w:val="00B4022D"/>
  </w:style>
  <w:style w:type="numbering" w:customStyle="1" w:styleId="NoList31">
    <w:name w:val="No List31"/>
    <w:next w:val="NoList"/>
    <w:semiHidden/>
    <w:rsid w:val="00B4022D"/>
  </w:style>
  <w:style w:type="numbering" w:customStyle="1" w:styleId="NoList41">
    <w:name w:val="No List41"/>
    <w:next w:val="NoList"/>
    <w:semiHidden/>
    <w:rsid w:val="00B4022D"/>
  </w:style>
  <w:style w:type="numbering" w:customStyle="1" w:styleId="NoList51">
    <w:name w:val="No List51"/>
    <w:next w:val="NoList"/>
    <w:semiHidden/>
    <w:rsid w:val="00B4022D"/>
  </w:style>
  <w:style w:type="character" w:customStyle="1" w:styleId="EmailStyle97">
    <w:name w:val="EmailStyle97"/>
    <w:semiHidden/>
    <w:rsid w:val="00B4022D"/>
    <w:rPr>
      <w:rFonts w:ascii="Arial" w:hAnsi="Arial" w:cs="Arial"/>
      <w:color w:val="auto"/>
      <w:sz w:val="20"/>
      <w:szCs w:val="20"/>
    </w:rPr>
  </w:style>
  <w:style w:type="character" w:customStyle="1" w:styleId="THC">
    <w:name w:val="TH C"/>
    <w:rsid w:val="00B4022D"/>
    <w:rPr>
      <w:rFonts w:ascii="Arial" w:eastAsia="MS Mincho" w:hAnsi="Arial" w:cs="Arial"/>
      <w:b/>
      <w:bCs/>
      <w:lang w:val="en-GB" w:eastAsia="ja-JP"/>
    </w:rPr>
  </w:style>
  <w:style w:type="character" w:customStyle="1" w:styleId="B1C">
    <w:name w:val="B1 C"/>
    <w:rsid w:val="00B4022D"/>
    <w:rPr>
      <w:lang w:val="en-GB" w:eastAsia="en-US" w:bidi="ar-SA"/>
    </w:rPr>
  </w:style>
  <w:style w:type="character" w:customStyle="1" w:styleId="Heading4C">
    <w:name w:val="Heading 4 C"/>
    <w:rsid w:val="00B4022D"/>
    <w:rPr>
      <w:rFonts w:ascii="Arial" w:hAnsi="Arial"/>
      <w:sz w:val="24"/>
      <w:szCs w:val="28"/>
      <w:lang w:val="en-GB" w:eastAsia="en-US" w:bidi="ar-SA"/>
    </w:rPr>
  </w:style>
  <w:style w:type="character" w:customStyle="1" w:styleId="Titre3">
    <w:name w:val="Titre 3"/>
    <w:rsid w:val="00B4022D"/>
    <w:rPr>
      <w:rFonts w:ascii="Arial" w:hAnsi="Arial"/>
      <w:sz w:val="28"/>
      <w:szCs w:val="28"/>
      <w:lang w:val="en-GB" w:eastAsia="en-GB"/>
    </w:rPr>
  </w:style>
  <w:style w:type="character" w:customStyle="1" w:styleId="B3c">
    <w:name w:val="B3 c"/>
    <w:rsid w:val="00B4022D"/>
    <w:rPr>
      <w:lang w:val="en-GB" w:eastAsia="en-GB"/>
    </w:rPr>
  </w:style>
  <w:style w:type="character" w:customStyle="1" w:styleId="B2C">
    <w:name w:val="B2 C"/>
    <w:rsid w:val="00B4022D"/>
    <w:rPr>
      <w:lang w:val="en-GB" w:eastAsia="en-GB"/>
    </w:rPr>
  </w:style>
  <w:style w:type="character" w:customStyle="1" w:styleId="H6C">
    <w:name w:val="H6 C"/>
    <w:rsid w:val="00B4022D"/>
    <w:rPr>
      <w:rFonts w:ascii="Arial" w:eastAsia="Times New Roman" w:hAnsi="Arial"/>
      <w:sz w:val="22"/>
      <w:lang w:eastAsia="en-US"/>
    </w:rPr>
  </w:style>
  <w:style w:type="character" w:customStyle="1" w:styleId="h51">
    <w:name w:val="h5 1"/>
    <w:rsid w:val="00B4022D"/>
    <w:rPr>
      <w:rFonts w:ascii="Arial" w:eastAsia="MS Mincho" w:hAnsi="Arial"/>
      <w:sz w:val="22"/>
      <w:lang w:val="en-GB" w:eastAsia="en-US" w:bidi="ar-SA"/>
    </w:rPr>
  </w:style>
  <w:style w:type="paragraph" w:customStyle="1" w:styleId="1f4">
    <w:name w:val="题注1"/>
    <w:basedOn w:val="Normal"/>
    <w:next w:val="Normal"/>
    <w:qFormat/>
    <w:rsid w:val="00B4022D"/>
    <w:pPr>
      <w:spacing w:before="120" w:after="120"/>
    </w:pPr>
    <w:rPr>
      <w:rFonts w:eastAsia="MS Mincho"/>
      <w:b/>
      <w:lang w:eastAsia="ko-KR"/>
    </w:rPr>
  </w:style>
  <w:style w:type="paragraph" w:customStyle="1" w:styleId="1f5">
    <w:name w:val="图表目录1"/>
    <w:basedOn w:val="Normal"/>
    <w:next w:val="Normal"/>
    <w:qFormat/>
    <w:rsid w:val="00B4022D"/>
    <w:pPr>
      <w:ind w:left="400" w:hanging="400"/>
      <w:jc w:val="center"/>
    </w:pPr>
    <w:rPr>
      <w:rFonts w:eastAsia="MS Mincho"/>
      <w:b/>
      <w:lang w:eastAsia="ko-KR"/>
    </w:rPr>
  </w:style>
  <w:style w:type="character" w:customStyle="1" w:styleId="st1">
    <w:name w:val="st1"/>
    <w:rsid w:val="00B4022D"/>
  </w:style>
  <w:style w:type="numbering" w:customStyle="1" w:styleId="NoList15">
    <w:name w:val="No List15"/>
    <w:next w:val="NoList"/>
    <w:semiHidden/>
    <w:rsid w:val="00B4022D"/>
  </w:style>
  <w:style w:type="numbering" w:customStyle="1" w:styleId="NoList16">
    <w:name w:val="No List16"/>
    <w:next w:val="NoList"/>
    <w:semiHidden/>
    <w:rsid w:val="00B40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022D"/>
    <w:rPr>
      <w:rFonts w:ascii="Arial" w:hAnsi="Arial"/>
      <w:sz w:val="24"/>
      <w:szCs w:val="28"/>
      <w:lang w:val="en-GB" w:eastAsia="en-US"/>
    </w:rPr>
  </w:style>
  <w:style w:type="character" w:customStyle="1" w:styleId="T1Char5">
    <w:name w:val="T1 Char5"/>
    <w:aliases w:val="Header 6 Char Char5"/>
    <w:rsid w:val="00B402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022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4022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0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02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02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0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022D"/>
    <w:rPr>
      <w:rFonts w:ascii="Arial" w:eastAsia="MS Mincho" w:hAnsi="Arial"/>
      <w:sz w:val="22"/>
      <w:lang w:val="en-GB" w:eastAsia="en-US" w:bidi="ar-SA"/>
    </w:rPr>
  </w:style>
  <w:style w:type="character" w:customStyle="1" w:styleId="T1Car">
    <w:name w:val="T1 Car"/>
    <w:aliases w:val="Header 6 Car Car"/>
    <w:rsid w:val="00B4022D"/>
    <w:rPr>
      <w:rFonts w:ascii="Arial" w:eastAsia="MS Mincho" w:hAnsi="Arial"/>
      <w:lang w:val="en-GB" w:eastAsia="en-US" w:bidi="ar-SA"/>
    </w:rPr>
  </w:style>
  <w:style w:type="character" w:customStyle="1" w:styleId="CarCar4">
    <w:name w:val="Car Car4"/>
    <w:rsid w:val="00B4022D"/>
    <w:rPr>
      <w:rFonts w:ascii="Arial" w:eastAsia="MS Mincho" w:hAnsi="Arial"/>
      <w:lang w:val="en-GB" w:eastAsia="en-US" w:bidi="ar-SA"/>
    </w:rPr>
  </w:style>
  <w:style w:type="character" w:customStyle="1" w:styleId="CarCar8">
    <w:name w:val="Car Car8"/>
    <w:rsid w:val="00B4022D"/>
    <w:rPr>
      <w:rFonts w:ascii="Arial" w:eastAsia="MS Mincho" w:hAnsi="Arial"/>
      <w:sz w:val="36"/>
      <w:lang w:val="en-GB" w:eastAsia="en-US" w:bidi="ar-SA"/>
    </w:rPr>
  </w:style>
  <w:style w:type="character" w:customStyle="1" w:styleId="CarCar3">
    <w:name w:val="Car Car3"/>
    <w:rsid w:val="00B4022D"/>
    <w:rPr>
      <w:rFonts w:ascii="Arial" w:eastAsia="MS Mincho" w:hAnsi="Arial"/>
      <w:sz w:val="36"/>
      <w:lang w:val="en-GB" w:eastAsia="en-US" w:bidi="ar-SA"/>
    </w:rPr>
  </w:style>
  <w:style w:type="character" w:customStyle="1" w:styleId="CarCar7">
    <w:name w:val="Car Car7"/>
    <w:rsid w:val="00B402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02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022D"/>
    <w:rPr>
      <w:b/>
      <w:lang w:val="en-GB" w:eastAsia="ja-JP" w:bidi="ar-SA"/>
    </w:rPr>
  </w:style>
  <w:style w:type="character" w:customStyle="1" w:styleId="CarCar6">
    <w:name w:val="Car Car6"/>
    <w:rsid w:val="00B402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022D"/>
    <w:rPr>
      <w:lang w:val="en-GB" w:eastAsia="ja-JP" w:bidi="ar-SA"/>
    </w:rPr>
  </w:style>
  <w:style w:type="character" w:customStyle="1" w:styleId="T1Char6">
    <w:name w:val="T1 Char6"/>
    <w:aliases w:val="Header 6 Char Char6"/>
    <w:rsid w:val="00B4022D"/>
  </w:style>
  <w:style w:type="character" w:customStyle="1" w:styleId="capChar5">
    <w:name w:val="cap Char5"/>
    <w:aliases w:val="cap Char Char5,Caption Char Char4,Caption Char1 Char Char4,cap Char Char1 Char4,Caption Char Char1 Char Char4,cap Char2 Char Char Char4"/>
    <w:rsid w:val="00B4022D"/>
    <w:rPr>
      <w:b/>
      <w:lang w:val="en-GB" w:eastAsia="en-US" w:bidi="ar-SA"/>
    </w:rPr>
  </w:style>
  <w:style w:type="paragraph" w:customStyle="1" w:styleId="DAText">
    <w:name w:val="DA_Text"/>
    <w:basedOn w:val="Normal"/>
    <w:link w:val="DATextZchn"/>
    <w:qFormat/>
    <w:rsid w:val="00B4022D"/>
    <w:pPr>
      <w:spacing w:after="0"/>
      <w:jc w:val="both"/>
    </w:pPr>
    <w:rPr>
      <w:szCs w:val="24"/>
      <w:lang w:val="de-DE" w:eastAsia="de-DE"/>
    </w:rPr>
  </w:style>
  <w:style w:type="character" w:customStyle="1" w:styleId="DATextZchn">
    <w:name w:val="DA_Text Zchn"/>
    <w:link w:val="DAText"/>
    <w:rsid w:val="00B4022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402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02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0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022D"/>
    <w:rPr>
      <w:rFonts w:ascii="Arial" w:hAnsi="Arial"/>
      <w:sz w:val="22"/>
      <w:lang w:val="en-GB" w:eastAsia="en-GB" w:bidi="ar-SA"/>
    </w:rPr>
  </w:style>
  <w:style w:type="character" w:customStyle="1" w:styleId="T1Zchn">
    <w:name w:val="T1 Zchn"/>
    <w:aliases w:val="Header 6 Zchn Zchn"/>
    <w:rsid w:val="00B4022D"/>
  </w:style>
  <w:style w:type="character" w:customStyle="1" w:styleId="capChar3">
    <w:name w:val="cap Char3"/>
    <w:aliases w:val="cap Char Char3,Caption Char Char2,Caption Char1 Char Char2,cap Char Char1 Char2,Caption Char Char1 Char Char2,cap Char2 Char Char Char2"/>
    <w:rsid w:val="00B4022D"/>
    <w:rPr>
      <w:rFonts w:ascii="Times New Roman" w:eastAsia="Batang" w:hAnsi="Times New Roman"/>
      <w:b/>
      <w:lang w:val="en-GB"/>
    </w:rPr>
  </w:style>
  <w:style w:type="character" w:customStyle="1" w:styleId="Heading6Char2">
    <w:name w:val="Heading 6 Char2"/>
    <w:rsid w:val="00B4022D"/>
  </w:style>
  <w:style w:type="character" w:customStyle="1" w:styleId="capChar4">
    <w:name w:val="cap Char4"/>
    <w:aliases w:val="cap Char Char4,Caption Char Char3,Caption Char1 Char Char3,cap Char Char1 Char3,Caption Char Char1 Char Char3,cap Char2 Char Char Char3"/>
    <w:rsid w:val="00B4022D"/>
    <w:rPr>
      <w:rFonts w:ascii="Times New Roman" w:eastAsia="MS Mincho" w:hAnsi="Times New Roman"/>
      <w:b/>
      <w:lang w:val="en-GB"/>
    </w:rPr>
  </w:style>
  <w:style w:type="character" w:customStyle="1" w:styleId="T1Char8">
    <w:name w:val="T1 Char8"/>
    <w:aliases w:val="Header 6 Char Char7"/>
    <w:rsid w:val="00B402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02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022D"/>
    <w:rPr>
      <w:rFonts w:ascii="Arial" w:hAnsi="Arial"/>
      <w:sz w:val="24"/>
      <w:szCs w:val="28"/>
      <w:lang w:val="en-GB" w:eastAsia="en-US"/>
    </w:rPr>
  </w:style>
  <w:style w:type="character" w:customStyle="1" w:styleId="T1Char7">
    <w:name w:val="T1 Char7"/>
    <w:aliases w:val="Header 6 Char Char8"/>
    <w:rsid w:val="00B402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02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0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022D"/>
    <w:rPr>
      <w:rFonts w:ascii="Arial" w:hAnsi="Arial" w:cs="Arial"/>
      <w:sz w:val="24"/>
      <w:szCs w:val="24"/>
      <w:lang w:val="en-GB" w:eastAsia="en-US" w:bidi="he-IL"/>
    </w:rPr>
  </w:style>
  <w:style w:type="character" w:customStyle="1" w:styleId="T1Char9">
    <w:name w:val="T1 Char9"/>
    <w:aliases w:val="Header 6 Char Char9"/>
    <w:rsid w:val="00B4022D"/>
    <w:rPr>
      <w:rFonts w:ascii="Arial" w:hAnsi="Arial" w:cs="Arial"/>
      <w:lang w:val="en-GB" w:eastAsia="en-US" w:bidi="he-IL"/>
    </w:rPr>
  </w:style>
  <w:style w:type="character" w:customStyle="1" w:styleId="List3Char">
    <w:name w:val="List 3 Char"/>
    <w:link w:val="List3"/>
    <w:rsid w:val="00B4022D"/>
    <w:rPr>
      <w:rFonts w:ascii="Times New Roman" w:hAnsi="Times New Roman"/>
      <w:lang w:val="en-GB" w:eastAsia="en-US"/>
    </w:rPr>
  </w:style>
  <w:style w:type="paragraph" w:customStyle="1" w:styleId="CharChar3CharCharCharCharCharChar">
    <w:name w:val="Char Char3 Char Char Char Char Char Char"/>
    <w:semiHidden/>
    <w:qFormat/>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4022D"/>
  </w:style>
  <w:style w:type="paragraph" w:customStyle="1" w:styleId="29">
    <w:name w:val="无间隔2"/>
    <w:qFormat/>
    <w:rsid w:val="00B4022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022D"/>
    <w:rPr>
      <w:b/>
      <w:lang w:val="en-GB" w:eastAsia="en-US" w:bidi="ar-SA"/>
    </w:rPr>
  </w:style>
  <w:style w:type="character" w:customStyle="1" w:styleId="CharChar13">
    <w:name w:val="Char Char13"/>
    <w:semiHidden/>
    <w:rsid w:val="00B4022D"/>
    <w:rPr>
      <w:rFonts w:eastAsia="SimSun"/>
      <w:lang w:val="en-GB" w:eastAsia="en-US" w:bidi="ar-SA"/>
    </w:rPr>
  </w:style>
  <w:style w:type="paragraph" w:customStyle="1" w:styleId="Normal1">
    <w:name w:val="Normal 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B4022D"/>
  </w:style>
  <w:style w:type="paragraph" w:customStyle="1" w:styleId="font5">
    <w:name w:val="font5"/>
    <w:basedOn w:val="Normal"/>
    <w:qFormat/>
    <w:rsid w:val="00B402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402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402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402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4022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4022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402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402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4022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402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4022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402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402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402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402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402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402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402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402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402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402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402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402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402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402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402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402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402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4022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402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402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402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402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402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402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402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402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402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402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02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02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02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02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02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02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02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B4022D"/>
  </w:style>
  <w:style w:type="character" w:customStyle="1" w:styleId="Absatz-Standardschriftart1">
    <w:name w:val="Absatz-Standardschriftart1"/>
    <w:rsid w:val="00B4022D"/>
  </w:style>
  <w:style w:type="character" w:customStyle="1" w:styleId="Absatz-Standardschriftart2">
    <w:name w:val="Absatz-Standardschriftart2"/>
    <w:rsid w:val="00B4022D"/>
  </w:style>
  <w:style w:type="paragraph" w:customStyle="1" w:styleId="editorsnote0">
    <w:name w:val="editorsnote"/>
    <w:basedOn w:val="Normal"/>
    <w:qFormat/>
    <w:rsid w:val="00B4022D"/>
    <w:pPr>
      <w:spacing w:after="0"/>
    </w:pPr>
    <w:rPr>
      <w:rFonts w:eastAsia="Calibri"/>
      <w:sz w:val="24"/>
      <w:szCs w:val="24"/>
      <w:lang w:val="sv-SE" w:eastAsia="sv-SE"/>
    </w:rPr>
  </w:style>
  <w:style w:type="character" w:customStyle="1" w:styleId="313">
    <w:name w:val="(文字) (文字)31"/>
    <w:rsid w:val="00B4022D"/>
    <w:rPr>
      <w:rFonts w:ascii="MS Mincho" w:eastAsia="MS Mincho" w:hAnsi="MS Mincho" w:hint="eastAsia"/>
      <w:lang w:val="en-GB" w:eastAsia="ar-SA" w:bidi="ar-SA"/>
    </w:rPr>
  </w:style>
  <w:style w:type="character" w:customStyle="1" w:styleId="111">
    <w:name w:val="(文字) (文字)11"/>
    <w:rsid w:val="00B4022D"/>
    <w:rPr>
      <w:rFonts w:ascii="MS Mincho" w:eastAsia="MS Mincho" w:hAnsi="MS Mincho" w:hint="eastAsia"/>
      <w:lang w:val="en-GB" w:eastAsia="ar-SA" w:bidi="ar-SA"/>
    </w:rPr>
  </w:style>
  <w:style w:type="character" w:customStyle="1" w:styleId="Absatz-Standardschriftart3">
    <w:name w:val="Absatz-Standardschriftart3"/>
    <w:rsid w:val="00B4022D"/>
  </w:style>
  <w:style w:type="paragraph" w:customStyle="1" w:styleId="35">
    <w:name w:val="修订3"/>
    <w:hidden/>
    <w:semiHidden/>
    <w:qFormat/>
    <w:rsid w:val="00B4022D"/>
    <w:rPr>
      <w:rFonts w:ascii="Times New Roman" w:eastAsia="Batang" w:hAnsi="Times New Roman"/>
      <w:lang w:val="en-GB" w:eastAsia="en-US"/>
    </w:rPr>
  </w:style>
  <w:style w:type="paragraph" w:customStyle="1" w:styleId="1f7">
    <w:name w:val="変更箇所1"/>
    <w:hidden/>
    <w:semiHidden/>
    <w:qFormat/>
    <w:rsid w:val="00B4022D"/>
    <w:rPr>
      <w:rFonts w:ascii="Times New Roman" w:eastAsia="MS Mincho" w:hAnsi="Times New Roman"/>
      <w:lang w:val="en-GB" w:eastAsia="en-US"/>
    </w:rPr>
  </w:style>
  <w:style w:type="character" w:customStyle="1" w:styleId="hps">
    <w:name w:val="hps"/>
    <w:rsid w:val="00B4022D"/>
  </w:style>
  <w:style w:type="paragraph" w:customStyle="1" w:styleId="B7">
    <w:name w:val="B7"/>
    <w:basedOn w:val="B6"/>
    <w:link w:val="B7Char"/>
    <w:qFormat/>
    <w:rsid w:val="00B4022D"/>
    <w:pPr>
      <w:ind w:left="2269"/>
    </w:pPr>
  </w:style>
  <w:style w:type="character" w:customStyle="1" w:styleId="B7Char">
    <w:name w:val="B7 Char"/>
    <w:link w:val="B7"/>
    <w:rsid w:val="00B4022D"/>
    <w:rPr>
      <w:rFonts w:ascii="Times New Roman" w:hAnsi="Times New Roman"/>
      <w:lang w:val="en-GB" w:eastAsia="x-none"/>
    </w:rPr>
  </w:style>
  <w:style w:type="character" w:customStyle="1" w:styleId="1f8">
    <w:name w:val="書式なし (文字)1"/>
    <w:rsid w:val="00B4022D"/>
    <w:rPr>
      <w:rFonts w:ascii="MS Mincho" w:eastAsia="MS Mincho" w:hAnsi="Courier New" w:cs="Courier New" w:hint="eastAsia"/>
      <w:sz w:val="21"/>
      <w:szCs w:val="21"/>
      <w:lang w:val="en-GB" w:eastAsia="en-US"/>
    </w:rPr>
  </w:style>
  <w:style w:type="character" w:customStyle="1" w:styleId="1f9">
    <w:name w:val="文末脚注文字列 (文字)1"/>
    <w:rsid w:val="00B4022D"/>
    <w:rPr>
      <w:rFonts w:ascii="Times New Roman" w:hAnsi="Times New Roman" w:cs="Times New Roman" w:hint="default"/>
      <w:lang w:val="en-GB" w:eastAsia="en-US"/>
    </w:rPr>
  </w:style>
  <w:style w:type="paragraph" w:customStyle="1" w:styleId="TTan">
    <w:name w:val="TTan"/>
    <w:basedOn w:val="FP"/>
    <w:qFormat/>
    <w:rsid w:val="00B4022D"/>
    <w:rPr>
      <w:rFonts w:ascii="Arial" w:hAnsi="Arial"/>
      <w:sz w:val="18"/>
      <w:lang w:eastAsia="ko-KR"/>
    </w:rPr>
  </w:style>
  <w:style w:type="character" w:customStyle="1" w:styleId="8Char1">
    <w:name w:val="标题 8 Char1"/>
    <w:rsid w:val="00B4022D"/>
    <w:rPr>
      <w:rFonts w:ascii="Arial" w:hAnsi="Arial"/>
      <w:sz w:val="36"/>
      <w:lang w:val="en-GB" w:eastAsia="en-US" w:bidi="ar-SA"/>
    </w:rPr>
  </w:style>
  <w:style w:type="paragraph" w:customStyle="1" w:styleId="52">
    <w:name w:val="修订5"/>
    <w:hidden/>
    <w:semiHidden/>
    <w:qFormat/>
    <w:rsid w:val="00B4022D"/>
    <w:rPr>
      <w:rFonts w:ascii="Times New Roman" w:eastAsia="Batang" w:hAnsi="Times New Roman"/>
      <w:lang w:val="en-GB" w:eastAsia="en-US"/>
    </w:rPr>
  </w:style>
  <w:style w:type="character" w:customStyle="1" w:styleId="Char14">
    <w:name w:val="批注文字 Char1"/>
    <w:rsid w:val="00B4022D"/>
    <w:rPr>
      <w:rFonts w:eastAsia="SimSun"/>
      <w:lang w:eastAsia="en-US"/>
    </w:rPr>
  </w:style>
  <w:style w:type="character" w:customStyle="1" w:styleId="Char2">
    <w:name w:val="批注主题 Char2"/>
    <w:rsid w:val="00B4022D"/>
    <w:rPr>
      <w:rFonts w:eastAsia="SimSun"/>
      <w:b/>
      <w:bCs/>
      <w:lang w:eastAsia="en-US"/>
    </w:rPr>
  </w:style>
  <w:style w:type="character" w:customStyle="1" w:styleId="Char15">
    <w:name w:val="注释标题 Char1"/>
    <w:rsid w:val="00B4022D"/>
    <w:rPr>
      <w:rFonts w:eastAsia="MS Mincho"/>
      <w:lang w:eastAsia="en-US"/>
    </w:rPr>
  </w:style>
  <w:style w:type="character" w:customStyle="1" w:styleId="9Char1">
    <w:name w:val="标题 9 Char1"/>
    <w:rsid w:val="00B4022D"/>
    <w:rPr>
      <w:rFonts w:ascii="Arial" w:hAnsi="Arial"/>
      <w:sz w:val="36"/>
      <w:lang w:val="en-GB"/>
    </w:rPr>
  </w:style>
  <w:style w:type="character" w:customStyle="1" w:styleId="Char16">
    <w:name w:val="文档结构图 Char1"/>
    <w:semiHidden/>
    <w:rsid w:val="00B4022D"/>
    <w:rPr>
      <w:rFonts w:ascii="Tahoma" w:hAnsi="Tahoma" w:cs="Tahoma"/>
      <w:shd w:val="clear" w:color="auto" w:fill="000080"/>
      <w:lang w:val="en-GB"/>
    </w:rPr>
  </w:style>
  <w:style w:type="character" w:customStyle="1" w:styleId="Char17">
    <w:name w:val="纯文本 Char1"/>
    <w:rsid w:val="00B4022D"/>
    <w:rPr>
      <w:rFonts w:ascii="Courier New" w:eastAsia="SimSun" w:hAnsi="Courier New"/>
      <w:lang w:val="nb-NO"/>
    </w:rPr>
  </w:style>
  <w:style w:type="character" w:customStyle="1" w:styleId="Char18">
    <w:name w:val="批注框文本 Char1"/>
    <w:uiPriority w:val="99"/>
    <w:rsid w:val="00B4022D"/>
    <w:rPr>
      <w:rFonts w:ascii="Tahoma" w:hAnsi="Tahoma" w:cs="Tahoma"/>
      <w:sz w:val="16"/>
      <w:szCs w:val="16"/>
      <w:lang w:val="en-GB"/>
    </w:rPr>
  </w:style>
  <w:style w:type="character" w:customStyle="1" w:styleId="Char19">
    <w:name w:val="尾注文本 Char1"/>
    <w:rsid w:val="00B4022D"/>
    <w:rPr>
      <w:rFonts w:eastAsia="SimSun"/>
      <w:lang w:val="en-GB"/>
    </w:rPr>
  </w:style>
  <w:style w:type="character" w:customStyle="1" w:styleId="Char1a">
    <w:name w:val="正文文本缩进 Char1"/>
    <w:rsid w:val="00B4022D"/>
    <w:rPr>
      <w:rFonts w:eastAsia="Batang"/>
      <w:lang w:val="en-GB"/>
    </w:rPr>
  </w:style>
  <w:style w:type="character" w:customStyle="1" w:styleId="2Char1">
    <w:name w:val="正文文本 2 Char1"/>
    <w:rsid w:val="00B4022D"/>
    <w:rPr>
      <w:rFonts w:ascii="CG Times (WN)" w:eastAsia="Malgun Gothic" w:hAnsi="CG Times (WN)"/>
      <w:i/>
      <w:lang w:val="en-GB" w:eastAsia="ko-KR"/>
    </w:rPr>
  </w:style>
  <w:style w:type="character" w:customStyle="1" w:styleId="3Char1">
    <w:name w:val="正文文本 3 Char1"/>
    <w:rsid w:val="00B4022D"/>
    <w:rPr>
      <w:rFonts w:ascii="CG Times (WN)" w:eastAsia="Osaka" w:hAnsi="CG Times (WN)"/>
      <w:color w:val="000000"/>
      <w:lang w:val="en-GB" w:eastAsia="ko-KR"/>
    </w:rPr>
  </w:style>
  <w:style w:type="character" w:customStyle="1" w:styleId="2Char10">
    <w:name w:val="正文文本缩进 2 Char1"/>
    <w:rsid w:val="00B4022D"/>
    <w:rPr>
      <w:rFonts w:ascii="CG Times (WN)" w:eastAsia="MS Mincho" w:hAnsi="CG Times (WN)"/>
      <w:lang w:val="en-GB"/>
    </w:rPr>
  </w:style>
  <w:style w:type="character" w:customStyle="1" w:styleId="HTMLChar1">
    <w:name w:val="HTML 预设格式 Char1"/>
    <w:rsid w:val="00B4022D"/>
    <w:rPr>
      <w:rFonts w:ascii="Courier New" w:eastAsia="MS Mincho" w:hAnsi="Courier New"/>
      <w:lang w:val="en-GB" w:eastAsia="x-none"/>
    </w:rPr>
  </w:style>
  <w:style w:type="paragraph" w:customStyle="1" w:styleId="36">
    <w:name w:val="変更箇所3"/>
    <w:hidden/>
    <w:semiHidden/>
    <w:qFormat/>
    <w:rsid w:val="00B4022D"/>
    <w:rPr>
      <w:rFonts w:ascii="Times New Roman" w:eastAsia="MS Mincho" w:hAnsi="Times New Roman"/>
      <w:lang w:val="en-GB" w:eastAsia="en-US"/>
    </w:rPr>
  </w:style>
  <w:style w:type="paragraph" w:customStyle="1" w:styleId="2b">
    <w:name w:val="変更箇所2"/>
    <w:hidden/>
    <w:semiHidden/>
    <w:qFormat/>
    <w:rsid w:val="00B4022D"/>
    <w:rPr>
      <w:rFonts w:ascii="Times New Roman" w:eastAsia="MS Mincho" w:hAnsi="Times New Roman"/>
      <w:lang w:val="en-GB" w:eastAsia="en-US"/>
    </w:rPr>
  </w:style>
  <w:style w:type="paragraph" w:customStyle="1" w:styleId="2c">
    <w:name w:val="수정2"/>
    <w:hidden/>
    <w:semiHidden/>
    <w:qFormat/>
    <w:rsid w:val="00B4022D"/>
    <w:rPr>
      <w:rFonts w:ascii="Times New Roman" w:eastAsia="Batang" w:hAnsi="Times New Roman"/>
      <w:lang w:val="en-GB" w:eastAsia="en-US"/>
    </w:rPr>
  </w:style>
  <w:style w:type="paragraph" w:customStyle="1" w:styleId="43">
    <w:name w:val="修订4"/>
    <w:hidden/>
    <w:semiHidden/>
    <w:qFormat/>
    <w:rsid w:val="00B4022D"/>
    <w:rPr>
      <w:rFonts w:ascii="Times New Roman" w:eastAsia="Batang" w:hAnsi="Times New Roman"/>
      <w:lang w:val="en-GB" w:eastAsia="en-US"/>
    </w:rPr>
  </w:style>
  <w:style w:type="character" w:customStyle="1" w:styleId="gt-baf-word-clickable1">
    <w:name w:val="gt-baf-word-clickable1"/>
    <w:rsid w:val="00B4022D"/>
    <w:rPr>
      <w:color w:val="000000"/>
    </w:rPr>
  </w:style>
  <w:style w:type="paragraph" w:customStyle="1" w:styleId="910">
    <w:name w:val="目錄 91"/>
    <w:basedOn w:val="TOC8"/>
    <w:qFormat/>
    <w:rsid w:val="00B4022D"/>
    <w:pPr>
      <w:ind w:left="1418" w:hanging="1418"/>
    </w:pPr>
    <w:rPr>
      <w:rFonts w:eastAsia="MS Mincho"/>
      <w:lang w:eastAsia="ko-KR"/>
    </w:rPr>
  </w:style>
  <w:style w:type="paragraph" w:customStyle="1" w:styleId="1fa">
    <w:name w:val="標號1"/>
    <w:basedOn w:val="Normal"/>
    <w:next w:val="Normal"/>
    <w:qFormat/>
    <w:rsid w:val="00B4022D"/>
    <w:pPr>
      <w:spacing w:before="120" w:after="120"/>
    </w:pPr>
    <w:rPr>
      <w:rFonts w:eastAsia="MS Mincho"/>
      <w:b/>
      <w:lang w:eastAsia="ko-KR"/>
    </w:rPr>
  </w:style>
  <w:style w:type="paragraph" w:customStyle="1" w:styleId="1fb">
    <w:name w:val="圖表目錄1"/>
    <w:basedOn w:val="Normal"/>
    <w:next w:val="Normal"/>
    <w:qFormat/>
    <w:rsid w:val="00B4022D"/>
    <w:pPr>
      <w:ind w:left="400" w:hanging="400"/>
      <w:jc w:val="center"/>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022D"/>
    <w:rPr>
      <w:rFonts w:ascii="Arial" w:hAnsi="Arial"/>
      <w:b/>
      <w:sz w:val="18"/>
      <w:lang w:val="en-GB" w:eastAsia="en-US"/>
    </w:rPr>
  </w:style>
  <w:style w:type="paragraph" w:customStyle="1" w:styleId="Verzeichnis91">
    <w:name w:val="Verzeichnis 91"/>
    <w:basedOn w:val="TOC8"/>
    <w:qFormat/>
    <w:rsid w:val="00B4022D"/>
    <w:pPr>
      <w:ind w:left="1418" w:hanging="1418"/>
    </w:pPr>
    <w:rPr>
      <w:rFonts w:eastAsia="MS Mincho"/>
      <w:lang w:eastAsia="ja-JP"/>
    </w:rPr>
  </w:style>
  <w:style w:type="paragraph" w:customStyle="1" w:styleId="Beschriftung1">
    <w:name w:val="Beschriftung1"/>
    <w:basedOn w:val="Normal"/>
    <w:next w:val="Normal"/>
    <w:qFormat/>
    <w:rsid w:val="00B4022D"/>
    <w:pPr>
      <w:spacing w:before="120" w:after="120"/>
    </w:pPr>
    <w:rPr>
      <w:rFonts w:eastAsia="MS Mincho"/>
      <w:b/>
      <w:lang w:eastAsia="ja-JP"/>
    </w:rPr>
  </w:style>
  <w:style w:type="paragraph" w:customStyle="1" w:styleId="Abbildungsverzeichnis1">
    <w:name w:val="Abbildungsverzeichnis1"/>
    <w:basedOn w:val="Normal"/>
    <w:next w:val="Normal"/>
    <w:qFormat/>
    <w:rsid w:val="00B4022D"/>
    <w:pPr>
      <w:ind w:left="400" w:hanging="400"/>
      <w:jc w:val="center"/>
    </w:pPr>
    <w:rPr>
      <w:rFonts w:eastAsia="MS Mincho"/>
      <w:b/>
      <w:lang w:eastAsia="ja-JP"/>
    </w:rPr>
  </w:style>
  <w:style w:type="paragraph" w:customStyle="1" w:styleId="61">
    <w:name w:val="修订6"/>
    <w:hidden/>
    <w:semiHidden/>
    <w:qFormat/>
    <w:rsid w:val="00B4022D"/>
    <w:rPr>
      <w:rFonts w:ascii="Times New Roman" w:eastAsia="Batang" w:hAnsi="Times New Roman"/>
      <w:lang w:val="en-GB" w:eastAsia="en-US"/>
    </w:rPr>
  </w:style>
  <w:style w:type="paragraph" w:customStyle="1" w:styleId="37">
    <w:name w:val="无间隔3"/>
    <w:qFormat/>
    <w:rsid w:val="00B4022D"/>
    <w:rPr>
      <w:rFonts w:ascii="Times New Roman" w:eastAsia="SimSun" w:hAnsi="Times New Roman"/>
      <w:lang w:val="en-GB" w:eastAsia="en-US"/>
    </w:rPr>
  </w:style>
  <w:style w:type="paragraph" w:customStyle="1" w:styleId="38">
    <w:name w:val="수정3"/>
    <w:hidden/>
    <w:semiHidden/>
    <w:qFormat/>
    <w:rsid w:val="00B4022D"/>
    <w:rPr>
      <w:rFonts w:ascii="Times New Roman" w:eastAsia="Batang" w:hAnsi="Times New Roman"/>
      <w:lang w:val="en-GB" w:eastAsia="en-US"/>
    </w:rPr>
  </w:style>
  <w:style w:type="character" w:customStyle="1" w:styleId="Char20">
    <w:name w:val="메모 주제 Char2"/>
    <w:rsid w:val="00B4022D"/>
    <w:rPr>
      <w:rFonts w:ascii="Times New Roman" w:eastAsia="Times New Roman" w:hAnsi="Times New Roman"/>
      <w:b/>
      <w:bCs/>
      <w:lang w:val="en-GB" w:eastAsia="en-US"/>
    </w:rPr>
  </w:style>
  <w:style w:type="paragraph" w:customStyle="1" w:styleId="44">
    <w:name w:val="수정4"/>
    <w:hidden/>
    <w:semiHidden/>
    <w:qFormat/>
    <w:rsid w:val="00B4022D"/>
    <w:rPr>
      <w:rFonts w:ascii="Times New Roman" w:eastAsia="Batang" w:hAnsi="Times New Roman"/>
      <w:lang w:val="en-GB" w:eastAsia="en-US"/>
    </w:rPr>
  </w:style>
  <w:style w:type="character" w:customStyle="1" w:styleId="11BodyTextChar">
    <w:name w:val="11 BodyText Char"/>
    <w:link w:val="11BodyText"/>
    <w:rsid w:val="00B4022D"/>
    <w:rPr>
      <w:rFonts w:ascii="Arial" w:hAnsi="Arial"/>
      <w:lang w:val="x-none" w:eastAsia="ko-KR"/>
    </w:rPr>
  </w:style>
  <w:style w:type="paragraph" w:customStyle="1" w:styleId="TableContent-Bulleted">
    <w:name w:val="Table Content - Bulleted"/>
    <w:basedOn w:val="Normal"/>
    <w:qFormat/>
    <w:rsid w:val="00B4022D"/>
    <w:pPr>
      <w:numPr>
        <w:numId w:val="19"/>
      </w:numPr>
    </w:pPr>
    <w:rPr>
      <w:lang w:eastAsia="ko-KR"/>
    </w:rPr>
  </w:style>
  <w:style w:type="paragraph" w:customStyle="1" w:styleId="Tadc">
    <w:name w:val="Tadc"/>
    <w:basedOn w:val="Normal"/>
    <w:qFormat/>
    <w:rsid w:val="00B4022D"/>
    <w:rPr>
      <w:rFonts w:cs="v4.2.0"/>
      <w:lang w:eastAsia="ko-KR"/>
    </w:rPr>
  </w:style>
  <w:style w:type="character" w:customStyle="1" w:styleId="searchcontent1">
    <w:name w:val="search_content1"/>
    <w:rsid w:val="00B4022D"/>
    <w:rPr>
      <w:sz w:val="13"/>
      <w:szCs w:val="13"/>
    </w:rPr>
  </w:style>
  <w:style w:type="paragraph" w:customStyle="1" w:styleId="Es">
    <w:name w:val="Es"/>
    <w:basedOn w:val="B10"/>
    <w:qFormat/>
    <w:rsid w:val="00B4022D"/>
    <w:rPr>
      <w:rFonts w:cs="v4.2.0"/>
      <w:lang w:eastAsia="x-none"/>
    </w:rPr>
  </w:style>
  <w:style w:type="paragraph" w:customStyle="1" w:styleId="TTH">
    <w:name w:val="TTH"/>
    <w:basedOn w:val="Normal"/>
    <w:qFormat/>
    <w:rsid w:val="00B4022D"/>
    <w:pPr>
      <w:jc w:val="center"/>
    </w:pPr>
    <w:rPr>
      <w:rFonts w:ascii="Arial" w:hAnsi="Arial" w:cs="Arial"/>
      <w:b/>
      <w:lang w:eastAsia="ja-JP"/>
    </w:rPr>
  </w:style>
  <w:style w:type="paragraph" w:customStyle="1" w:styleId="standard">
    <w:name w:val="standard"/>
    <w:qFormat/>
    <w:rsid w:val="00B402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4022D"/>
    <w:pPr>
      <w:tabs>
        <w:tab w:val="left" w:pos="432"/>
      </w:tabs>
      <w:ind w:left="0" w:firstLine="0"/>
      <w:outlineLvl w:val="9"/>
    </w:pPr>
    <w:rPr>
      <w:lang w:eastAsia="zh-CN"/>
    </w:rPr>
  </w:style>
  <w:style w:type="paragraph" w:customStyle="1" w:styleId="21">
    <w:name w:val="21"/>
    <w:basedOn w:val="Normal"/>
    <w:qFormat/>
    <w:rsid w:val="00B4022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022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4022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4022D"/>
    <w:pPr>
      <w:spacing w:before="200" w:after="0"/>
      <w:ind w:left="0" w:firstLine="0"/>
    </w:pPr>
    <w:rPr>
      <w:rFonts w:cs="Arial"/>
      <w:bCs/>
      <w:lang w:eastAsia="ko-KR"/>
    </w:rPr>
  </w:style>
  <w:style w:type="paragraph" w:customStyle="1" w:styleId="Heading4specs">
    <w:name w:val="Heading4 specs"/>
    <w:basedOn w:val="Heading3Specs"/>
    <w:qFormat/>
    <w:rsid w:val="00B4022D"/>
    <w:rPr>
      <w:sz w:val="24"/>
    </w:rPr>
  </w:style>
  <w:style w:type="table" w:customStyle="1" w:styleId="TableGrid4">
    <w:name w:val="Table Grid4"/>
    <w:basedOn w:val="TableNormal"/>
    <w:next w:val="TableGrid"/>
    <w:rsid w:val="00B4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402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4022D"/>
    <w:rPr>
      <w:rFonts w:ascii="Times New Roman" w:hAnsi="Times New Roman"/>
      <w:lang w:val="en-GB" w:eastAsia="en-GB"/>
    </w:rPr>
    <w:tblPr/>
  </w:style>
  <w:style w:type="table" w:customStyle="1" w:styleId="TableGrid21">
    <w:name w:val="Table Grid2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40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402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4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40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4022D"/>
    <w:rPr>
      <w:rFonts w:ascii="MingLiU" w:eastAsia="MingLiU" w:hAnsi="Courier New" w:cs="Courier New"/>
      <w:sz w:val="24"/>
      <w:szCs w:val="24"/>
      <w:lang w:val="en-GB" w:eastAsia="en-US"/>
    </w:rPr>
  </w:style>
  <w:style w:type="character" w:customStyle="1" w:styleId="1fd">
    <w:name w:val="章節附註文字 字元1"/>
    <w:rsid w:val="00B402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022D"/>
    <w:rPr>
      <w:rFonts w:ascii="Arial" w:eastAsia="Times New Roman" w:hAnsi="Arial"/>
      <w:sz w:val="36"/>
      <w:lang w:val="en-GB" w:eastAsia="ja-JP" w:bidi="ar-SA"/>
    </w:rPr>
  </w:style>
  <w:style w:type="paragraph" w:customStyle="1" w:styleId="220">
    <w:name w:val="本文 22"/>
    <w:basedOn w:val="Normal"/>
    <w:qFormat/>
    <w:rsid w:val="00B4022D"/>
    <w:pPr>
      <w:suppressAutoHyphens/>
      <w:spacing w:after="120"/>
    </w:pPr>
    <w:rPr>
      <w:rFonts w:eastAsia="MS Mincho" w:cs="CG Times (WN)"/>
      <w:lang w:eastAsia="ar-SA"/>
    </w:rPr>
  </w:style>
  <w:style w:type="paragraph" w:customStyle="1" w:styleId="320">
    <w:name w:val="本文 32"/>
    <w:basedOn w:val="Normal"/>
    <w:qFormat/>
    <w:rsid w:val="00B4022D"/>
    <w:pPr>
      <w:suppressAutoHyphens/>
      <w:spacing w:after="120"/>
    </w:pPr>
    <w:rPr>
      <w:rFonts w:eastAsia="MS Mincho" w:cs="CG Times (WN)"/>
      <w:lang w:eastAsia="ar-SA"/>
    </w:rPr>
  </w:style>
  <w:style w:type="character" w:customStyle="1" w:styleId="CommentSubjectChar2">
    <w:name w:val="Comment Subject Char2"/>
    <w:rsid w:val="00B4022D"/>
    <w:rPr>
      <w:rFonts w:eastAsia="Times New Roman"/>
      <w:b/>
      <w:bCs/>
      <w:lang w:val="en-GB"/>
    </w:rPr>
  </w:style>
  <w:style w:type="paragraph" w:customStyle="1" w:styleId="45">
    <w:name w:val="吹き出し4"/>
    <w:basedOn w:val="Normal"/>
    <w:qFormat/>
    <w:rsid w:val="00B4022D"/>
    <w:rPr>
      <w:rFonts w:ascii="Tahoma" w:eastAsia="MS Mincho" w:hAnsi="Tahoma" w:cs="Tahoma"/>
      <w:sz w:val="16"/>
      <w:szCs w:val="16"/>
      <w:lang w:eastAsia="ko-KR"/>
    </w:rPr>
  </w:style>
  <w:style w:type="character" w:customStyle="1" w:styleId="2d">
    <w:name w:val="段落フォント2"/>
    <w:rsid w:val="00B4022D"/>
  </w:style>
  <w:style w:type="character" w:customStyle="1" w:styleId="2e">
    <w:name w:val="コメント参照2"/>
    <w:rsid w:val="00B4022D"/>
    <w:rPr>
      <w:sz w:val="16"/>
    </w:rPr>
  </w:style>
  <w:style w:type="paragraph" w:customStyle="1" w:styleId="2f">
    <w:name w:val="図表番号2"/>
    <w:basedOn w:val="Normal"/>
    <w:qFormat/>
    <w:rsid w:val="00B402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4022D"/>
    <w:pPr>
      <w:tabs>
        <w:tab w:val="num" w:pos="644"/>
      </w:tabs>
      <w:suppressAutoHyphens/>
      <w:ind w:left="644" w:hanging="360"/>
    </w:pPr>
    <w:rPr>
      <w:rFonts w:cs="CG Times (WN)"/>
      <w:lang w:eastAsia="ar-SA"/>
    </w:rPr>
  </w:style>
  <w:style w:type="paragraph" w:customStyle="1" w:styleId="221">
    <w:name w:val="段落番号 22"/>
    <w:basedOn w:val="2f0"/>
    <w:qFormat/>
    <w:rsid w:val="00B4022D"/>
    <w:pPr>
      <w:ind w:left="851" w:hanging="284"/>
    </w:pPr>
  </w:style>
  <w:style w:type="paragraph" w:customStyle="1" w:styleId="2f1">
    <w:name w:val="箇条書き2"/>
    <w:basedOn w:val="List"/>
    <w:qFormat/>
    <w:rsid w:val="00B4022D"/>
    <w:pPr>
      <w:tabs>
        <w:tab w:val="num" w:pos="644"/>
      </w:tabs>
      <w:suppressAutoHyphens/>
      <w:ind w:left="644" w:hanging="360"/>
    </w:pPr>
    <w:rPr>
      <w:rFonts w:cs="CG Times (WN)"/>
      <w:lang w:eastAsia="ar-SA"/>
    </w:rPr>
  </w:style>
  <w:style w:type="paragraph" w:customStyle="1" w:styleId="222">
    <w:name w:val="箇条書き 22"/>
    <w:basedOn w:val="2f1"/>
    <w:qFormat/>
    <w:rsid w:val="00B4022D"/>
    <w:pPr>
      <w:tabs>
        <w:tab w:val="clear" w:pos="644"/>
        <w:tab w:val="num" w:pos="1494"/>
      </w:tabs>
      <w:ind w:left="851" w:hanging="284"/>
    </w:pPr>
  </w:style>
  <w:style w:type="paragraph" w:customStyle="1" w:styleId="321">
    <w:name w:val="箇条書き 32"/>
    <w:basedOn w:val="222"/>
    <w:qFormat/>
    <w:rsid w:val="00B4022D"/>
    <w:pPr>
      <w:ind w:left="1135"/>
    </w:pPr>
  </w:style>
  <w:style w:type="paragraph" w:customStyle="1" w:styleId="223">
    <w:name w:val="一覧 22"/>
    <w:basedOn w:val="List"/>
    <w:qFormat/>
    <w:rsid w:val="00B4022D"/>
    <w:pPr>
      <w:suppressAutoHyphens/>
      <w:ind w:left="851"/>
    </w:pPr>
    <w:rPr>
      <w:rFonts w:cs="CG Times (WN)"/>
      <w:lang w:eastAsia="ar-SA"/>
    </w:rPr>
  </w:style>
  <w:style w:type="paragraph" w:customStyle="1" w:styleId="322">
    <w:name w:val="一覧 32"/>
    <w:basedOn w:val="223"/>
    <w:qFormat/>
    <w:rsid w:val="00B4022D"/>
    <w:pPr>
      <w:ind w:left="1135"/>
    </w:pPr>
  </w:style>
  <w:style w:type="paragraph" w:customStyle="1" w:styleId="420">
    <w:name w:val="一覧 42"/>
    <w:basedOn w:val="322"/>
    <w:qFormat/>
    <w:rsid w:val="00B4022D"/>
    <w:pPr>
      <w:ind w:left="1418"/>
    </w:pPr>
  </w:style>
  <w:style w:type="paragraph" w:customStyle="1" w:styleId="520">
    <w:name w:val="一覧 52"/>
    <w:basedOn w:val="420"/>
    <w:qFormat/>
    <w:rsid w:val="00B4022D"/>
    <w:pPr>
      <w:ind w:left="1702"/>
    </w:pPr>
  </w:style>
  <w:style w:type="paragraph" w:customStyle="1" w:styleId="421">
    <w:name w:val="箇条書き 42"/>
    <w:basedOn w:val="321"/>
    <w:qFormat/>
    <w:rsid w:val="00B4022D"/>
    <w:pPr>
      <w:ind w:left="1418"/>
    </w:pPr>
  </w:style>
  <w:style w:type="paragraph" w:customStyle="1" w:styleId="521">
    <w:name w:val="箇条書き 52"/>
    <w:basedOn w:val="421"/>
    <w:qFormat/>
    <w:rsid w:val="00B4022D"/>
    <w:pPr>
      <w:ind w:left="1702"/>
    </w:pPr>
  </w:style>
  <w:style w:type="paragraph" w:customStyle="1" w:styleId="2f2">
    <w:name w:val="コメント文字列2"/>
    <w:basedOn w:val="Normal"/>
    <w:qFormat/>
    <w:rsid w:val="00B4022D"/>
    <w:pPr>
      <w:suppressAutoHyphens/>
    </w:pPr>
    <w:rPr>
      <w:rFonts w:eastAsia="MS Mincho" w:cs="CG Times (WN)"/>
      <w:lang w:eastAsia="ar-SA"/>
    </w:rPr>
  </w:style>
  <w:style w:type="paragraph" w:customStyle="1" w:styleId="2f3">
    <w:name w:val="コメント内容2"/>
    <w:basedOn w:val="2f2"/>
    <w:next w:val="2f2"/>
    <w:qFormat/>
    <w:rsid w:val="00B4022D"/>
    <w:rPr>
      <w:b/>
      <w:bCs/>
    </w:rPr>
  </w:style>
  <w:style w:type="paragraph" w:customStyle="1" w:styleId="2f4">
    <w:name w:val="見出しマップ2"/>
    <w:basedOn w:val="Normal"/>
    <w:qFormat/>
    <w:rsid w:val="00B4022D"/>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4022D"/>
    <w:pPr>
      <w:suppressAutoHyphens/>
    </w:pPr>
    <w:rPr>
      <w:rFonts w:ascii="Courier New" w:eastAsia="MS Mincho" w:hAnsi="Courier New" w:cs="CG Times (WN)"/>
      <w:lang w:val="nb-NO" w:eastAsia="ar-SA"/>
    </w:rPr>
  </w:style>
  <w:style w:type="paragraph" w:customStyle="1" w:styleId="Web2">
    <w:name w:val="標準 (Web)2"/>
    <w:basedOn w:val="Normal"/>
    <w:qFormat/>
    <w:rsid w:val="00B4022D"/>
    <w:pPr>
      <w:suppressAutoHyphens/>
      <w:spacing w:before="100" w:after="100"/>
    </w:pPr>
    <w:rPr>
      <w:rFonts w:eastAsia="Arial Unicode MS" w:cs="CG Times (WN)"/>
      <w:sz w:val="24"/>
      <w:szCs w:val="24"/>
      <w:lang w:eastAsia="ko-KR"/>
    </w:rPr>
  </w:style>
  <w:style w:type="paragraph" w:customStyle="1" w:styleId="224">
    <w:name w:val="本文インデント 22"/>
    <w:basedOn w:val="Normal"/>
    <w:qFormat/>
    <w:rsid w:val="00B4022D"/>
    <w:pPr>
      <w:suppressAutoHyphens/>
      <w:ind w:left="567"/>
    </w:pPr>
    <w:rPr>
      <w:rFonts w:ascii="Arial" w:eastAsia="MS Mincho" w:hAnsi="Arial" w:cs="Arial"/>
      <w:lang w:eastAsia="ar-SA"/>
    </w:rPr>
  </w:style>
  <w:style w:type="paragraph" w:customStyle="1" w:styleId="2f6">
    <w:name w:val="標準インデント2"/>
    <w:basedOn w:val="Normal"/>
    <w:qFormat/>
    <w:rsid w:val="00B4022D"/>
    <w:pPr>
      <w:suppressAutoHyphens/>
      <w:ind w:left="708"/>
    </w:pPr>
    <w:rPr>
      <w:rFonts w:eastAsia="MS Mincho" w:cs="CG Times (WN)"/>
      <w:lang w:eastAsia="ar-SA"/>
    </w:rPr>
  </w:style>
  <w:style w:type="paragraph" w:customStyle="1" w:styleId="2f7">
    <w:name w:val="記2"/>
    <w:basedOn w:val="Normal"/>
    <w:next w:val="Normal"/>
    <w:qFormat/>
    <w:rsid w:val="00B4022D"/>
    <w:pPr>
      <w:suppressAutoHyphens/>
    </w:pPr>
    <w:rPr>
      <w:rFonts w:eastAsia="MS Mincho" w:cs="CG Times (WN)"/>
      <w:lang w:eastAsia="ar-SA"/>
    </w:rPr>
  </w:style>
  <w:style w:type="paragraph" w:customStyle="1" w:styleId="HTML2">
    <w:name w:val="HTML 書式付き2"/>
    <w:basedOn w:val="Normal"/>
    <w:qFormat/>
    <w:rsid w:val="00B402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022D"/>
    <w:rPr>
      <w:rFonts w:ascii="Arial" w:eastAsia="Times New Roman" w:hAnsi="Arial"/>
      <w:sz w:val="36"/>
      <w:lang w:val="en-GB"/>
    </w:rPr>
  </w:style>
  <w:style w:type="numbering" w:customStyle="1" w:styleId="NoList111">
    <w:name w:val="No List111"/>
    <w:next w:val="NoList"/>
    <w:semiHidden/>
    <w:rsid w:val="00B4022D"/>
  </w:style>
  <w:style w:type="paragraph" w:styleId="Subtitle">
    <w:name w:val="Subtitle"/>
    <w:basedOn w:val="Normal"/>
    <w:next w:val="Normal"/>
    <w:link w:val="SubtitleChar"/>
    <w:qFormat/>
    <w:rsid w:val="00B4022D"/>
    <w:pPr>
      <w:spacing w:after="60"/>
      <w:jc w:val="center"/>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B4022D"/>
    <w:rPr>
      <w:rFonts w:ascii="Cambria" w:eastAsia="PMingLiU" w:hAnsi="Cambria"/>
      <w:i/>
      <w:iCs/>
      <w:sz w:val="24"/>
      <w:szCs w:val="24"/>
      <w:lang w:val="en-GB" w:eastAsia="ko-KR"/>
    </w:rPr>
  </w:style>
  <w:style w:type="paragraph" w:styleId="NoSpacing">
    <w:name w:val="No Spacing"/>
    <w:basedOn w:val="Normal"/>
    <w:link w:val="NoSpacingChar"/>
    <w:uiPriority w:val="1"/>
    <w:qFormat/>
    <w:rsid w:val="00B4022D"/>
    <w:pPr>
      <w:spacing w:after="0"/>
      <w:jc w:val="both"/>
    </w:pPr>
    <w:rPr>
      <w:rFonts w:ascii="Arial" w:eastAsia="PMingLiU" w:hAnsi="Arial"/>
      <w:lang w:val="x-none" w:eastAsia="x-none"/>
    </w:rPr>
  </w:style>
  <w:style w:type="character" w:customStyle="1" w:styleId="NoSpacingChar">
    <w:name w:val="No Spacing Char"/>
    <w:link w:val="NoSpacing"/>
    <w:uiPriority w:val="1"/>
    <w:rsid w:val="00B4022D"/>
    <w:rPr>
      <w:rFonts w:ascii="Arial" w:eastAsia="PMingLiU" w:hAnsi="Arial"/>
      <w:lang w:val="x-none" w:eastAsia="x-none"/>
    </w:rPr>
  </w:style>
  <w:style w:type="paragraph" w:styleId="Quote">
    <w:name w:val="Quote"/>
    <w:basedOn w:val="Normal"/>
    <w:next w:val="Normal"/>
    <w:link w:val="QuoteChar"/>
    <w:uiPriority w:val="29"/>
    <w:qFormat/>
    <w:rsid w:val="00B4022D"/>
    <w:pPr>
      <w:jc w:val="both"/>
    </w:pPr>
    <w:rPr>
      <w:rFonts w:ascii="Arial" w:eastAsia="PMingLiU" w:hAnsi="Arial"/>
      <w:i/>
      <w:iCs/>
      <w:color w:val="000000"/>
      <w:lang w:eastAsia="ko-KR"/>
    </w:rPr>
  </w:style>
  <w:style w:type="character" w:customStyle="1" w:styleId="QuoteChar">
    <w:name w:val="Quote Char"/>
    <w:basedOn w:val="DefaultParagraphFont"/>
    <w:link w:val="Quote"/>
    <w:uiPriority w:val="29"/>
    <w:rsid w:val="00B4022D"/>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B4022D"/>
    <w:pPr>
      <w:pBdr>
        <w:bottom w:val="single" w:sz="4" w:space="4" w:color="4F81BD"/>
      </w:pBdr>
      <w:spacing w:before="200" w:after="280"/>
      <w:ind w:left="936" w:right="936"/>
      <w:jc w:val="both"/>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B4022D"/>
    <w:rPr>
      <w:rFonts w:ascii="Arial" w:eastAsia="PMingLiU" w:hAnsi="Arial"/>
      <w:b/>
      <w:bCs/>
      <w:i/>
      <w:iCs/>
      <w:color w:val="4F81BD"/>
      <w:lang w:val="en-GB" w:eastAsia="ko-KR"/>
    </w:rPr>
  </w:style>
  <w:style w:type="character" w:styleId="SubtleEmphasis">
    <w:name w:val="Subtle Emphasis"/>
    <w:uiPriority w:val="19"/>
    <w:qFormat/>
    <w:rsid w:val="00B4022D"/>
    <w:rPr>
      <w:i/>
      <w:iCs/>
      <w:color w:val="808080"/>
    </w:rPr>
  </w:style>
  <w:style w:type="character" w:styleId="IntenseEmphasis">
    <w:name w:val="Intense Emphasis"/>
    <w:uiPriority w:val="21"/>
    <w:qFormat/>
    <w:rsid w:val="00B4022D"/>
    <w:rPr>
      <w:b/>
      <w:bCs/>
      <w:i/>
      <w:iCs/>
      <w:color w:val="4F81BD"/>
    </w:rPr>
  </w:style>
  <w:style w:type="character" w:styleId="IntenseReference">
    <w:name w:val="Intense Reference"/>
    <w:uiPriority w:val="32"/>
    <w:qFormat/>
    <w:rsid w:val="00B4022D"/>
    <w:rPr>
      <w:b/>
      <w:bCs/>
      <w:smallCaps/>
      <w:color w:val="C0504D"/>
      <w:spacing w:val="5"/>
      <w:u w:val="single"/>
    </w:rPr>
  </w:style>
  <w:style w:type="character" w:styleId="BookTitle">
    <w:name w:val="Book Title"/>
    <w:uiPriority w:val="33"/>
    <w:qFormat/>
    <w:rsid w:val="00B4022D"/>
    <w:rPr>
      <w:b/>
      <w:bCs/>
      <w:smallCaps/>
      <w:spacing w:val="5"/>
    </w:rPr>
  </w:style>
  <w:style w:type="paragraph" w:styleId="TOCHeading">
    <w:name w:val="TOC Heading"/>
    <w:basedOn w:val="Heading1"/>
    <w:next w:val="Normal"/>
    <w:uiPriority w:val="39"/>
    <w:unhideWhenUsed/>
    <w:qFormat/>
    <w:rsid w:val="00B4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B4022D"/>
    <w:pPr>
      <w:numPr>
        <w:numId w:val="23"/>
      </w:numPr>
      <w:spacing w:before="60"/>
    </w:pPr>
    <w:rPr>
      <w:rFonts w:eastAsia="PMingLiU"/>
      <w:lang w:val="x-none" w:eastAsia="x-none" w:bidi="en-US"/>
    </w:rPr>
  </w:style>
  <w:style w:type="character" w:customStyle="1" w:styleId="List1Char">
    <w:name w:val="List 1 Char"/>
    <w:link w:val="List1"/>
    <w:uiPriority w:val="99"/>
    <w:rsid w:val="00B4022D"/>
    <w:rPr>
      <w:rFonts w:ascii="Times New Roman" w:eastAsia="PMingLiU" w:hAnsi="Times New Roman"/>
      <w:lang w:val="x-none" w:eastAsia="x-none" w:bidi="en-US"/>
    </w:rPr>
  </w:style>
  <w:style w:type="paragraph" w:customStyle="1" w:styleId="Highlight">
    <w:name w:val="Highlight"/>
    <w:basedOn w:val="Normal"/>
    <w:uiPriority w:val="99"/>
    <w:qFormat/>
    <w:rsid w:val="00B4022D"/>
    <w:rPr>
      <w:color w:val="E36C0A"/>
      <w:lang w:eastAsia="ko-KR"/>
    </w:rPr>
  </w:style>
  <w:style w:type="paragraph" w:customStyle="1" w:styleId="Numbered1">
    <w:name w:val="Numbered 1"/>
    <w:basedOn w:val="Normal"/>
    <w:qFormat/>
    <w:rsid w:val="00B4022D"/>
    <w:pPr>
      <w:numPr>
        <w:numId w:val="24"/>
      </w:numPr>
      <w:spacing w:before="60"/>
    </w:pPr>
    <w:rPr>
      <w:lang w:eastAsia="ko-KR"/>
    </w:rPr>
  </w:style>
  <w:style w:type="paragraph" w:customStyle="1" w:styleId="List20">
    <w:name w:val="List2"/>
    <w:basedOn w:val="List1"/>
    <w:uiPriority w:val="99"/>
    <w:qFormat/>
    <w:rsid w:val="00B4022D"/>
  </w:style>
  <w:style w:type="paragraph" w:customStyle="1" w:styleId="StyleHeading5Firstline0cm">
    <w:name w:val="Style Heading 5 + First line:  0 cm"/>
    <w:basedOn w:val="Heading5"/>
    <w:qFormat/>
    <w:rsid w:val="00B402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22D"/>
    <w:pPr>
      <w:spacing w:before="40"/>
    </w:pPr>
    <w:rPr>
      <w:sz w:val="16"/>
      <w:szCs w:val="16"/>
      <w:lang w:val="x-none" w:eastAsia="x-none"/>
    </w:rPr>
  </w:style>
  <w:style w:type="character" w:customStyle="1" w:styleId="GlossaryChar">
    <w:name w:val="Glossary Char"/>
    <w:link w:val="Glossary"/>
    <w:uiPriority w:val="99"/>
    <w:rsid w:val="00B4022D"/>
    <w:rPr>
      <w:rFonts w:ascii="Times New Roman" w:hAnsi="Times New Roman"/>
      <w:sz w:val="16"/>
      <w:szCs w:val="16"/>
      <w:lang w:val="x-none" w:eastAsia="x-none"/>
    </w:rPr>
  </w:style>
  <w:style w:type="numbering" w:customStyle="1" w:styleId="Style1">
    <w:name w:val="Style1"/>
    <w:uiPriority w:val="99"/>
    <w:rsid w:val="00B4022D"/>
    <w:pPr>
      <w:numPr>
        <w:numId w:val="25"/>
      </w:numPr>
    </w:pPr>
  </w:style>
  <w:style w:type="table" w:customStyle="1" w:styleId="SGSTableBasic2">
    <w:name w:val="SGS Table Basic 2"/>
    <w:basedOn w:val="TableNormal"/>
    <w:uiPriority w:val="99"/>
    <w:qFormat/>
    <w:rsid w:val="00B40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22D"/>
    <w:pPr>
      <w:numPr>
        <w:numId w:val="26"/>
      </w:numPr>
    </w:pPr>
  </w:style>
  <w:style w:type="table" w:styleId="TableColorful1">
    <w:name w:val="Table Colorful 1"/>
    <w:basedOn w:val="TableNormal"/>
    <w:rsid w:val="00B40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40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40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022D"/>
    <w:rPr>
      <w:rFonts w:ascii="Arial" w:hAnsi="Arial"/>
      <w:sz w:val="36"/>
      <w:lang w:val="en-GB" w:eastAsia="en-US"/>
    </w:rPr>
  </w:style>
  <w:style w:type="paragraph" w:customStyle="1" w:styleId="53">
    <w:name w:val="吹き出し5"/>
    <w:basedOn w:val="Normal"/>
    <w:qFormat/>
    <w:rsid w:val="00B4022D"/>
    <w:rPr>
      <w:rFonts w:ascii="Tahoma" w:eastAsia="MS Mincho" w:hAnsi="Tahoma" w:cs="Tahoma"/>
      <w:sz w:val="16"/>
      <w:szCs w:val="16"/>
      <w:lang w:eastAsia="ko-KR"/>
    </w:rPr>
  </w:style>
  <w:style w:type="character" w:customStyle="1" w:styleId="39">
    <w:name w:val="段落フォント3"/>
    <w:rsid w:val="00B4022D"/>
  </w:style>
  <w:style w:type="character" w:customStyle="1" w:styleId="3a">
    <w:name w:val="コメント参照3"/>
    <w:rsid w:val="00B4022D"/>
    <w:rPr>
      <w:sz w:val="16"/>
    </w:rPr>
  </w:style>
  <w:style w:type="paragraph" w:customStyle="1" w:styleId="3b">
    <w:name w:val="図表番号3"/>
    <w:basedOn w:val="Normal"/>
    <w:qFormat/>
    <w:rsid w:val="00B4022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B4022D"/>
    <w:pPr>
      <w:tabs>
        <w:tab w:val="num" w:pos="644"/>
      </w:tabs>
      <w:suppressAutoHyphens/>
      <w:ind w:left="644" w:hanging="360"/>
    </w:pPr>
    <w:rPr>
      <w:rFonts w:cs="CG Times (WN)"/>
      <w:lang w:eastAsia="ar-SA"/>
    </w:rPr>
  </w:style>
  <w:style w:type="paragraph" w:customStyle="1" w:styleId="230">
    <w:name w:val="段落番号 23"/>
    <w:basedOn w:val="3c"/>
    <w:qFormat/>
    <w:rsid w:val="00B4022D"/>
    <w:pPr>
      <w:ind w:left="851" w:hanging="284"/>
    </w:pPr>
  </w:style>
  <w:style w:type="paragraph" w:customStyle="1" w:styleId="3d">
    <w:name w:val="箇条書き3"/>
    <w:basedOn w:val="List"/>
    <w:qFormat/>
    <w:rsid w:val="00B4022D"/>
    <w:pPr>
      <w:tabs>
        <w:tab w:val="num" w:pos="644"/>
      </w:tabs>
      <w:suppressAutoHyphens/>
      <w:ind w:left="644" w:hanging="360"/>
    </w:pPr>
    <w:rPr>
      <w:rFonts w:cs="CG Times (WN)"/>
      <w:lang w:eastAsia="ar-SA"/>
    </w:rPr>
  </w:style>
  <w:style w:type="paragraph" w:customStyle="1" w:styleId="231">
    <w:name w:val="箇条書き 23"/>
    <w:basedOn w:val="3d"/>
    <w:qFormat/>
    <w:rsid w:val="00B4022D"/>
    <w:pPr>
      <w:tabs>
        <w:tab w:val="clear" w:pos="644"/>
        <w:tab w:val="num" w:pos="1494"/>
      </w:tabs>
      <w:ind w:left="851" w:hanging="284"/>
    </w:pPr>
  </w:style>
  <w:style w:type="paragraph" w:customStyle="1" w:styleId="330">
    <w:name w:val="箇条書き 33"/>
    <w:basedOn w:val="231"/>
    <w:qFormat/>
    <w:rsid w:val="00B4022D"/>
    <w:pPr>
      <w:ind w:left="1135"/>
    </w:pPr>
  </w:style>
  <w:style w:type="paragraph" w:customStyle="1" w:styleId="232">
    <w:name w:val="一覧 23"/>
    <w:basedOn w:val="List"/>
    <w:qFormat/>
    <w:rsid w:val="00B4022D"/>
    <w:pPr>
      <w:suppressAutoHyphens/>
      <w:ind w:left="851"/>
    </w:pPr>
    <w:rPr>
      <w:rFonts w:cs="CG Times (WN)"/>
      <w:lang w:eastAsia="ar-SA"/>
    </w:rPr>
  </w:style>
  <w:style w:type="paragraph" w:customStyle="1" w:styleId="331">
    <w:name w:val="一覧 33"/>
    <w:basedOn w:val="232"/>
    <w:qFormat/>
    <w:rsid w:val="00B4022D"/>
    <w:pPr>
      <w:ind w:left="1135"/>
    </w:pPr>
  </w:style>
  <w:style w:type="paragraph" w:customStyle="1" w:styleId="430">
    <w:name w:val="一覧 43"/>
    <w:basedOn w:val="331"/>
    <w:qFormat/>
    <w:rsid w:val="00B4022D"/>
    <w:pPr>
      <w:ind w:left="1418"/>
    </w:pPr>
  </w:style>
  <w:style w:type="paragraph" w:customStyle="1" w:styleId="530">
    <w:name w:val="一覧 53"/>
    <w:basedOn w:val="430"/>
    <w:qFormat/>
    <w:rsid w:val="00B4022D"/>
    <w:pPr>
      <w:ind w:left="1702"/>
    </w:pPr>
  </w:style>
  <w:style w:type="paragraph" w:customStyle="1" w:styleId="431">
    <w:name w:val="箇条書き 43"/>
    <w:basedOn w:val="330"/>
    <w:qFormat/>
    <w:rsid w:val="00B4022D"/>
    <w:pPr>
      <w:ind w:left="1418"/>
    </w:pPr>
  </w:style>
  <w:style w:type="paragraph" w:customStyle="1" w:styleId="531">
    <w:name w:val="箇条書き 53"/>
    <w:basedOn w:val="431"/>
    <w:qFormat/>
    <w:rsid w:val="00B4022D"/>
    <w:pPr>
      <w:ind w:left="1702"/>
    </w:pPr>
  </w:style>
  <w:style w:type="paragraph" w:customStyle="1" w:styleId="3e">
    <w:name w:val="コメント文字列3"/>
    <w:basedOn w:val="Normal"/>
    <w:qFormat/>
    <w:rsid w:val="00B4022D"/>
    <w:pPr>
      <w:suppressAutoHyphens/>
    </w:pPr>
    <w:rPr>
      <w:rFonts w:eastAsia="MS Mincho" w:cs="CG Times (WN)"/>
      <w:lang w:eastAsia="ar-SA"/>
    </w:rPr>
  </w:style>
  <w:style w:type="paragraph" w:customStyle="1" w:styleId="3f">
    <w:name w:val="コメント内容3"/>
    <w:basedOn w:val="3e"/>
    <w:next w:val="3e"/>
    <w:qFormat/>
    <w:rsid w:val="00B4022D"/>
    <w:rPr>
      <w:b/>
      <w:bCs/>
    </w:rPr>
  </w:style>
  <w:style w:type="paragraph" w:customStyle="1" w:styleId="3f0">
    <w:name w:val="見出しマップ3"/>
    <w:basedOn w:val="Normal"/>
    <w:qFormat/>
    <w:rsid w:val="00B4022D"/>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B4022D"/>
    <w:pPr>
      <w:suppressAutoHyphens/>
    </w:pPr>
    <w:rPr>
      <w:rFonts w:ascii="Courier New" w:eastAsia="MS Mincho" w:hAnsi="Courier New" w:cs="CG Times (WN)"/>
      <w:lang w:val="nb-NO" w:eastAsia="ar-SA"/>
    </w:rPr>
  </w:style>
  <w:style w:type="paragraph" w:customStyle="1" w:styleId="Web3">
    <w:name w:val="標準 (Web)3"/>
    <w:basedOn w:val="Normal"/>
    <w:qFormat/>
    <w:rsid w:val="00B4022D"/>
    <w:pPr>
      <w:suppressAutoHyphens/>
      <w:spacing w:before="100" w:after="100"/>
    </w:pPr>
    <w:rPr>
      <w:rFonts w:eastAsia="Arial Unicode MS" w:cs="CG Times (WN)"/>
      <w:sz w:val="24"/>
      <w:szCs w:val="24"/>
      <w:lang w:eastAsia="ko-KR"/>
    </w:rPr>
  </w:style>
  <w:style w:type="paragraph" w:customStyle="1" w:styleId="233">
    <w:name w:val="本文インデント 23"/>
    <w:basedOn w:val="Normal"/>
    <w:qFormat/>
    <w:rsid w:val="00B4022D"/>
    <w:pPr>
      <w:suppressAutoHyphens/>
      <w:ind w:left="567"/>
    </w:pPr>
    <w:rPr>
      <w:rFonts w:ascii="Arial" w:eastAsia="MS Mincho" w:hAnsi="Arial" w:cs="Arial"/>
      <w:lang w:eastAsia="ar-SA"/>
    </w:rPr>
  </w:style>
  <w:style w:type="paragraph" w:customStyle="1" w:styleId="3f2">
    <w:name w:val="標準インデント3"/>
    <w:basedOn w:val="Normal"/>
    <w:qFormat/>
    <w:rsid w:val="00B4022D"/>
    <w:pPr>
      <w:suppressAutoHyphens/>
      <w:ind w:left="708"/>
    </w:pPr>
    <w:rPr>
      <w:rFonts w:eastAsia="MS Mincho" w:cs="CG Times (WN)"/>
      <w:lang w:eastAsia="ar-SA"/>
    </w:rPr>
  </w:style>
  <w:style w:type="paragraph" w:customStyle="1" w:styleId="3f3">
    <w:name w:val="記3"/>
    <w:basedOn w:val="Normal"/>
    <w:next w:val="Normal"/>
    <w:qFormat/>
    <w:rsid w:val="00B4022D"/>
    <w:pPr>
      <w:suppressAutoHyphens/>
    </w:pPr>
    <w:rPr>
      <w:rFonts w:eastAsia="MS Mincho" w:cs="CG Times (WN)"/>
      <w:lang w:eastAsia="ar-SA"/>
    </w:rPr>
  </w:style>
  <w:style w:type="paragraph" w:customStyle="1" w:styleId="HTML3">
    <w:name w:val="HTML 書式付き3"/>
    <w:basedOn w:val="Normal"/>
    <w:qFormat/>
    <w:rsid w:val="00B4022D"/>
    <w:pPr>
      <w:suppressAutoHyphens/>
    </w:pPr>
    <w:rPr>
      <w:rFonts w:ascii="Courier New" w:eastAsia="MS Mincho" w:hAnsi="Courier New" w:cs="Courier New"/>
      <w:lang w:eastAsia="ar-SA"/>
    </w:rPr>
  </w:style>
  <w:style w:type="character" w:customStyle="1" w:styleId="CommentSubjectChar3">
    <w:name w:val="Comment Subject Char3"/>
    <w:rsid w:val="00B4022D"/>
    <w:rPr>
      <w:rFonts w:ascii="Times New Roman" w:hAnsi="Times New Roman"/>
      <w:b/>
      <w:bCs/>
      <w:lang w:val="en-GB" w:eastAsia="en-US"/>
    </w:rPr>
  </w:style>
  <w:style w:type="character" w:customStyle="1" w:styleId="1fe">
    <w:name w:val="吹き出し (文字)1"/>
    <w:uiPriority w:val="99"/>
    <w:semiHidden/>
    <w:rsid w:val="00B4022D"/>
    <w:rPr>
      <w:rFonts w:ascii="MS Mincho" w:eastAsia="MS Mincho" w:hAnsi="Times New Roman"/>
      <w:sz w:val="18"/>
      <w:szCs w:val="18"/>
      <w:lang w:val="en-GB" w:eastAsia="en-US"/>
    </w:rPr>
  </w:style>
  <w:style w:type="character" w:customStyle="1" w:styleId="1ff">
    <w:name w:val="見出しマップ (文字)1"/>
    <w:uiPriority w:val="99"/>
    <w:semiHidden/>
    <w:rsid w:val="00B4022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022D"/>
    <w:rPr>
      <w:rFonts w:ascii="Times New Roman" w:eastAsia="Times New Roman" w:hAnsi="Times New Roman"/>
      <w:lang w:val="en-GB" w:eastAsia="en-US"/>
    </w:rPr>
  </w:style>
  <w:style w:type="character" w:customStyle="1" w:styleId="1ff1">
    <w:name w:val="コメント文字列 (文字)1"/>
    <w:uiPriority w:val="99"/>
    <w:semiHidden/>
    <w:rsid w:val="00B4022D"/>
    <w:rPr>
      <w:rFonts w:ascii="Times New Roman" w:eastAsia="Times New Roman" w:hAnsi="Times New Roman"/>
      <w:lang w:val="en-GB" w:eastAsia="en-US"/>
    </w:rPr>
  </w:style>
  <w:style w:type="character" w:customStyle="1" w:styleId="1ff2">
    <w:name w:val="コメント内容 (文字)1"/>
    <w:uiPriority w:val="99"/>
    <w:semiHidden/>
    <w:rsid w:val="00B402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2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4022D"/>
    <w:rPr>
      <w:rFonts w:ascii="Arial" w:eastAsia="PMingLiU" w:hAnsi="Arial"/>
      <w:lang w:val="x-none" w:eastAsia="x-none"/>
    </w:rPr>
  </w:style>
  <w:style w:type="character" w:customStyle="1" w:styleId="ColorfulGrid-Accent1Char">
    <w:name w:val="Colorful Grid - Accent 1 Char"/>
    <w:link w:val="ColorfulGrid-Accent1"/>
    <w:uiPriority w:val="29"/>
    <w:rsid w:val="00B402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4022D"/>
    <w:rPr>
      <w:rFonts w:ascii="Arial" w:eastAsia="PMingLiU" w:hAnsi="Arial"/>
      <w:b/>
      <w:bCs/>
      <w:i/>
      <w:iCs/>
      <w:color w:val="4F81BD"/>
      <w:lang w:val="en-GB" w:eastAsia="en-US"/>
    </w:rPr>
  </w:style>
  <w:style w:type="character" w:customStyle="1" w:styleId="PlainTable34">
    <w:name w:val="Plain Table 34"/>
    <w:uiPriority w:val="19"/>
    <w:qFormat/>
    <w:rsid w:val="00B4022D"/>
    <w:rPr>
      <w:i/>
      <w:iCs/>
      <w:color w:val="808080"/>
    </w:rPr>
  </w:style>
  <w:style w:type="character" w:customStyle="1" w:styleId="PlainTable44">
    <w:name w:val="Plain Table 44"/>
    <w:uiPriority w:val="21"/>
    <w:qFormat/>
    <w:rsid w:val="00B4022D"/>
    <w:rPr>
      <w:b/>
      <w:bCs/>
      <w:i/>
      <w:iCs/>
      <w:color w:val="4F81BD"/>
    </w:rPr>
  </w:style>
  <w:style w:type="character" w:customStyle="1" w:styleId="PlainTable54">
    <w:name w:val="Plain Table 54"/>
    <w:uiPriority w:val="31"/>
    <w:qFormat/>
    <w:rsid w:val="00B4022D"/>
    <w:rPr>
      <w:smallCaps/>
      <w:color w:val="C0504D"/>
      <w:u w:val="single"/>
    </w:rPr>
  </w:style>
  <w:style w:type="character" w:customStyle="1" w:styleId="TableGridLight4">
    <w:name w:val="Table Grid Light4"/>
    <w:uiPriority w:val="32"/>
    <w:qFormat/>
    <w:rsid w:val="00B4022D"/>
    <w:rPr>
      <w:b/>
      <w:bCs/>
      <w:smallCaps/>
      <w:color w:val="C0504D"/>
      <w:spacing w:val="5"/>
      <w:u w:val="single"/>
    </w:rPr>
  </w:style>
  <w:style w:type="character" w:customStyle="1" w:styleId="GridTable1Light4">
    <w:name w:val="Grid Table 1 Light4"/>
    <w:uiPriority w:val="33"/>
    <w:qFormat/>
    <w:rsid w:val="00B4022D"/>
    <w:rPr>
      <w:b/>
      <w:bCs/>
      <w:smallCaps/>
      <w:spacing w:val="5"/>
    </w:rPr>
  </w:style>
  <w:style w:type="paragraph" w:customStyle="1" w:styleId="GridTable34">
    <w:name w:val="Grid Table 34"/>
    <w:basedOn w:val="Heading1"/>
    <w:next w:val="Normal"/>
    <w:uiPriority w:val="39"/>
    <w:unhideWhenUsed/>
    <w:qFormat/>
    <w:rsid w:val="00B4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B4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4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4022D"/>
    <w:rPr>
      <w:rFonts w:ascii="Times New Roman" w:eastAsia="Times New Roman" w:hAnsi="Times New Roman"/>
      <w:lang w:val="en-GB"/>
    </w:rPr>
  </w:style>
  <w:style w:type="character" w:customStyle="1" w:styleId="1ff3">
    <w:name w:val="註解主旨 字元1"/>
    <w:rsid w:val="00B4022D"/>
    <w:rPr>
      <w:b/>
      <w:bCs/>
      <w:lang w:val="en-GB" w:eastAsia="sv-SE"/>
    </w:rPr>
  </w:style>
  <w:style w:type="paragraph" w:customStyle="1" w:styleId="46">
    <w:name w:val="无间隔4"/>
    <w:qFormat/>
    <w:rsid w:val="00B4022D"/>
    <w:rPr>
      <w:rFonts w:ascii="Times New Roman" w:eastAsia="SimSun" w:hAnsi="Times New Roman"/>
      <w:lang w:val="en-GB" w:eastAsia="en-US"/>
    </w:rPr>
  </w:style>
  <w:style w:type="character" w:customStyle="1" w:styleId="NurTextZchn1">
    <w:name w:val="Nur Text Zchn1"/>
    <w:rsid w:val="00B4022D"/>
    <w:rPr>
      <w:rFonts w:ascii="Courier New" w:hAnsi="Courier New" w:cs="Courier New"/>
      <w:lang w:val="en-GB" w:eastAsia="en-US"/>
    </w:rPr>
  </w:style>
  <w:style w:type="character" w:customStyle="1" w:styleId="EndnotentextZchn1">
    <w:name w:val="Endnotentext Zchn1"/>
    <w:rsid w:val="00B4022D"/>
    <w:rPr>
      <w:rFonts w:ascii="Times New Roman" w:hAnsi="Times New Roman"/>
      <w:lang w:val="en-GB" w:eastAsia="en-US"/>
    </w:rPr>
  </w:style>
  <w:style w:type="paragraph" w:customStyle="1" w:styleId="xl63">
    <w:name w:val="xl63"/>
    <w:basedOn w:val="Normal"/>
    <w:qFormat/>
    <w:rsid w:val="00B402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02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02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02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02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4022D"/>
    <w:rPr>
      <w:rFonts w:ascii="Times New Roman" w:eastAsia="SimSun" w:hAnsi="Times New Roman"/>
      <w:lang w:val="en-GB" w:eastAsia="en-US"/>
    </w:rPr>
  </w:style>
  <w:style w:type="paragraph" w:customStyle="1" w:styleId="62">
    <w:name w:val="吹き出し6"/>
    <w:basedOn w:val="Normal"/>
    <w:qFormat/>
    <w:rsid w:val="00B4022D"/>
    <w:rPr>
      <w:rFonts w:ascii="Tahoma" w:eastAsia="MS Mincho" w:hAnsi="Tahoma" w:cs="Tahoma"/>
      <w:sz w:val="16"/>
      <w:szCs w:val="16"/>
      <w:lang w:eastAsia="ko-KR"/>
    </w:rPr>
  </w:style>
  <w:style w:type="paragraph" w:customStyle="1" w:styleId="47">
    <w:name w:val="変更箇所4"/>
    <w:hidden/>
    <w:semiHidden/>
    <w:qFormat/>
    <w:rsid w:val="00B4022D"/>
    <w:rPr>
      <w:rFonts w:ascii="Times New Roman" w:eastAsia="MS Mincho" w:hAnsi="Times New Roman"/>
      <w:lang w:val="en-GB" w:eastAsia="en-US"/>
    </w:rPr>
  </w:style>
  <w:style w:type="character" w:customStyle="1" w:styleId="48">
    <w:name w:val="段落フォント4"/>
    <w:rsid w:val="00B4022D"/>
  </w:style>
  <w:style w:type="character" w:customStyle="1" w:styleId="49">
    <w:name w:val="コメント参照4"/>
    <w:rsid w:val="00B4022D"/>
    <w:rPr>
      <w:sz w:val="16"/>
    </w:rPr>
  </w:style>
  <w:style w:type="paragraph" w:customStyle="1" w:styleId="4a">
    <w:name w:val="図表番号4"/>
    <w:basedOn w:val="Normal"/>
    <w:qFormat/>
    <w:rsid w:val="00B402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4022D"/>
    <w:pPr>
      <w:tabs>
        <w:tab w:val="num" w:pos="644"/>
      </w:tabs>
      <w:suppressAutoHyphens/>
      <w:ind w:left="644" w:hanging="360"/>
    </w:pPr>
    <w:rPr>
      <w:rFonts w:cs="CG Times (WN)"/>
      <w:lang w:eastAsia="ar-SA"/>
    </w:rPr>
  </w:style>
  <w:style w:type="paragraph" w:customStyle="1" w:styleId="240">
    <w:name w:val="段落番号 24"/>
    <w:basedOn w:val="4b"/>
    <w:qFormat/>
    <w:rsid w:val="00B4022D"/>
    <w:pPr>
      <w:ind w:left="851" w:hanging="284"/>
    </w:pPr>
  </w:style>
  <w:style w:type="paragraph" w:customStyle="1" w:styleId="4c">
    <w:name w:val="箇条書き4"/>
    <w:basedOn w:val="List"/>
    <w:qFormat/>
    <w:rsid w:val="00B4022D"/>
    <w:pPr>
      <w:tabs>
        <w:tab w:val="num" w:pos="644"/>
      </w:tabs>
      <w:suppressAutoHyphens/>
      <w:ind w:left="644" w:hanging="360"/>
    </w:pPr>
    <w:rPr>
      <w:rFonts w:cs="CG Times (WN)"/>
      <w:lang w:eastAsia="ar-SA"/>
    </w:rPr>
  </w:style>
  <w:style w:type="paragraph" w:customStyle="1" w:styleId="241">
    <w:name w:val="箇条書き 24"/>
    <w:basedOn w:val="4c"/>
    <w:qFormat/>
    <w:rsid w:val="00B4022D"/>
    <w:pPr>
      <w:tabs>
        <w:tab w:val="clear" w:pos="644"/>
        <w:tab w:val="num" w:pos="1494"/>
      </w:tabs>
      <w:ind w:left="851" w:hanging="284"/>
    </w:pPr>
  </w:style>
  <w:style w:type="paragraph" w:customStyle="1" w:styleId="340">
    <w:name w:val="箇条書き 34"/>
    <w:basedOn w:val="241"/>
    <w:qFormat/>
    <w:rsid w:val="00B4022D"/>
    <w:pPr>
      <w:ind w:left="1135"/>
    </w:pPr>
  </w:style>
  <w:style w:type="paragraph" w:customStyle="1" w:styleId="242">
    <w:name w:val="一覧 24"/>
    <w:basedOn w:val="List"/>
    <w:qFormat/>
    <w:rsid w:val="00B4022D"/>
    <w:pPr>
      <w:suppressAutoHyphens/>
      <w:ind w:left="851"/>
    </w:pPr>
    <w:rPr>
      <w:rFonts w:cs="CG Times (WN)"/>
      <w:lang w:eastAsia="ar-SA"/>
    </w:rPr>
  </w:style>
  <w:style w:type="paragraph" w:customStyle="1" w:styleId="341">
    <w:name w:val="一覧 34"/>
    <w:basedOn w:val="242"/>
    <w:qFormat/>
    <w:rsid w:val="00B4022D"/>
    <w:pPr>
      <w:ind w:left="1135"/>
    </w:pPr>
  </w:style>
  <w:style w:type="paragraph" w:customStyle="1" w:styleId="440">
    <w:name w:val="一覧 44"/>
    <w:basedOn w:val="341"/>
    <w:qFormat/>
    <w:rsid w:val="00B4022D"/>
    <w:pPr>
      <w:ind w:left="1418"/>
    </w:pPr>
  </w:style>
  <w:style w:type="paragraph" w:customStyle="1" w:styleId="540">
    <w:name w:val="一覧 54"/>
    <w:basedOn w:val="440"/>
    <w:qFormat/>
    <w:rsid w:val="00B4022D"/>
    <w:pPr>
      <w:ind w:left="1702"/>
    </w:pPr>
  </w:style>
  <w:style w:type="paragraph" w:customStyle="1" w:styleId="441">
    <w:name w:val="箇条書き 44"/>
    <w:basedOn w:val="340"/>
    <w:qFormat/>
    <w:rsid w:val="00B4022D"/>
    <w:pPr>
      <w:ind w:left="1418"/>
    </w:pPr>
  </w:style>
  <w:style w:type="paragraph" w:customStyle="1" w:styleId="541">
    <w:name w:val="箇条書き 54"/>
    <w:basedOn w:val="441"/>
    <w:qFormat/>
    <w:rsid w:val="00B4022D"/>
    <w:pPr>
      <w:ind w:left="1702"/>
    </w:pPr>
  </w:style>
  <w:style w:type="paragraph" w:customStyle="1" w:styleId="4d">
    <w:name w:val="コメント文字列4"/>
    <w:basedOn w:val="Normal"/>
    <w:qFormat/>
    <w:rsid w:val="00B4022D"/>
    <w:pPr>
      <w:suppressAutoHyphens/>
    </w:pPr>
    <w:rPr>
      <w:rFonts w:eastAsia="MS Mincho" w:cs="CG Times (WN)"/>
      <w:lang w:eastAsia="ar-SA"/>
    </w:rPr>
  </w:style>
  <w:style w:type="paragraph" w:customStyle="1" w:styleId="4e">
    <w:name w:val="コメント内容4"/>
    <w:basedOn w:val="4d"/>
    <w:next w:val="4d"/>
    <w:qFormat/>
    <w:rsid w:val="00B4022D"/>
    <w:rPr>
      <w:b/>
      <w:bCs/>
    </w:rPr>
  </w:style>
  <w:style w:type="paragraph" w:customStyle="1" w:styleId="4f">
    <w:name w:val="見出しマップ4"/>
    <w:basedOn w:val="Normal"/>
    <w:qFormat/>
    <w:rsid w:val="00B4022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4022D"/>
    <w:pPr>
      <w:suppressAutoHyphens/>
    </w:pPr>
    <w:rPr>
      <w:rFonts w:ascii="Courier New" w:eastAsia="MS Mincho" w:hAnsi="Courier New" w:cs="CG Times (WN)"/>
      <w:lang w:val="nb-NO" w:eastAsia="ar-SA"/>
    </w:rPr>
  </w:style>
  <w:style w:type="paragraph" w:customStyle="1" w:styleId="Web4">
    <w:name w:val="標準 (Web)4"/>
    <w:basedOn w:val="Normal"/>
    <w:qFormat/>
    <w:rsid w:val="00B4022D"/>
    <w:pPr>
      <w:suppressAutoHyphens/>
      <w:spacing w:before="100" w:after="100"/>
    </w:pPr>
    <w:rPr>
      <w:rFonts w:eastAsia="Arial Unicode MS" w:cs="CG Times (WN)"/>
      <w:sz w:val="24"/>
      <w:szCs w:val="24"/>
      <w:lang w:eastAsia="ko-KR"/>
    </w:rPr>
  </w:style>
  <w:style w:type="paragraph" w:customStyle="1" w:styleId="243">
    <w:name w:val="本文インデント 24"/>
    <w:basedOn w:val="Normal"/>
    <w:qFormat/>
    <w:rsid w:val="00B4022D"/>
    <w:pPr>
      <w:suppressAutoHyphens/>
      <w:ind w:left="567"/>
    </w:pPr>
    <w:rPr>
      <w:rFonts w:ascii="Arial" w:eastAsia="MS Mincho" w:hAnsi="Arial" w:cs="Arial"/>
      <w:lang w:eastAsia="ar-SA"/>
    </w:rPr>
  </w:style>
  <w:style w:type="paragraph" w:customStyle="1" w:styleId="4f1">
    <w:name w:val="標準インデント4"/>
    <w:basedOn w:val="Normal"/>
    <w:qFormat/>
    <w:rsid w:val="00B4022D"/>
    <w:pPr>
      <w:suppressAutoHyphens/>
      <w:ind w:left="708"/>
    </w:pPr>
    <w:rPr>
      <w:rFonts w:eastAsia="MS Mincho" w:cs="CG Times (WN)"/>
      <w:lang w:eastAsia="ar-SA"/>
    </w:rPr>
  </w:style>
  <w:style w:type="paragraph" w:customStyle="1" w:styleId="4f2">
    <w:name w:val="記4"/>
    <w:basedOn w:val="Normal"/>
    <w:next w:val="Normal"/>
    <w:qFormat/>
    <w:rsid w:val="00B4022D"/>
    <w:pPr>
      <w:suppressAutoHyphens/>
    </w:pPr>
    <w:rPr>
      <w:rFonts w:eastAsia="MS Mincho" w:cs="CG Times (WN)"/>
      <w:lang w:eastAsia="ar-SA"/>
    </w:rPr>
  </w:style>
  <w:style w:type="paragraph" w:customStyle="1" w:styleId="HTML4">
    <w:name w:val="HTML 書式付き4"/>
    <w:basedOn w:val="Normal"/>
    <w:qFormat/>
    <w:rsid w:val="00B4022D"/>
    <w:pPr>
      <w:suppressAutoHyphens/>
    </w:pPr>
    <w:rPr>
      <w:rFonts w:ascii="Courier New" w:eastAsia="MS Mincho" w:hAnsi="Courier New" w:cs="Courier New"/>
      <w:lang w:eastAsia="ar-SA"/>
    </w:rPr>
  </w:style>
  <w:style w:type="paragraph" w:customStyle="1" w:styleId="234">
    <w:name w:val="本文 23"/>
    <w:basedOn w:val="Normal"/>
    <w:qFormat/>
    <w:rsid w:val="00B4022D"/>
    <w:pPr>
      <w:suppressAutoHyphens/>
      <w:spacing w:after="120"/>
    </w:pPr>
    <w:rPr>
      <w:rFonts w:eastAsia="MS Mincho" w:cs="CG Times (WN)"/>
      <w:lang w:eastAsia="ar-SA"/>
    </w:rPr>
  </w:style>
  <w:style w:type="paragraph" w:customStyle="1" w:styleId="332">
    <w:name w:val="本文 33"/>
    <w:basedOn w:val="Normal"/>
    <w:qFormat/>
    <w:rsid w:val="00B4022D"/>
    <w:pPr>
      <w:suppressAutoHyphens/>
      <w:spacing w:after="120"/>
    </w:pPr>
    <w:rPr>
      <w:rFonts w:eastAsia="MS Mincho" w:cs="CG Times (WN)"/>
      <w:lang w:eastAsia="ar-SA"/>
    </w:rPr>
  </w:style>
  <w:style w:type="character" w:customStyle="1" w:styleId="Char1b">
    <w:name w:val="글자만 Char1"/>
    <w:uiPriority w:val="99"/>
    <w:semiHidden/>
    <w:rsid w:val="00B4022D"/>
    <w:rPr>
      <w:rFonts w:ascii="Malgun Gothic" w:hAnsi="Courier New" w:cs="Courier New"/>
      <w:lang w:val="en-GB" w:eastAsia="en-US"/>
    </w:rPr>
  </w:style>
  <w:style w:type="character" w:customStyle="1" w:styleId="Char1c">
    <w:name w:val="미주 텍스트 Char1"/>
    <w:uiPriority w:val="99"/>
    <w:semiHidden/>
    <w:rsid w:val="00B4022D"/>
    <w:rPr>
      <w:rFonts w:ascii="Times New Roman" w:eastAsia="Times New Roman" w:hAnsi="Times New Roman"/>
      <w:lang w:val="en-GB" w:eastAsia="en-US"/>
    </w:rPr>
  </w:style>
  <w:style w:type="character" w:customStyle="1" w:styleId="Char1d">
    <w:name w:val="풍선 도움말 텍스트 Char1"/>
    <w:uiPriority w:val="99"/>
    <w:semiHidden/>
    <w:rsid w:val="00B402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4022D"/>
    <w:rPr>
      <w:rFonts w:ascii="Malgun Gothic" w:eastAsia="Malgun Gothic" w:hAnsi="Times New Roman"/>
      <w:sz w:val="18"/>
      <w:szCs w:val="18"/>
      <w:lang w:val="en-GB" w:eastAsia="en-US"/>
    </w:rPr>
  </w:style>
  <w:style w:type="character" w:customStyle="1" w:styleId="Char1f">
    <w:name w:val="각주 텍스트 Char1"/>
    <w:uiPriority w:val="99"/>
    <w:semiHidden/>
    <w:rsid w:val="00B4022D"/>
    <w:rPr>
      <w:rFonts w:ascii="Times New Roman" w:eastAsia="Times New Roman" w:hAnsi="Times New Roman"/>
      <w:lang w:val="en-GB" w:eastAsia="en-US"/>
    </w:rPr>
  </w:style>
  <w:style w:type="character" w:customStyle="1" w:styleId="Char1f0">
    <w:name w:val="메모 텍스트 Char1"/>
    <w:uiPriority w:val="99"/>
    <w:semiHidden/>
    <w:rsid w:val="00B4022D"/>
    <w:rPr>
      <w:rFonts w:ascii="Times New Roman" w:eastAsia="Times New Roman" w:hAnsi="Times New Roman"/>
      <w:lang w:val="en-GB" w:eastAsia="en-US"/>
    </w:rPr>
  </w:style>
  <w:style w:type="character" w:customStyle="1" w:styleId="Char1f1">
    <w:name w:val="메모 주제 Char1"/>
    <w:uiPriority w:val="99"/>
    <w:semiHidden/>
    <w:rsid w:val="00B4022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4022D"/>
  </w:style>
  <w:style w:type="table" w:customStyle="1" w:styleId="ColorfulGrid-Accent11">
    <w:name w:val="Colorful Grid - Accent 11"/>
    <w:basedOn w:val="TableNormal"/>
    <w:next w:val="ColorfulGrid-Accent1"/>
    <w:uiPriority w:val="29"/>
    <w:rsid w:val="00B402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02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02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02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402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02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402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402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022D"/>
    <w:rPr>
      <w:rFonts w:ascii="Times New Roman" w:eastAsia="PMingLiU" w:hAnsi="Times New Roman"/>
      <w:lang w:val="en-GB" w:eastAsia="en-GB"/>
    </w:rPr>
    <w:tblPr>
      <w:tblInd w:w="0" w:type="nil"/>
    </w:tblPr>
  </w:style>
  <w:style w:type="table" w:customStyle="1" w:styleId="TableGrid111">
    <w:name w:val="Table Grid111"/>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402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402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02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22D"/>
    <w:pPr>
      <w:numPr>
        <w:numId w:val="21"/>
      </w:numPr>
    </w:pPr>
  </w:style>
  <w:style w:type="numbering" w:customStyle="1" w:styleId="Style11">
    <w:name w:val="Style11"/>
    <w:uiPriority w:val="99"/>
    <w:rsid w:val="00B4022D"/>
    <w:pPr>
      <w:numPr>
        <w:numId w:val="22"/>
      </w:numPr>
    </w:pPr>
  </w:style>
  <w:style w:type="character" w:customStyle="1" w:styleId="Absatz-Standardschriftart4">
    <w:name w:val="Absatz-Standardschriftart4"/>
    <w:rsid w:val="00B4022D"/>
  </w:style>
  <w:style w:type="character" w:customStyle="1" w:styleId="CommentSubjectChar4">
    <w:name w:val="Comment Subject Char4"/>
    <w:rsid w:val="00B4022D"/>
    <w:rPr>
      <w:rFonts w:ascii="Times New Roman" w:hAnsi="Times New Roman"/>
      <w:b/>
      <w:bCs/>
      <w:lang w:val="en-GB" w:eastAsia="en-US"/>
    </w:rPr>
  </w:style>
  <w:style w:type="character" w:customStyle="1" w:styleId="Char3">
    <w:name w:val="메모 주제 Char"/>
    <w:rsid w:val="00B4022D"/>
    <w:rPr>
      <w:rFonts w:ascii="Times New Roman" w:hAnsi="Times New Roman"/>
      <w:b/>
      <w:bCs/>
      <w:lang w:val="en-GB" w:eastAsia="en-US"/>
    </w:rPr>
  </w:style>
  <w:style w:type="character" w:customStyle="1" w:styleId="Char4">
    <w:name w:val="批注主题 Char"/>
    <w:rsid w:val="00B4022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022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022D"/>
    <w:rPr>
      <w:rFonts w:ascii="Times New Roman" w:hAnsi="Times New Roman"/>
      <w:b/>
      <w:lang w:val="en-GB" w:eastAsia="x-none"/>
    </w:rPr>
  </w:style>
  <w:style w:type="character" w:customStyle="1" w:styleId="Absatz-Standardschriftart5">
    <w:name w:val="Absatz-Standardschriftart5"/>
    <w:rsid w:val="00B4022D"/>
  </w:style>
  <w:style w:type="character" w:customStyle="1" w:styleId="PlainTable31">
    <w:name w:val="Plain Table 31"/>
    <w:uiPriority w:val="19"/>
    <w:qFormat/>
    <w:rsid w:val="00B4022D"/>
    <w:rPr>
      <w:i/>
      <w:iCs/>
      <w:color w:val="808080"/>
    </w:rPr>
  </w:style>
  <w:style w:type="character" w:customStyle="1" w:styleId="PlainTable41">
    <w:name w:val="Plain Table 41"/>
    <w:uiPriority w:val="21"/>
    <w:qFormat/>
    <w:rsid w:val="00B4022D"/>
    <w:rPr>
      <w:b/>
      <w:bCs/>
      <w:i/>
      <w:iCs/>
      <w:color w:val="4F81BD"/>
    </w:rPr>
  </w:style>
  <w:style w:type="character" w:customStyle="1" w:styleId="PlainTable51">
    <w:name w:val="Plain Table 51"/>
    <w:uiPriority w:val="31"/>
    <w:qFormat/>
    <w:rsid w:val="00B4022D"/>
    <w:rPr>
      <w:smallCaps/>
      <w:color w:val="C0504D"/>
      <w:u w:val="single"/>
    </w:rPr>
  </w:style>
  <w:style w:type="character" w:customStyle="1" w:styleId="TableGridLight1">
    <w:name w:val="Table Grid Light1"/>
    <w:uiPriority w:val="32"/>
    <w:qFormat/>
    <w:rsid w:val="00B4022D"/>
    <w:rPr>
      <w:b/>
      <w:bCs/>
      <w:smallCaps/>
      <w:color w:val="C0504D"/>
      <w:spacing w:val="5"/>
      <w:u w:val="single"/>
    </w:rPr>
  </w:style>
  <w:style w:type="character" w:customStyle="1" w:styleId="GridTable1Light1">
    <w:name w:val="Grid Table 1 Light1"/>
    <w:uiPriority w:val="33"/>
    <w:qFormat/>
    <w:rsid w:val="00B4022D"/>
    <w:rPr>
      <w:b/>
      <w:bCs/>
      <w:smallCaps/>
      <w:spacing w:val="5"/>
    </w:rPr>
  </w:style>
  <w:style w:type="paragraph" w:customStyle="1" w:styleId="GridTable31">
    <w:name w:val="Grid Table 31"/>
    <w:basedOn w:val="Heading1"/>
    <w:next w:val="Normal"/>
    <w:uiPriority w:val="39"/>
    <w:unhideWhenUsed/>
    <w:qFormat/>
    <w:rsid w:val="00B4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4022D"/>
  </w:style>
  <w:style w:type="numbering" w:customStyle="1" w:styleId="NoList18">
    <w:name w:val="No List18"/>
    <w:next w:val="NoList"/>
    <w:semiHidden/>
    <w:rsid w:val="00B402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4022D"/>
    <w:rPr>
      <w:rFonts w:ascii="Arial" w:eastAsia="MS Gothic" w:hAnsi="Arial" w:cs="Times New Roman"/>
      <w:lang w:val="en-GB" w:eastAsia="en-US"/>
    </w:rPr>
  </w:style>
  <w:style w:type="character" w:customStyle="1" w:styleId="PlainTable32">
    <w:name w:val="Plain Table 32"/>
    <w:uiPriority w:val="19"/>
    <w:qFormat/>
    <w:rsid w:val="00B4022D"/>
    <w:rPr>
      <w:i/>
      <w:iCs/>
      <w:color w:val="808080"/>
    </w:rPr>
  </w:style>
  <w:style w:type="character" w:customStyle="1" w:styleId="PlainTable42">
    <w:name w:val="Plain Table 42"/>
    <w:uiPriority w:val="21"/>
    <w:qFormat/>
    <w:rsid w:val="00B4022D"/>
    <w:rPr>
      <w:b/>
      <w:bCs/>
      <w:i/>
      <w:iCs/>
      <w:color w:val="4F81BD"/>
    </w:rPr>
  </w:style>
  <w:style w:type="character" w:customStyle="1" w:styleId="PlainTable52">
    <w:name w:val="Plain Table 52"/>
    <w:uiPriority w:val="31"/>
    <w:qFormat/>
    <w:rsid w:val="00B4022D"/>
    <w:rPr>
      <w:smallCaps/>
      <w:color w:val="C0504D"/>
      <w:u w:val="single"/>
    </w:rPr>
  </w:style>
  <w:style w:type="character" w:customStyle="1" w:styleId="TableGridLight2">
    <w:name w:val="Table Grid Light2"/>
    <w:uiPriority w:val="32"/>
    <w:qFormat/>
    <w:rsid w:val="00B4022D"/>
    <w:rPr>
      <w:b/>
      <w:bCs/>
      <w:smallCaps/>
      <w:color w:val="C0504D"/>
      <w:spacing w:val="5"/>
      <w:u w:val="single"/>
    </w:rPr>
  </w:style>
  <w:style w:type="character" w:customStyle="1" w:styleId="GridTable1Light2">
    <w:name w:val="Grid Table 1 Light2"/>
    <w:uiPriority w:val="33"/>
    <w:qFormat/>
    <w:rsid w:val="00B4022D"/>
    <w:rPr>
      <w:b/>
      <w:bCs/>
      <w:smallCaps/>
      <w:spacing w:val="5"/>
    </w:rPr>
  </w:style>
  <w:style w:type="paragraph" w:customStyle="1" w:styleId="GridTable32">
    <w:name w:val="Grid Table 32"/>
    <w:basedOn w:val="Heading1"/>
    <w:next w:val="Normal"/>
    <w:uiPriority w:val="39"/>
    <w:unhideWhenUsed/>
    <w:qFormat/>
    <w:rsid w:val="00B4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4022D"/>
  </w:style>
  <w:style w:type="character" w:customStyle="1" w:styleId="PlainTable33">
    <w:name w:val="Plain Table 33"/>
    <w:uiPriority w:val="19"/>
    <w:qFormat/>
    <w:rsid w:val="00B4022D"/>
    <w:rPr>
      <w:i/>
      <w:iCs/>
      <w:color w:val="808080"/>
    </w:rPr>
  </w:style>
  <w:style w:type="character" w:customStyle="1" w:styleId="PlainTable43">
    <w:name w:val="Plain Table 43"/>
    <w:uiPriority w:val="21"/>
    <w:qFormat/>
    <w:rsid w:val="00B4022D"/>
    <w:rPr>
      <w:b/>
      <w:bCs/>
      <w:i/>
      <w:iCs/>
      <w:color w:val="4F81BD"/>
    </w:rPr>
  </w:style>
  <w:style w:type="character" w:customStyle="1" w:styleId="PlainTable53">
    <w:name w:val="Plain Table 53"/>
    <w:uiPriority w:val="31"/>
    <w:qFormat/>
    <w:rsid w:val="00B4022D"/>
    <w:rPr>
      <w:smallCaps/>
      <w:color w:val="C0504D"/>
      <w:u w:val="single"/>
    </w:rPr>
  </w:style>
  <w:style w:type="character" w:customStyle="1" w:styleId="TableGridLight3">
    <w:name w:val="Table Grid Light3"/>
    <w:uiPriority w:val="32"/>
    <w:qFormat/>
    <w:rsid w:val="00B4022D"/>
    <w:rPr>
      <w:b/>
      <w:bCs/>
      <w:smallCaps/>
      <w:color w:val="C0504D"/>
      <w:spacing w:val="5"/>
      <w:u w:val="single"/>
    </w:rPr>
  </w:style>
  <w:style w:type="character" w:customStyle="1" w:styleId="GridTable1Light3">
    <w:name w:val="Grid Table 1 Light3"/>
    <w:uiPriority w:val="33"/>
    <w:qFormat/>
    <w:rsid w:val="00B4022D"/>
    <w:rPr>
      <w:b/>
      <w:bCs/>
      <w:smallCaps/>
      <w:spacing w:val="5"/>
    </w:rPr>
  </w:style>
  <w:style w:type="paragraph" w:customStyle="1" w:styleId="GridTable33">
    <w:name w:val="Grid Table 33"/>
    <w:basedOn w:val="Heading1"/>
    <w:next w:val="Normal"/>
    <w:uiPriority w:val="39"/>
    <w:unhideWhenUsed/>
    <w:qFormat/>
    <w:rsid w:val="00B4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4022D"/>
    <w:pPr>
      <w:suppressAutoHyphens/>
      <w:spacing w:after="120"/>
    </w:pPr>
    <w:rPr>
      <w:rFonts w:eastAsia="MS Mincho" w:cs="CG Times (WN)"/>
      <w:lang w:eastAsia="ar-SA"/>
    </w:rPr>
  </w:style>
  <w:style w:type="paragraph" w:customStyle="1" w:styleId="342">
    <w:name w:val="本文 34"/>
    <w:basedOn w:val="Normal"/>
    <w:qFormat/>
    <w:rsid w:val="00B4022D"/>
    <w:pPr>
      <w:suppressAutoHyphens/>
      <w:spacing w:after="120"/>
    </w:pPr>
    <w:rPr>
      <w:rFonts w:eastAsia="MS Mincho" w:cs="CG Times (WN)"/>
      <w:lang w:eastAsia="ar-SA"/>
    </w:rPr>
  </w:style>
  <w:style w:type="paragraph" w:customStyle="1" w:styleId="tac1">
    <w:name w:val="tac"/>
    <w:basedOn w:val="Normal"/>
    <w:qFormat/>
    <w:rsid w:val="00B4022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4022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4022D"/>
    <w:pPr>
      <w:ind w:left="1418" w:hanging="1418"/>
    </w:pPr>
    <w:rPr>
      <w:rFonts w:eastAsia="MS Mincho"/>
      <w:bCs/>
      <w:szCs w:val="22"/>
      <w:lang w:eastAsia="ko-KR"/>
    </w:rPr>
  </w:style>
  <w:style w:type="paragraph" w:customStyle="1" w:styleId="2f8">
    <w:name w:val="题注2"/>
    <w:basedOn w:val="Normal"/>
    <w:next w:val="Normal"/>
    <w:qFormat/>
    <w:rsid w:val="00B4022D"/>
    <w:pPr>
      <w:spacing w:before="120" w:after="120"/>
    </w:pPr>
    <w:rPr>
      <w:rFonts w:eastAsia="MS Mincho"/>
      <w:b/>
      <w:lang w:eastAsia="ko-KR"/>
    </w:rPr>
  </w:style>
  <w:style w:type="paragraph" w:customStyle="1" w:styleId="2f9">
    <w:name w:val="图表目录2"/>
    <w:basedOn w:val="Normal"/>
    <w:next w:val="Normal"/>
    <w:qFormat/>
    <w:rsid w:val="00B4022D"/>
    <w:pPr>
      <w:ind w:left="400" w:hanging="400"/>
      <w:jc w:val="center"/>
    </w:pPr>
    <w:rPr>
      <w:rFonts w:eastAsia="MS Mincho"/>
      <w:b/>
      <w:lang w:eastAsia="ko-KR"/>
    </w:rPr>
  </w:style>
  <w:style w:type="character" w:customStyle="1" w:styleId="Absatz-Standardschriftart7">
    <w:name w:val="Absatz-Standardschriftart7"/>
    <w:rsid w:val="00B4022D"/>
  </w:style>
  <w:style w:type="character" w:customStyle="1" w:styleId="KommentarthemaZchn">
    <w:name w:val="Kommentarthema Zchn"/>
    <w:rsid w:val="00B4022D"/>
    <w:rPr>
      <w:b/>
      <w:bCs/>
      <w:lang w:val="en-GB" w:eastAsia="en-US" w:bidi="ar-SA"/>
    </w:rPr>
  </w:style>
  <w:style w:type="paragraph" w:customStyle="1" w:styleId="afc">
    <w:name w:val="修订"/>
    <w:hidden/>
    <w:semiHidden/>
    <w:rsid w:val="00B4022D"/>
    <w:rPr>
      <w:rFonts w:ascii="Times New Roman" w:eastAsia="Batang" w:hAnsi="Times New Roman"/>
      <w:lang w:val="en-GB" w:eastAsia="en-US"/>
    </w:rPr>
  </w:style>
  <w:style w:type="paragraph" w:customStyle="1" w:styleId="afd">
    <w:name w:val="无间隔"/>
    <w:qFormat/>
    <w:rsid w:val="00B4022D"/>
    <w:rPr>
      <w:rFonts w:ascii="Times New Roman" w:eastAsia="SimSun" w:hAnsi="Times New Roman"/>
      <w:lang w:val="en-GB" w:eastAsia="en-US"/>
    </w:rPr>
  </w:style>
  <w:style w:type="character" w:customStyle="1" w:styleId="afe">
    <w:name w:val="コメント内容 (文字)"/>
    <w:rsid w:val="00B402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022D"/>
    <w:rPr>
      <w:rFonts w:ascii="Arial" w:hAnsi="Arial"/>
      <w:sz w:val="36"/>
      <w:lang w:val="en-GB" w:eastAsia="en-US"/>
    </w:rPr>
  </w:style>
  <w:style w:type="character" w:customStyle="1" w:styleId="UnresolvedMention4">
    <w:name w:val="Unresolved Mention4"/>
    <w:uiPriority w:val="99"/>
    <w:semiHidden/>
    <w:unhideWhenUsed/>
    <w:rsid w:val="00B4022D"/>
    <w:rPr>
      <w:color w:val="808080"/>
      <w:shd w:val="clear" w:color="auto" w:fill="E6E6E6"/>
    </w:rPr>
  </w:style>
  <w:style w:type="character" w:customStyle="1" w:styleId="MediumShading1-Accent1Char">
    <w:name w:val="Medium Shading 1 - Accent 1 Char"/>
    <w:link w:val="MediumShading1-Accent1"/>
    <w:uiPriority w:val="1"/>
    <w:rsid w:val="00B4022D"/>
    <w:rPr>
      <w:rFonts w:ascii="Arial" w:eastAsia="PMingLiU" w:hAnsi="Arial"/>
      <w:lang w:val="x-none" w:eastAsia="x-none"/>
    </w:rPr>
  </w:style>
  <w:style w:type="character" w:customStyle="1" w:styleId="MediumGrid2-Accent2Char">
    <w:name w:val="Medium Grid 2 - Accent 2 Char"/>
    <w:link w:val="MediumGrid2-Accent2"/>
    <w:uiPriority w:val="29"/>
    <w:rsid w:val="00B402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4022D"/>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4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4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4022D"/>
    <w:rPr>
      <w:rFonts w:ascii="Times New Roman" w:eastAsia="Batang" w:hAnsi="Times New Roman"/>
      <w:lang w:val="en-GB" w:eastAsia="en-US"/>
    </w:rPr>
  </w:style>
  <w:style w:type="paragraph" w:customStyle="1" w:styleId="71">
    <w:name w:val="无间隔7"/>
    <w:qFormat/>
    <w:rsid w:val="00B4022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40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0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0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4022D"/>
    <w:rPr>
      <w:rFonts w:eastAsia="MS Mincho"/>
      <w:b/>
      <w:bCs/>
      <w:lang w:val="x-none" w:eastAsia="en-US"/>
    </w:rPr>
  </w:style>
  <w:style w:type="character" w:customStyle="1" w:styleId="ListParagraphChar">
    <w:name w:val="List Paragraph Char"/>
    <w:link w:val="ListParagraph"/>
    <w:uiPriority w:val="34"/>
    <w:locked/>
    <w:rsid w:val="00B4022D"/>
    <w:rPr>
      <w:rFonts w:ascii="Calibri" w:eastAsia="Calibri" w:hAnsi="Calibri"/>
      <w:sz w:val="22"/>
      <w:szCs w:val="22"/>
      <w:lang w:val="en-US" w:eastAsia="ko-KR"/>
    </w:rPr>
  </w:style>
  <w:style w:type="character" w:customStyle="1" w:styleId="Char21">
    <w:name w:val="日期 Char2"/>
    <w:rsid w:val="00B4022D"/>
    <w:rPr>
      <w:lang w:val="en-GB" w:eastAsia="x-none"/>
    </w:rPr>
  </w:style>
  <w:style w:type="character" w:styleId="PlaceholderText">
    <w:name w:val="Placeholder Text"/>
    <w:uiPriority w:val="99"/>
    <w:unhideWhenUsed/>
    <w:rsid w:val="00B4022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022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022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022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022D"/>
    <w:rPr>
      <w:rFonts w:ascii="Times New Roman" w:eastAsia="Yu Mincho" w:hAnsi="Times New Roman"/>
      <w:b/>
      <w:bCs/>
      <w:lang w:val="en-GB" w:eastAsia="en-US"/>
    </w:rPr>
  </w:style>
  <w:style w:type="paragraph" w:customStyle="1" w:styleId="msonormal0">
    <w:name w:val="msonormal"/>
    <w:basedOn w:val="Normal"/>
    <w:qFormat/>
    <w:rsid w:val="00B4022D"/>
    <w:pPr>
      <w:spacing w:before="100" w:beforeAutospacing="1" w:after="100" w:afterAutospacing="1"/>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022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022D"/>
    <w:rPr>
      <w:rFonts w:ascii="Times New Roman" w:eastAsia="Yu Mincho" w:hAnsi="Times New Roman"/>
      <w:lang w:val="en-GB" w:eastAsia="en-US"/>
    </w:rPr>
  </w:style>
  <w:style w:type="numbering" w:customStyle="1" w:styleId="113">
    <w:name w:val="リストなし11"/>
    <w:next w:val="NoList"/>
    <w:uiPriority w:val="99"/>
    <w:semiHidden/>
    <w:unhideWhenUsed/>
    <w:rsid w:val="00B4022D"/>
  </w:style>
  <w:style w:type="numbering" w:customStyle="1" w:styleId="NoList19">
    <w:name w:val="No List19"/>
    <w:next w:val="NoList"/>
    <w:uiPriority w:val="99"/>
    <w:semiHidden/>
    <w:unhideWhenUsed/>
    <w:rsid w:val="00B4022D"/>
  </w:style>
  <w:style w:type="numbering" w:customStyle="1" w:styleId="NoList110">
    <w:name w:val="No List110"/>
    <w:next w:val="NoList"/>
    <w:uiPriority w:val="99"/>
    <w:semiHidden/>
    <w:rsid w:val="00B4022D"/>
  </w:style>
  <w:style w:type="numbering" w:customStyle="1" w:styleId="130">
    <w:name w:val="无列表13"/>
    <w:next w:val="NoList"/>
    <w:semiHidden/>
    <w:rsid w:val="00B4022D"/>
  </w:style>
  <w:style w:type="numbering" w:customStyle="1" w:styleId="122">
    <w:name w:val="リストなし12"/>
    <w:next w:val="NoList"/>
    <w:uiPriority w:val="99"/>
    <w:semiHidden/>
    <w:unhideWhenUsed/>
    <w:rsid w:val="00B4022D"/>
  </w:style>
  <w:style w:type="numbering" w:customStyle="1" w:styleId="NoList25">
    <w:name w:val="No List25"/>
    <w:next w:val="NoList"/>
    <w:uiPriority w:val="99"/>
    <w:semiHidden/>
    <w:rsid w:val="00B4022D"/>
  </w:style>
  <w:style w:type="numbering" w:customStyle="1" w:styleId="1110">
    <w:name w:val="无列表111"/>
    <w:next w:val="NoList"/>
    <w:semiHidden/>
    <w:rsid w:val="00B4022D"/>
  </w:style>
  <w:style w:type="numbering" w:customStyle="1" w:styleId="1111">
    <w:name w:val="リストなし111"/>
    <w:next w:val="NoList"/>
    <w:uiPriority w:val="99"/>
    <w:semiHidden/>
    <w:unhideWhenUsed/>
    <w:rsid w:val="00B4022D"/>
  </w:style>
  <w:style w:type="numbering" w:customStyle="1" w:styleId="NoList32">
    <w:name w:val="No List32"/>
    <w:next w:val="NoList"/>
    <w:uiPriority w:val="99"/>
    <w:semiHidden/>
    <w:unhideWhenUsed/>
    <w:rsid w:val="00B4022D"/>
  </w:style>
  <w:style w:type="table" w:customStyle="1" w:styleId="TableGrid51">
    <w:name w:val="Table Grid5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4022D"/>
  </w:style>
  <w:style w:type="numbering" w:customStyle="1" w:styleId="1211">
    <w:name w:val="リストなし121"/>
    <w:next w:val="NoList"/>
    <w:uiPriority w:val="99"/>
    <w:semiHidden/>
    <w:unhideWhenUsed/>
    <w:rsid w:val="00B4022D"/>
  </w:style>
  <w:style w:type="numbering" w:customStyle="1" w:styleId="NoList112">
    <w:name w:val="No List112"/>
    <w:next w:val="NoList"/>
    <w:uiPriority w:val="99"/>
    <w:semiHidden/>
    <w:unhideWhenUsed/>
    <w:rsid w:val="00B4022D"/>
  </w:style>
  <w:style w:type="table" w:customStyle="1" w:styleId="TableGrid411">
    <w:name w:val="Table Grid41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4022D"/>
  </w:style>
  <w:style w:type="numbering" w:customStyle="1" w:styleId="11111">
    <w:name w:val="リストなし1111"/>
    <w:next w:val="NoList"/>
    <w:uiPriority w:val="99"/>
    <w:semiHidden/>
    <w:unhideWhenUsed/>
    <w:rsid w:val="00B4022D"/>
  </w:style>
  <w:style w:type="numbering" w:customStyle="1" w:styleId="NoList42">
    <w:name w:val="No List42"/>
    <w:next w:val="NoList"/>
    <w:uiPriority w:val="99"/>
    <w:semiHidden/>
    <w:unhideWhenUsed/>
    <w:rsid w:val="00B4022D"/>
  </w:style>
  <w:style w:type="table" w:customStyle="1" w:styleId="TableGrid14">
    <w:name w:val="Table Grid14"/>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4022D"/>
  </w:style>
  <w:style w:type="table" w:customStyle="1" w:styleId="323">
    <w:name w:val="网格型32"/>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4022D"/>
  </w:style>
  <w:style w:type="table" w:customStyle="1" w:styleId="TableClassic22">
    <w:name w:val="Table Classic 22"/>
    <w:basedOn w:val="TableNormal"/>
    <w:next w:val="TableClassic2"/>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4022D"/>
  </w:style>
  <w:style w:type="table" w:customStyle="1" w:styleId="TableGrid42">
    <w:name w:val="Table Grid42"/>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4022D"/>
  </w:style>
  <w:style w:type="table" w:customStyle="1" w:styleId="3110">
    <w:name w:val="网格型31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4022D"/>
  </w:style>
  <w:style w:type="table" w:customStyle="1" w:styleId="TableClassic211">
    <w:name w:val="Table Classic 211"/>
    <w:basedOn w:val="TableNormal"/>
    <w:next w:val="TableClassic2"/>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4022D"/>
  </w:style>
  <w:style w:type="numbering" w:customStyle="1" w:styleId="NoList113">
    <w:name w:val="No List113"/>
    <w:next w:val="NoList"/>
    <w:uiPriority w:val="99"/>
    <w:semiHidden/>
    <w:rsid w:val="00B4022D"/>
  </w:style>
  <w:style w:type="numbering" w:customStyle="1" w:styleId="140">
    <w:name w:val="无列表14"/>
    <w:next w:val="NoList"/>
    <w:semiHidden/>
    <w:rsid w:val="00B4022D"/>
  </w:style>
  <w:style w:type="numbering" w:customStyle="1" w:styleId="141">
    <w:name w:val="リストなし14"/>
    <w:next w:val="NoList"/>
    <w:uiPriority w:val="99"/>
    <w:semiHidden/>
    <w:unhideWhenUsed/>
    <w:rsid w:val="00B4022D"/>
  </w:style>
  <w:style w:type="numbering" w:customStyle="1" w:styleId="NoList26">
    <w:name w:val="No List26"/>
    <w:next w:val="NoList"/>
    <w:uiPriority w:val="99"/>
    <w:semiHidden/>
    <w:rsid w:val="00B4022D"/>
  </w:style>
  <w:style w:type="numbering" w:customStyle="1" w:styleId="1130">
    <w:name w:val="无列表113"/>
    <w:next w:val="NoList"/>
    <w:semiHidden/>
    <w:rsid w:val="00B4022D"/>
  </w:style>
  <w:style w:type="numbering" w:customStyle="1" w:styleId="1131">
    <w:name w:val="リストなし113"/>
    <w:next w:val="NoList"/>
    <w:uiPriority w:val="99"/>
    <w:semiHidden/>
    <w:unhideWhenUsed/>
    <w:rsid w:val="00B4022D"/>
  </w:style>
  <w:style w:type="numbering" w:customStyle="1" w:styleId="NoList33">
    <w:name w:val="No List33"/>
    <w:next w:val="NoList"/>
    <w:uiPriority w:val="99"/>
    <w:semiHidden/>
    <w:unhideWhenUsed/>
    <w:rsid w:val="00B4022D"/>
  </w:style>
  <w:style w:type="table" w:customStyle="1" w:styleId="TableGrid52">
    <w:name w:val="Table Grid52"/>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4022D"/>
  </w:style>
  <w:style w:type="numbering" w:customStyle="1" w:styleId="1221">
    <w:name w:val="リストなし122"/>
    <w:next w:val="NoList"/>
    <w:uiPriority w:val="99"/>
    <w:semiHidden/>
    <w:unhideWhenUsed/>
    <w:rsid w:val="00B4022D"/>
  </w:style>
  <w:style w:type="numbering" w:customStyle="1" w:styleId="NoList114">
    <w:name w:val="No List114"/>
    <w:next w:val="NoList"/>
    <w:uiPriority w:val="99"/>
    <w:semiHidden/>
    <w:unhideWhenUsed/>
    <w:rsid w:val="00B4022D"/>
  </w:style>
  <w:style w:type="table" w:customStyle="1" w:styleId="TableGrid412">
    <w:name w:val="Table Grid412"/>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4022D"/>
  </w:style>
  <w:style w:type="numbering" w:customStyle="1" w:styleId="11120">
    <w:name w:val="リストなし1112"/>
    <w:next w:val="NoList"/>
    <w:uiPriority w:val="99"/>
    <w:semiHidden/>
    <w:unhideWhenUsed/>
    <w:rsid w:val="00B4022D"/>
  </w:style>
  <w:style w:type="numbering" w:customStyle="1" w:styleId="NoList43">
    <w:name w:val="No List43"/>
    <w:next w:val="NoList"/>
    <w:uiPriority w:val="99"/>
    <w:semiHidden/>
    <w:unhideWhenUsed/>
    <w:rsid w:val="00B4022D"/>
  </w:style>
  <w:style w:type="table" w:customStyle="1" w:styleId="TableGrid62">
    <w:name w:val="Table Grid62"/>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4022D"/>
  </w:style>
  <w:style w:type="numbering" w:customStyle="1" w:styleId="1310">
    <w:name w:val="リストなし131"/>
    <w:next w:val="NoList"/>
    <w:uiPriority w:val="99"/>
    <w:semiHidden/>
    <w:unhideWhenUsed/>
    <w:rsid w:val="00B4022D"/>
  </w:style>
  <w:style w:type="numbering" w:customStyle="1" w:styleId="NoList122">
    <w:name w:val="No List122"/>
    <w:next w:val="NoList"/>
    <w:uiPriority w:val="99"/>
    <w:semiHidden/>
    <w:unhideWhenUsed/>
    <w:rsid w:val="00B4022D"/>
  </w:style>
  <w:style w:type="numbering" w:customStyle="1" w:styleId="11210">
    <w:name w:val="无列表1121"/>
    <w:next w:val="NoList"/>
    <w:semiHidden/>
    <w:rsid w:val="00B4022D"/>
  </w:style>
  <w:style w:type="numbering" w:customStyle="1" w:styleId="11211">
    <w:name w:val="リストなし1121"/>
    <w:next w:val="NoList"/>
    <w:uiPriority w:val="99"/>
    <w:semiHidden/>
    <w:unhideWhenUsed/>
    <w:rsid w:val="00B4022D"/>
  </w:style>
  <w:style w:type="numbering" w:customStyle="1" w:styleId="NoList27">
    <w:name w:val="No List27"/>
    <w:next w:val="NoList"/>
    <w:uiPriority w:val="99"/>
    <w:semiHidden/>
    <w:unhideWhenUsed/>
    <w:rsid w:val="00B4022D"/>
  </w:style>
  <w:style w:type="numbering" w:customStyle="1" w:styleId="NoList115">
    <w:name w:val="No List115"/>
    <w:next w:val="NoList"/>
    <w:uiPriority w:val="99"/>
    <w:semiHidden/>
    <w:rsid w:val="00B4022D"/>
  </w:style>
  <w:style w:type="numbering" w:customStyle="1" w:styleId="150">
    <w:name w:val="无列表15"/>
    <w:next w:val="NoList"/>
    <w:semiHidden/>
    <w:rsid w:val="00B4022D"/>
  </w:style>
  <w:style w:type="numbering" w:customStyle="1" w:styleId="151">
    <w:name w:val="リストなし15"/>
    <w:next w:val="NoList"/>
    <w:uiPriority w:val="99"/>
    <w:semiHidden/>
    <w:unhideWhenUsed/>
    <w:rsid w:val="00B4022D"/>
  </w:style>
  <w:style w:type="numbering" w:customStyle="1" w:styleId="NoList28">
    <w:name w:val="No List28"/>
    <w:next w:val="NoList"/>
    <w:uiPriority w:val="99"/>
    <w:semiHidden/>
    <w:rsid w:val="00B4022D"/>
  </w:style>
  <w:style w:type="numbering" w:customStyle="1" w:styleId="114">
    <w:name w:val="无列表114"/>
    <w:next w:val="NoList"/>
    <w:semiHidden/>
    <w:rsid w:val="00B4022D"/>
  </w:style>
  <w:style w:type="numbering" w:customStyle="1" w:styleId="1140">
    <w:name w:val="リストなし114"/>
    <w:next w:val="NoList"/>
    <w:uiPriority w:val="99"/>
    <w:semiHidden/>
    <w:unhideWhenUsed/>
    <w:rsid w:val="00B4022D"/>
  </w:style>
  <w:style w:type="numbering" w:customStyle="1" w:styleId="NoList34">
    <w:name w:val="No List34"/>
    <w:next w:val="NoList"/>
    <w:uiPriority w:val="99"/>
    <w:semiHidden/>
    <w:unhideWhenUsed/>
    <w:rsid w:val="00B4022D"/>
  </w:style>
  <w:style w:type="table" w:customStyle="1" w:styleId="TableGrid53">
    <w:name w:val="Table Grid53"/>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4022D"/>
  </w:style>
  <w:style w:type="numbering" w:customStyle="1" w:styleId="1230">
    <w:name w:val="リストなし123"/>
    <w:next w:val="NoList"/>
    <w:uiPriority w:val="99"/>
    <w:semiHidden/>
    <w:unhideWhenUsed/>
    <w:rsid w:val="00B4022D"/>
  </w:style>
  <w:style w:type="numbering" w:customStyle="1" w:styleId="NoList116">
    <w:name w:val="No List116"/>
    <w:next w:val="NoList"/>
    <w:uiPriority w:val="99"/>
    <w:semiHidden/>
    <w:unhideWhenUsed/>
    <w:rsid w:val="00B4022D"/>
  </w:style>
  <w:style w:type="table" w:customStyle="1" w:styleId="TableGrid413">
    <w:name w:val="Table Grid413"/>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4022D"/>
  </w:style>
  <w:style w:type="numbering" w:customStyle="1" w:styleId="11130">
    <w:name w:val="リストなし1113"/>
    <w:next w:val="NoList"/>
    <w:uiPriority w:val="99"/>
    <w:semiHidden/>
    <w:unhideWhenUsed/>
    <w:rsid w:val="00B4022D"/>
  </w:style>
  <w:style w:type="numbering" w:customStyle="1" w:styleId="NoList44">
    <w:name w:val="No List44"/>
    <w:next w:val="NoList"/>
    <w:uiPriority w:val="99"/>
    <w:semiHidden/>
    <w:unhideWhenUsed/>
    <w:rsid w:val="00B4022D"/>
  </w:style>
  <w:style w:type="table" w:customStyle="1" w:styleId="TableGrid63">
    <w:name w:val="Table Grid63"/>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4022D"/>
  </w:style>
  <w:style w:type="numbering" w:customStyle="1" w:styleId="1321">
    <w:name w:val="リストなし132"/>
    <w:next w:val="NoList"/>
    <w:uiPriority w:val="99"/>
    <w:semiHidden/>
    <w:unhideWhenUsed/>
    <w:rsid w:val="00B4022D"/>
  </w:style>
  <w:style w:type="numbering" w:customStyle="1" w:styleId="NoList123">
    <w:name w:val="No List123"/>
    <w:next w:val="NoList"/>
    <w:uiPriority w:val="99"/>
    <w:semiHidden/>
    <w:unhideWhenUsed/>
    <w:rsid w:val="00B4022D"/>
  </w:style>
  <w:style w:type="numbering" w:customStyle="1" w:styleId="1122">
    <w:name w:val="无列表1122"/>
    <w:next w:val="NoList"/>
    <w:semiHidden/>
    <w:rsid w:val="00B4022D"/>
  </w:style>
  <w:style w:type="numbering" w:customStyle="1" w:styleId="11220">
    <w:name w:val="リストなし1122"/>
    <w:next w:val="NoList"/>
    <w:uiPriority w:val="99"/>
    <w:semiHidden/>
    <w:unhideWhenUsed/>
    <w:rsid w:val="00B4022D"/>
  </w:style>
  <w:style w:type="numbering" w:customStyle="1" w:styleId="NoList29">
    <w:name w:val="No List29"/>
    <w:next w:val="NoList"/>
    <w:uiPriority w:val="99"/>
    <w:semiHidden/>
    <w:unhideWhenUsed/>
    <w:rsid w:val="00B4022D"/>
  </w:style>
  <w:style w:type="numbering" w:customStyle="1" w:styleId="NoList117">
    <w:name w:val="No List117"/>
    <w:next w:val="NoList"/>
    <w:uiPriority w:val="99"/>
    <w:semiHidden/>
    <w:rsid w:val="00B4022D"/>
  </w:style>
  <w:style w:type="numbering" w:customStyle="1" w:styleId="160">
    <w:name w:val="无列表16"/>
    <w:next w:val="NoList"/>
    <w:semiHidden/>
    <w:rsid w:val="00B4022D"/>
  </w:style>
  <w:style w:type="numbering" w:customStyle="1" w:styleId="161">
    <w:name w:val="リストなし16"/>
    <w:next w:val="NoList"/>
    <w:uiPriority w:val="99"/>
    <w:semiHidden/>
    <w:unhideWhenUsed/>
    <w:rsid w:val="00B4022D"/>
  </w:style>
  <w:style w:type="numbering" w:customStyle="1" w:styleId="NoList210">
    <w:name w:val="No List210"/>
    <w:next w:val="NoList"/>
    <w:uiPriority w:val="99"/>
    <w:semiHidden/>
    <w:rsid w:val="00B4022D"/>
  </w:style>
  <w:style w:type="numbering" w:customStyle="1" w:styleId="115">
    <w:name w:val="无列表115"/>
    <w:next w:val="NoList"/>
    <w:semiHidden/>
    <w:rsid w:val="00B4022D"/>
  </w:style>
  <w:style w:type="numbering" w:customStyle="1" w:styleId="1150">
    <w:name w:val="リストなし115"/>
    <w:next w:val="NoList"/>
    <w:uiPriority w:val="99"/>
    <w:semiHidden/>
    <w:unhideWhenUsed/>
    <w:rsid w:val="00B4022D"/>
  </w:style>
  <w:style w:type="numbering" w:customStyle="1" w:styleId="NoList35">
    <w:name w:val="No List35"/>
    <w:next w:val="NoList"/>
    <w:uiPriority w:val="99"/>
    <w:semiHidden/>
    <w:unhideWhenUsed/>
    <w:rsid w:val="00B4022D"/>
  </w:style>
  <w:style w:type="table" w:customStyle="1" w:styleId="TableGrid54">
    <w:name w:val="Table Grid54"/>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4022D"/>
  </w:style>
  <w:style w:type="numbering" w:customStyle="1" w:styleId="1240">
    <w:name w:val="リストなし124"/>
    <w:next w:val="NoList"/>
    <w:uiPriority w:val="99"/>
    <w:semiHidden/>
    <w:unhideWhenUsed/>
    <w:rsid w:val="00B4022D"/>
  </w:style>
  <w:style w:type="numbering" w:customStyle="1" w:styleId="NoList118">
    <w:name w:val="No List118"/>
    <w:next w:val="NoList"/>
    <w:uiPriority w:val="99"/>
    <w:semiHidden/>
    <w:unhideWhenUsed/>
    <w:rsid w:val="00B4022D"/>
  </w:style>
  <w:style w:type="table" w:customStyle="1" w:styleId="TableGrid414">
    <w:name w:val="Table Grid414"/>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4022D"/>
  </w:style>
  <w:style w:type="numbering" w:customStyle="1" w:styleId="11140">
    <w:name w:val="リストなし1114"/>
    <w:next w:val="NoList"/>
    <w:uiPriority w:val="99"/>
    <w:semiHidden/>
    <w:unhideWhenUsed/>
    <w:rsid w:val="00B4022D"/>
  </w:style>
  <w:style w:type="numbering" w:customStyle="1" w:styleId="NoList45">
    <w:name w:val="No List45"/>
    <w:next w:val="NoList"/>
    <w:uiPriority w:val="99"/>
    <w:semiHidden/>
    <w:unhideWhenUsed/>
    <w:rsid w:val="00B4022D"/>
  </w:style>
  <w:style w:type="table" w:customStyle="1" w:styleId="TableGrid64">
    <w:name w:val="Table Grid64"/>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4022D"/>
  </w:style>
  <w:style w:type="numbering" w:customStyle="1" w:styleId="1330">
    <w:name w:val="リストなし133"/>
    <w:next w:val="NoList"/>
    <w:uiPriority w:val="99"/>
    <w:semiHidden/>
    <w:unhideWhenUsed/>
    <w:rsid w:val="00B4022D"/>
  </w:style>
  <w:style w:type="numbering" w:customStyle="1" w:styleId="NoList124">
    <w:name w:val="No List124"/>
    <w:next w:val="NoList"/>
    <w:uiPriority w:val="99"/>
    <w:semiHidden/>
    <w:unhideWhenUsed/>
    <w:rsid w:val="00B4022D"/>
  </w:style>
  <w:style w:type="numbering" w:customStyle="1" w:styleId="1123">
    <w:name w:val="无列表1123"/>
    <w:next w:val="NoList"/>
    <w:semiHidden/>
    <w:rsid w:val="00B4022D"/>
  </w:style>
  <w:style w:type="numbering" w:customStyle="1" w:styleId="11230">
    <w:name w:val="リストなし1123"/>
    <w:next w:val="NoList"/>
    <w:uiPriority w:val="99"/>
    <w:semiHidden/>
    <w:unhideWhenUsed/>
    <w:rsid w:val="00B4022D"/>
  </w:style>
  <w:style w:type="character" w:customStyle="1" w:styleId="1ff6">
    <w:name w:val="註解文字 字元1"/>
    <w:uiPriority w:val="99"/>
    <w:rsid w:val="00B4022D"/>
    <w:rPr>
      <w:lang w:eastAsia="en-US"/>
    </w:rPr>
  </w:style>
  <w:style w:type="paragraph" w:customStyle="1" w:styleId="72">
    <w:name w:val="吹き出し7"/>
    <w:basedOn w:val="Normal"/>
    <w:qFormat/>
    <w:rsid w:val="00B4022D"/>
    <w:pPr>
      <w:overflowPunct/>
      <w:autoSpaceDE/>
      <w:autoSpaceDN/>
      <w:adjustRightInd/>
      <w:textAlignment w:val="auto"/>
    </w:pPr>
    <w:rPr>
      <w:rFonts w:ascii="Tahoma" w:eastAsia="MS Mincho" w:hAnsi="Tahoma" w:cs="Tahoma"/>
      <w:sz w:val="16"/>
      <w:szCs w:val="16"/>
      <w:lang w:eastAsia="ko-KR"/>
    </w:rPr>
  </w:style>
  <w:style w:type="paragraph" w:customStyle="1" w:styleId="55">
    <w:name w:val="変更箇所5"/>
    <w:hidden/>
    <w:semiHidden/>
    <w:qFormat/>
    <w:rsid w:val="00B4022D"/>
    <w:rPr>
      <w:rFonts w:ascii="Times New Roman" w:eastAsia="MS Mincho" w:hAnsi="Times New Roman"/>
      <w:lang w:val="en-GB" w:eastAsia="en-US"/>
    </w:rPr>
  </w:style>
  <w:style w:type="character" w:customStyle="1" w:styleId="56">
    <w:name w:val="段落フォント5"/>
    <w:rsid w:val="00B4022D"/>
  </w:style>
  <w:style w:type="character" w:customStyle="1" w:styleId="57">
    <w:name w:val="コメント参照5"/>
    <w:rsid w:val="00B4022D"/>
    <w:rPr>
      <w:sz w:val="16"/>
    </w:rPr>
  </w:style>
  <w:style w:type="paragraph" w:customStyle="1" w:styleId="58">
    <w:name w:val="図表番号5"/>
    <w:basedOn w:val="Normal"/>
    <w:qFormat/>
    <w:rsid w:val="00B402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B402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B4022D"/>
    <w:pPr>
      <w:ind w:left="851" w:hanging="284"/>
    </w:pPr>
  </w:style>
  <w:style w:type="paragraph" w:customStyle="1" w:styleId="5a">
    <w:name w:val="箇条書き5"/>
    <w:basedOn w:val="List"/>
    <w:qFormat/>
    <w:rsid w:val="00B402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B4022D"/>
    <w:pPr>
      <w:tabs>
        <w:tab w:val="clear" w:pos="644"/>
        <w:tab w:val="num" w:pos="1494"/>
      </w:tabs>
      <w:ind w:left="851" w:hanging="284"/>
    </w:pPr>
  </w:style>
  <w:style w:type="paragraph" w:customStyle="1" w:styleId="350">
    <w:name w:val="箇条書き 35"/>
    <w:basedOn w:val="251"/>
    <w:qFormat/>
    <w:rsid w:val="00B4022D"/>
    <w:pPr>
      <w:ind w:left="1135"/>
    </w:pPr>
  </w:style>
  <w:style w:type="paragraph" w:customStyle="1" w:styleId="252">
    <w:name w:val="一覧 25"/>
    <w:basedOn w:val="List"/>
    <w:qFormat/>
    <w:rsid w:val="00B4022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4022D"/>
    <w:pPr>
      <w:ind w:left="1135"/>
    </w:pPr>
  </w:style>
  <w:style w:type="paragraph" w:customStyle="1" w:styleId="450">
    <w:name w:val="一覧 45"/>
    <w:basedOn w:val="351"/>
    <w:qFormat/>
    <w:rsid w:val="00B4022D"/>
    <w:pPr>
      <w:ind w:left="1418"/>
    </w:pPr>
  </w:style>
  <w:style w:type="paragraph" w:customStyle="1" w:styleId="550">
    <w:name w:val="一覧 55"/>
    <w:basedOn w:val="450"/>
    <w:qFormat/>
    <w:rsid w:val="00B4022D"/>
    <w:pPr>
      <w:ind w:left="1702"/>
    </w:pPr>
  </w:style>
  <w:style w:type="paragraph" w:customStyle="1" w:styleId="451">
    <w:name w:val="箇条書き 45"/>
    <w:basedOn w:val="350"/>
    <w:qFormat/>
    <w:rsid w:val="00B4022D"/>
    <w:pPr>
      <w:ind w:left="1418"/>
    </w:pPr>
  </w:style>
  <w:style w:type="paragraph" w:customStyle="1" w:styleId="551">
    <w:name w:val="箇条書き 55"/>
    <w:basedOn w:val="451"/>
    <w:qFormat/>
    <w:rsid w:val="00B4022D"/>
    <w:pPr>
      <w:ind w:left="1702"/>
    </w:pPr>
  </w:style>
  <w:style w:type="paragraph" w:customStyle="1" w:styleId="5b">
    <w:name w:val="コメント文字列5"/>
    <w:basedOn w:val="Normal"/>
    <w:qFormat/>
    <w:rsid w:val="00B4022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B4022D"/>
    <w:rPr>
      <w:b/>
      <w:bCs/>
    </w:rPr>
  </w:style>
  <w:style w:type="paragraph" w:customStyle="1" w:styleId="5d">
    <w:name w:val="見出しマップ5"/>
    <w:basedOn w:val="Normal"/>
    <w:qFormat/>
    <w:rsid w:val="00B402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B402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4022D"/>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53">
    <w:name w:val="本文インデント 25"/>
    <w:basedOn w:val="Normal"/>
    <w:qFormat/>
    <w:rsid w:val="00B4022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B4022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B402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4022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4022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402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4022D"/>
    <w:pPr>
      <w:ind w:left="1418" w:hanging="1418"/>
    </w:pPr>
    <w:rPr>
      <w:rFonts w:eastAsia="MS Mincho"/>
      <w:lang w:val="en-GB" w:eastAsia="ko-KR"/>
    </w:rPr>
  </w:style>
  <w:style w:type="paragraph" w:customStyle="1" w:styleId="3f4">
    <w:name w:val="题注3"/>
    <w:basedOn w:val="Normal"/>
    <w:next w:val="Normal"/>
    <w:qFormat/>
    <w:rsid w:val="00B4022D"/>
    <w:pPr>
      <w:spacing w:before="120" w:after="120"/>
    </w:pPr>
    <w:rPr>
      <w:rFonts w:eastAsia="MS Mincho"/>
      <w:b/>
      <w:lang w:eastAsia="ko-KR"/>
    </w:rPr>
  </w:style>
  <w:style w:type="paragraph" w:customStyle="1" w:styleId="3f5">
    <w:name w:val="图表目录3"/>
    <w:basedOn w:val="Normal"/>
    <w:next w:val="Normal"/>
    <w:qFormat/>
    <w:rsid w:val="00B4022D"/>
    <w:pPr>
      <w:ind w:left="400" w:hanging="400"/>
      <w:jc w:val="center"/>
    </w:pPr>
    <w:rPr>
      <w:rFonts w:eastAsia="MS Mincho"/>
      <w:b/>
      <w:lang w:eastAsia="ko-KR"/>
    </w:rPr>
  </w:style>
  <w:style w:type="paragraph" w:customStyle="1" w:styleId="qqq">
    <w:name w:val="qqq"/>
    <w:basedOn w:val="Heading5"/>
    <w:link w:val="qqqChar"/>
    <w:qFormat/>
    <w:rsid w:val="00B4022D"/>
    <w:rPr>
      <w:lang w:eastAsia="zh-CN"/>
    </w:rPr>
  </w:style>
  <w:style w:type="character" w:customStyle="1" w:styleId="qqqChar">
    <w:name w:val="qqq Char"/>
    <w:link w:val="qqq"/>
    <w:rsid w:val="00B4022D"/>
    <w:rPr>
      <w:rFonts w:ascii="Arial" w:hAnsi="Arial"/>
      <w:sz w:val="22"/>
      <w:lang w:val="en-GB" w:eastAsia="zh-CN"/>
    </w:rPr>
  </w:style>
  <w:style w:type="paragraph" w:customStyle="1" w:styleId="ZchnZchn3">
    <w:name w:val="Zchn Zchn3"/>
    <w:semiHidden/>
    <w:qFormat/>
    <w:rsid w:val="00B402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4022D"/>
    <w:rPr>
      <w:rFonts w:ascii="Courier New" w:hAnsi="Courier New"/>
      <w:lang w:val="nb-NO" w:eastAsia="ja-JP"/>
    </w:rPr>
  </w:style>
  <w:style w:type="paragraph" w:customStyle="1" w:styleId="CharCharCharCharCharChar1">
    <w:name w:val="Char Char Char Char Char Char1"/>
    <w:semiHidden/>
    <w:qFormat/>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4022D"/>
    <w:rPr>
      <w:rFonts w:ascii="Tahoma" w:hAnsi="Tahoma"/>
      <w:shd w:val="clear" w:color="auto" w:fill="000080"/>
      <w:lang w:val="en-GB" w:eastAsia="en-US"/>
    </w:rPr>
  </w:style>
  <w:style w:type="character" w:customStyle="1" w:styleId="CharChar101">
    <w:name w:val="Char Char101"/>
    <w:semiHidden/>
    <w:rsid w:val="00B4022D"/>
    <w:rPr>
      <w:rFonts w:ascii="Times New Roman" w:hAnsi="Times New Roman"/>
      <w:lang w:val="en-GB" w:eastAsia="en-US"/>
    </w:rPr>
  </w:style>
  <w:style w:type="character" w:customStyle="1" w:styleId="CharChar91">
    <w:name w:val="Char Char91"/>
    <w:rsid w:val="00B4022D"/>
    <w:rPr>
      <w:rFonts w:ascii="Tahoma" w:hAnsi="Tahoma"/>
      <w:sz w:val="16"/>
      <w:lang w:val="en-GB" w:eastAsia="en-US"/>
    </w:rPr>
  </w:style>
  <w:style w:type="character" w:customStyle="1" w:styleId="CharChar81">
    <w:name w:val="Char Char81"/>
    <w:semiHidden/>
    <w:rsid w:val="00B4022D"/>
    <w:rPr>
      <w:rFonts w:ascii="Times New Roman" w:hAnsi="Times New Roman"/>
      <w:b/>
      <w:lang w:val="en-GB" w:eastAsia="en-US"/>
    </w:rPr>
  </w:style>
  <w:style w:type="paragraph" w:customStyle="1" w:styleId="CharChar2CharChar1">
    <w:name w:val="Char Char2 Char Char1"/>
    <w:basedOn w:val="Normal"/>
    <w:qFormat/>
    <w:rsid w:val="00B402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414">
    <w:name w:val="(文字) (文字)4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4022D"/>
    <w:rPr>
      <w:rFonts w:ascii="Arial" w:hAnsi="Arial" w:cs="Arial" w:hint="default"/>
      <w:sz w:val="22"/>
      <w:lang w:val="en-GB" w:eastAsia="en-US" w:bidi="ar-SA"/>
    </w:rPr>
  </w:style>
  <w:style w:type="character" w:customStyle="1" w:styleId="CharChar210">
    <w:name w:val="Char Char210"/>
    <w:rsid w:val="00B4022D"/>
    <w:rPr>
      <w:rFonts w:ascii="Arial" w:hAnsi="Arial" w:cs="Arial" w:hint="default"/>
      <w:lang w:val="en-GB" w:eastAsia="en-US" w:bidi="ar-SA"/>
    </w:rPr>
  </w:style>
  <w:style w:type="character" w:customStyle="1" w:styleId="CharChar51">
    <w:name w:val="Char Char51"/>
    <w:rsid w:val="00B4022D"/>
    <w:rPr>
      <w:rFonts w:ascii="Arial" w:hAnsi="Arial" w:cs="Arial" w:hint="default"/>
      <w:sz w:val="28"/>
      <w:lang w:val="en-GB" w:eastAsia="en-US" w:bidi="ar-SA"/>
    </w:rPr>
  </w:style>
  <w:style w:type="character" w:customStyle="1" w:styleId="CharChar211">
    <w:name w:val="Char Char211"/>
    <w:rsid w:val="00B4022D"/>
    <w:rPr>
      <w:rFonts w:ascii="Times New Roman" w:hAnsi="Times New Roman"/>
      <w:lang w:val="en-GB" w:eastAsia="en-US"/>
    </w:rPr>
  </w:style>
  <w:style w:type="character" w:customStyle="1" w:styleId="CharChar61">
    <w:name w:val="Char Char61"/>
    <w:rsid w:val="00B4022D"/>
    <w:rPr>
      <w:rFonts w:ascii="Arial" w:eastAsia="SimSun" w:hAnsi="Arial"/>
      <w:sz w:val="32"/>
      <w:lang w:val="en-GB" w:eastAsia="en-US" w:bidi="ar-SA"/>
    </w:rPr>
  </w:style>
  <w:style w:type="character" w:customStyle="1" w:styleId="CharChar161">
    <w:name w:val="Char Char161"/>
    <w:rsid w:val="00B4022D"/>
    <w:rPr>
      <w:rFonts w:ascii="Arial" w:eastAsia="SimSun" w:hAnsi="Arial"/>
      <w:lang w:val="en-GB" w:eastAsia="en-US" w:bidi="ar-SA"/>
    </w:rPr>
  </w:style>
  <w:style w:type="character" w:customStyle="1" w:styleId="CharChar141">
    <w:name w:val="Char Char141"/>
    <w:rsid w:val="00B4022D"/>
    <w:rPr>
      <w:rFonts w:ascii="Arial" w:eastAsia="SimSun" w:hAnsi="Arial"/>
      <w:sz w:val="36"/>
      <w:lang w:val="en-GB" w:eastAsia="en-US" w:bidi="ar-SA"/>
    </w:rPr>
  </w:style>
  <w:style w:type="paragraph" w:customStyle="1" w:styleId="CarCar1CharCharCarCar1">
    <w:name w:val="Car Car1 Char Char Car Car1"/>
    <w:semiHidden/>
    <w:qFormat/>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4022D"/>
    <w:rPr>
      <w:rFonts w:ascii="Arial" w:hAnsi="Arial"/>
      <w:lang w:val="en-GB" w:eastAsia="en-US"/>
    </w:rPr>
  </w:style>
  <w:style w:type="character" w:customStyle="1" w:styleId="CharChar241">
    <w:name w:val="Char Char241"/>
    <w:rsid w:val="00B4022D"/>
    <w:rPr>
      <w:rFonts w:ascii="Arial" w:hAnsi="Arial"/>
      <w:sz w:val="36"/>
      <w:lang w:val="en-GB" w:eastAsia="en-US"/>
    </w:rPr>
  </w:style>
  <w:style w:type="character" w:customStyle="1" w:styleId="CharChar171">
    <w:name w:val="Char Char171"/>
    <w:rsid w:val="00B4022D"/>
    <w:rPr>
      <w:rFonts w:ascii="Tahoma" w:hAnsi="Tahoma" w:cs="Tahoma"/>
      <w:shd w:val="clear" w:color="auto" w:fill="000080"/>
      <w:lang w:val="en-GB" w:eastAsia="en-US"/>
    </w:rPr>
  </w:style>
  <w:style w:type="character" w:customStyle="1" w:styleId="CharChar191">
    <w:name w:val="Char Char191"/>
    <w:rsid w:val="00B4022D"/>
    <w:rPr>
      <w:rFonts w:ascii="Times New Roman" w:hAnsi="Times New Roman"/>
      <w:lang w:val="en-GB"/>
    </w:rPr>
  </w:style>
  <w:style w:type="character" w:customStyle="1" w:styleId="CharChar201">
    <w:name w:val="Char Char201"/>
    <w:rsid w:val="00B4022D"/>
    <w:rPr>
      <w:rFonts w:ascii="Tahoma" w:hAnsi="Tahoma" w:cs="Tahoma"/>
      <w:sz w:val="16"/>
      <w:szCs w:val="16"/>
      <w:lang w:val="en-GB" w:eastAsia="en-US"/>
    </w:rPr>
  </w:style>
  <w:style w:type="character" w:customStyle="1" w:styleId="CharChar301">
    <w:name w:val="Char Char301"/>
    <w:rsid w:val="00B4022D"/>
    <w:rPr>
      <w:rFonts w:ascii="Arial" w:hAnsi="Arial"/>
      <w:lang w:val="en-GB" w:eastAsia="en-US"/>
    </w:rPr>
  </w:style>
  <w:style w:type="character" w:customStyle="1" w:styleId="CharChar291">
    <w:name w:val="Char Char291"/>
    <w:rsid w:val="00B4022D"/>
    <w:rPr>
      <w:rFonts w:ascii="Arial" w:hAnsi="Arial"/>
      <w:sz w:val="36"/>
      <w:lang w:val="en-GB" w:eastAsia="en-US"/>
    </w:rPr>
  </w:style>
  <w:style w:type="character" w:customStyle="1" w:styleId="CharChar261">
    <w:name w:val="Char Char261"/>
    <w:rsid w:val="00B4022D"/>
    <w:rPr>
      <w:rFonts w:ascii="Times New Roman" w:hAnsi="Times New Roman"/>
      <w:lang w:val="en-GB" w:eastAsia="en-US"/>
    </w:rPr>
  </w:style>
  <w:style w:type="character" w:customStyle="1" w:styleId="CharChar281">
    <w:name w:val="Char Char281"/>
    <w:rsid w:val="00B4022D"/>
    <w:rPr>
      <w:rFonts w:ascii="Arial" w:hAnsi="Arial"/>
      <w:sz w:val="36"/>
      <w:lang w:val="en-GB" w:eastAsia="en-US"/>
    </w:rPr>
  </w:style>
  <w:style w:type="character" w:customStyle="1" w:styleId="CharChar271">
    <w:name w:val="Char Char271"/>
    <w:rsid w:val="00B4022D"/>
    <w:rPr>
      <w:rFonts w:ascii="Arial" w:hAnsi="Arial"/>
      <w:b/>
      <w:i/>
      <w:noProof/>
      <w:sz w:val="18"/>
      <w:lang w:val="en-GB" w:eastAsia="en-US"/>
    </w:rPr>
  </w:style>
  <w:style w:type="character" w:customStyle="1" w:styleId="CharChar111">
    <w:name w:val="Char Char111"/>
    <w:rsid w:val="00B4022D"/>
    <w:rPr>
      <w:lang w:val="en-GB" w:eastAsia="en-US" w:bidi="ar-SA"/>
    </w:rPr>
  </w:style>
  <w:style w:type="paragraph" w:customStyle="1" w:styleId="TOC911">
    <w:name w:val="TOC 911"/>
    <w:basedOn w:val="TOC8"/>
    <w:qFormat/>
    <w:rsid w:val="00B4022D"/>
    <w:pPr>
      <w:keepNext w:val="0"/>
      <w:ind w:left="1418" w:hanging="1418"/>
    </w:pPr>
    <w:rPr>
      <w:rFonts w:eastAsia="MS Mincho"/>
      <w:lang w:val="en-GB" w:eastAsia="ja-JP"/>
    </w:rPr>
  </w:style>
  <w:style w:type="paragraph" w:customStyle="1" w:styleId="Caption11">
    <w:name w:val="Caption11"/>
    <w:basedOn w:val="Normal"/>
    <w:next w:val="Normal"/>
    <w:qFormat/>
    <w:rsid w:val="00B4022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402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4022D"/>
    <w:pPr>
      <w:ind w:left="400" w:hanging="400"/>
      <w:jc w:val="center"/>
    </w:pPr>
    <w:rPr>
      <w:rFonts w:eastAsia="MS Mincho"/>
      <w:b/>
      <w:lang w:eastAsia="ko-KR"/>
    </w:rPr>
  </w:style>
  <w:style w:type="paragraph" w:customStyle="1" w:styleId="CarCar51">
    <w:name w:val="Car Car51"/>
    <w:semiHidden/>
    <w:qFormat/>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4022D"/>
    <w:rPr>
      <w:rFonts w:ascii="Arial" w:hAnsi="Arial"/>
      <w:sz w:val="36"/>
      <w:lang w:val="en-GB"/>
    </w:rPr>
  </w:style>
  <w:style w:type="character" w:customStyle="1" w:styleId="CharChar131">
    <w:name w:val="Char Char131"/>
    <w:semiHidden/>
    <w:rsid w:val="00B4022D"/>
    <w:rPr>
      <w:rFonts w:ascii="SimSun" w:eastAsia="SimSun" w:hAnsi="SimSun" w:hint="eastAsia"/>
      <w:lang w:val="en-GB" w:eastAsia="en-US" w:bidi="ar-SA"/>
    </w:rPr>
  </w:style>
  <w:style w:type="character" w:customStyle="1" w:styleId="h48">
    <w:name w:val="h48"/>
    <w:rsid w:val="00B4022D"/>
    <w:rPr>
      <w:rFonts w:ascii="Arial" w:hAnsi="Arial"/>
      <w:sz w:val="24"/>
      <w:lang w:val="en-GB"/>
    </w:rPr>
  </w:style>
  <w:style w:type="character" w:customStyle="1" w:styleId="h510">
    <w:name w:val="h51"/>
    <w:rsid w:val="00B4022D"/>
    <w:rPr>
      <w:rFonts w:ascii="Arial" w:eastAsia="SimSun" w:hAnsi="Arial"/>
      <w:sz w:val="22"/>
      <w:lang w:val="en-GB" w:eastAsia="en-US" w:bidi="ar-SA"/>
    </w:rPr>
  </w:style>
  <w:style w:type="paragraph" w:customStyle="1" w:styleId="aria">
    <w:name w:val="aria"/>
    <w:basedOn w:val="Normal"/>
    <w:qFormat/>
    <w:rsid w:val="00B4022D"/>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B4022D"/>
    <w:rPr>
      <w:rFonts w:eastAsia="MS Mincho"/>
      <w:b/>
      <w:bCs/>
      <w:lang w:val="x-none" w:eastAsia="en-US"/>
    </w:rPr>
  </w:style>
  <w:style w:type="paragraph" w:customStyle="1" w:styleId="90">
    <w:name w:val="修订9"/>
    <w:hidden/>
    <w:semiHidden/>
    <w:qFormat/>
    <w:rsid w:val="00B4022D"/>
    <w:rPr>
      <w:rFonts w:ascii="Times New Roman" w:eastAsia="Batang" w:hAnsi="Times New Roman"/>
      <w:lang w:val="en-GB" w:eastAsia="en-US"/>
    </w:rPr>
  </w:style>
  <w:style w:type="paragraph" w:customStyle="1" w:styleId="82">
    <w:name w:val="无间隔8"/>
    <w:qFormat/>
    <w:rsid w:val="00B4022D"/>
    <w:rPr>
      <w:rFonts w:ascii="Times New Roman" w:eastAsia="SimSun" w:hAnsi="Times New Roman"/>
      <w:lang w:val="en-GB" w:eastAsia="en-US"/>
    </w:rPr>
  </w:style>
  <w:style w:type="character" w:customStyle="1" w:styleId="Char1f2">
    <w:name w:val="标题 Char1"/>
    <w:aliases w:val="Section Header Char1"/>
    <w:rsid w:val="00B4022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4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rsid w:val="00B4022D"/>
    <w:rPr>
      <w:lang w:val="en-GB" w:eastAsia="ja-JP" w:bidi="ar-SA"/>
    </w:rPr>
  </w:style>
  <w:style w:type="character" w:customStyle="1" w:styleId="PlainTable35">
    <w:name w:val="Plain Table 35"/>
    <w:uiPriority w:val="19"/>
    <w:qFormat/>
    <w:rsid w:val="00B4022D"/>
    <w:rPr>
      <w:i/>
      <w:iCs/>
      <w:color w:val="808080"/>
    </w:rPr>
  </w:style>
  <w:style w:type="character" w:customStyle="1" w:styleId="PlainTable45">
    <w:name w:val="Plain Table 45"/>
    <w:uiPriority w:val="21"/>
    <w:qFormat/>
    <w:rsid w:val="00B4022D"/>
    <w:rPr>
      <w:b/>
      <w:bCs/>
      <w:i/>
      <w:iCs/>
      <w:color w:val="4F81BD"/>
    </w:rPr>
  </w:style>
  <w:style w:type="character" w:customStyle="1" w:styleId="PlainTable55">
    <w:name w:val="Plain Table 55"/>
    <w:uiPriority w:val="31"/>
    <w:qFormat/>
    <w:rsid w:val="00B4022D"/>
    <w:rPr>
      <w:smallCaps/>
      <w:color w:val="C0504D"/>
      <w:u w:val="single"/>
    </w:rPr>
  </w:style>
  <w:style w:type="character" w:customStyle="1" w:styleId="TableGridLight5">
    <w:name w:val="Table Grid Light5"/>
    <w:uiPriority w:val="32"/>
    <w:qFormat/>
    <w:rsid w:val="00B4022D"/>
    <w:rPr>
      <w:b/>
      <w:bCs/>
      <w:smallCaps/>
      <w:color w:val="C0504D"/>
      <w:spacing w:val="5"/>
      <w:u w:val="single"/>
    </w:rPr>
  </w:style>
  <w:style w:type="character" w:customStyle="1" w:styleId="GridTable1Light5">
    <w:name w:val="Grid Table 1 Light5"/>
    <w:uiPriority w:val="33"/>
    <w:qFormat/>
    <w:rsid w:val="00B4022D"/>
    <w:rPr>
      <w:b/>
      <w:bCs/>
      <w:smallCaps/>
      <w:spacing w:val="5"/>
    </w:rPr>
  </w:style>
  <w:style w:type="table" w:customStyle="1" w:styleId="MediumShading1-Accent11">
    <w:name w:val="Medium Shading 1 - Accent 11"/>
    <w:basedOn w:val="TableNormal"/>
    <w:uiPriority w:val="1"/>
    <w:qFormat/>
    <w:rsid w:val="00B40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4022D"/>
  </w:style>
  <w:style w:type="numbering" w:customStyle="1" w:styleId="170">
    <w:name w:val="无列表17"/>
    <w:next w:val="NoList"/>
    <w:semiHidden/>
    <w:rsid w:val="00B4022D"/>
  </w:style>
  <w:style w:type="numbering" w:customStyle="1" w:styleId="171">
    <w:name w:val="リストなし17"/>
    <w:next w:val="NoList"/>
    <w:uiPriority w:val="99"/>
    <w:semiHidden/>
    <w:unhideWhenUsed/>
    <w:rsid w:val="00B4022D"/>
  </w:style>
  <w:style w:type="numbering" w:customStyle="1" w:styleId="NoList119">
    <w:name w:val="No List119"/>
    <w:next w:val="NoList"/>
    <w:semiHidden/>
    <w:rsid w:val="00B4022D"/>
  </w:style>
  <w:style w:type="numbering" w:customStyle="1" w:styleId="NoList211">
    <w:name w:val="No List211"/>
    <w:next w:val="NoList"/>
    <w:semiHidden/>
    <w:rsid w:val="00B4022D"/>
  </w:style>
  <w:style w:type="numbering" w:customStyle="1" w:styleId="NoList36">
    <w:name w:val="No List36"/>
    <w:next w:val="NoList"/>
    <w:semiHidden/>
    <w:rsid w:val="00B4022D"/>
  </w:style>
  <w:style w:type="numbering" w:customStyle="1" w:styleId="NoList46">
    <w:name w:val="No List46"/>
    <w:next w:val="NoList"/>
    <w:semiHidden/>
    <w:rsid w:val="00B4022D"/>
  </w:style>
  <w:style w:type="numbering" w:customStyle="1" w:styleId="NoList52">
    <w:name w:val="No List52"/>
    <w:next w:val="NoList"/>
    <w:semiHidden/>
    <w:rsid w:val="00B4022D"/>
  </w:style>
  <w:style w:type="numbering" w:customStyle="1" w:styleId="NoList61">
    <w:name w:val="No List61"/>
    <w:next w:val="NoList"/>
    <w:semiHidden/>
    <w:rsid w:val="00B4022D"/>
  </w:style>
  <w:style w:type="numbering" w:customStyle="1" w:styleId="NoList71">
    <w:name w:val="No List71"/>
    <w:next w:val="NoList"/>
    <w:semiHidden/>
    <w:rsid w:val="00B4022D"/>
  </w:style>
  <w:style w:type="numbering" w:customStyle="1" w:styleId="NoList1110">
    <w:name w:val="No List1110"/>
    <w:next w:val="NoList"/>
    <w:semiHidden/>
    <w:rsid w:val="00B4022D"/>
  </w:style>
  <w:style w:type="numbering" w:customStyle="1" w:styleId="NoList212">
    <w:name w:val="No List212"/>
    <w:next w:val="NoList"/>
    <w:semiHidden/>
    <w:rsid w:val="00B4022D"/>
  </w:style>
  <w:style w:type="numbering" w:customStyle="1" w:styleId="NoList81">
    <w:name w:val="No List81"/>
    <w:next w:val="NoList"/>
    <w:semiHidden/>
    <w:rsid w:val="00B4022D"/>
  </w:style>
  <w:style w:type="numbering" w:customStyle="1" w:styleId="NoList125">
    <w:name w:val="No List125"/>
    <w:next w:val="NoList"/>
    <w:semiHidden/>
    <w:rsid w:val="00B4022D"/>
  </w:style>
  <w:style w:type="numbering" w:customStyle="1" w:styleId="NoList221">
    <w:name w:val="No List221"/>
    <w:next w:val="NoList"/>
    <w:semiHidden/>
    <w:rsid w:val="00B4022D"/>
  </w:style>
  <w:style w:type="numbering" w:customStyle="1" w:styleId="NoList91">
    <w:name w:val="No List91"/>
    <w:next w:val="NoList"/>
    <w:semiHidden/>
    <w:rsid w:val="00B4022D"/>
  </w:style>
  <w:style w:type="numbering" w:customStyle="1" w:styleId="NoList131">
    <w:name w:val="No List131"/>
    <w:next w:val="NoList"/>
    <w:semiHidden/>
    <w:rsid w:val="00B4022D"/>
  </w:style>
  <w:style w:type="numbering" w:customStyle="1" w:styleId="NoList231">
    <w:name w:val="No List231"/>
    <w:next w:val="NoList"/>
    <w:semiHidden/>
    <w:rsid w:val="00B4022D"/>
  </w:style>
  <w:style w:type="numbering" w:customStyle="1" w:styleId="NoList101">
    <w:name w:val="No List101"/>
    <w:next w:val="NoList"/>
    <w:semiHidden/>
    <w:rsid w:val="00B4022D"/>
  </w:style>
  <w:style w:type="numbering" w:customStyle="1" w:styleId="NoList141">
    <w:name w:val="No List141"/>
    <w:next w:val="NoList"/>
    <w:semiHidden/>
    <w:rsid w:val="00B4022D"/>
  </w:style>
  <w:style w:type="numbering" w:customStyle="1" w:styleId="NoList241">
    <w:name w:val="No List241"/>
    <w:next w:val="NoList"/>
    <w:semiHidden/>
    <w:rsid w:val="00B4022D"/>
  </w:style>
  <w:style w:type="numbering" w:customStyle="1" w:styleId="NoList311">
    <w:name w:val="No List311"/>
    <w:next w:val="NoList"/>
    <w:semiHidden/>
    <w:rsid w:val="00B4022D"/>
  </w:style>
  <w:style w:type="numbering" w:customStyle="1" w:styleId="NoList411">
    <w:name w:val="No List411"/>
    <w:next w:val="NoList"/>
    <w:semiHidden/>
    <w:rsid w:val="00B4022D"/>
  </w:style>
  <w:style w:type="numbering" w:customStyle="1" w:styleId="NoList511">
    <w:name w:val="No List511"/>
    <w:next w:val="NoList"/>
    <w:semiHidden/>
    <w:rsid w:val="00B4022D"/>
  </w:style>
  <w:style w:type="numbering" w:customStyle="1" w:styleId="NoList151">
    <w:name w:val="No List151"/>
    <w:next w:val="NoList"/>
    <w:semiHidden/>
    <w:rsid w:val="00B4022D"/>
  </w:style>
  <w:style w:type="numbering" w:customStyle="1" w:styleId="NoList161">
    <w:name w:val="No List161"/>
    <w:next w:val="NoList"/>
    <w:semiHidden/>
    <w:rsid w:val="00B4022D"/>
  </w:style>
  <w:style w:type="numbering" w:customStyle="1" w:styleId="116">
    <w:name w:val="无列表116"/>
    <w:next w:val="NoList"/>
    <w:semiHidden/>
    <w:rsid w:val="00B4022D"/>
  </w:style>
  <w:style w:type="numbering" w:customStyle="1" w:styleId="117">
    <w:name w:val="목록 없음11"/>
    <w:next w:val="NoList"/>
    <w:semiHidden/>
    <w:unhideWhenUsed/>
    <w:rsid w:val="00B4022D"/>
  </w:style>
  <w:style w:type="numbering" w:customStyle="1" w:styleId="217">
    <w:name w:val="목록 없음21"/>
    <w:next w:val="NoList"/>
    <w:semiHidden/>
    <w:rsid w:val="00B4022D"/>
  </w:style>
  <w:style w:type="numbering" w:customStyle="1" w:styleId="NoList1111">
    <w:name w:val="No List1111"/>
    <w:next w:val="NoList"/>
    <w:semiHidden/>
    <w:rsid w:val="00B4022D"/>
  </w:style>
  <w:style w:type="numbering" w:customStyle="1" w:styleId="NoList171">
    <w:name w:val="No List171"/>
    <w:next w:val="NoList"/>
    <w:uiPriority w:val="99"/>
    <w:semiHidden/>
    <w:unhideWhenUsed/>
    <w:rsid w:val="00B4022D"/>
  </w:style>
  <w:style w:type="numbering" w:customStyle="1" w:styleId="125">
    <w:name w:val="无列表125"/>
    <w:next w:val="NoList"/>
    <w:semiHidden/>
    <w:rsid w:val="00B4022D"/>
  </w:style>
  <w:style w:type="numbering" w:customStyle="1" w:styleId="NoList181">
    <w:name w:val="No List181"/>
    <w:next w:val="NoList"/>
    <w:semiHidden/>
    <w:rsid w:val="00B4022D"/>
  </w:style>
  <w:style w:type="numbering" w:customStyle="1" w:styleId="NoList37">
    <w:name w:val="No List37"/>
    <w:next w:val="NoList"/>
    <w:uiPriority w:val="99"/>
    <w:semiHidden/>
    <w:unhideWhenUsed/>
    <w:rsid w:val="00B4022D"/>
  </w:style>
  <w:style w:type="numbering" w:customStyle="1" w:styleId="180">
    <w:name w:val="无列表18"/>
    <w:next w:val="NoList"/>
    <w:semiHidden/>
    <w:rsid w:val="00B4022D"/>
  </w:style>
  <w:style w:type="numbering" w:customStyle="1" w:styleId="181">
    <w:name w:val="リストなし18"/>
    <w:next w:val="NoList"/>
    <w:uiPriority w:val="99"/>
    <w:semiHidden/>
    <w:unhideWhenUsed/>
    <w:rsid w:val="00B4022D"/>
  </w:style>
  <w:style w:type="numbering" w:customStyle="1" w:styleId="NoList120">
    <w:name w:val="No List120"/>
    <w:next w:val="NoList"/>
    <w:semiHidden/>
    <w:rsid w:val="00B4022D"/>
  </w:style>
  <w:style w:type="numbering" w:customStyle="1" w:styleId="NoList213">
    <w:name w:val="No List213"/>
    <w:next w:val="NoList"/>
    <w:semiHidden/>
    <w:rsid w:val="00B4022D"/>
  </w:style>
  <w:style w:type="numbering" w:customStyle="1" w:styleId="NoList38">
    <w:name w:val="No List38"/>
    <w:next w:val="NoList"/>
    <w:semiHidden/>
    <w:rsid w:val="00B4022D"/>
  </w:style>
  <w:style w:type="numbering" w:customStyle="1" w:styleId="NoList47">
    <w:name w:val="No List47"/>
    <w:next w:val="NoList"/>
    <w:semiHidden/>
    <w:rsid w:val="00B4022D"/>
  </w:style>
  <w:style w:type="numbering" w:customStyle="1" w:styleId="NoList53">
    <w:name w:val="No List53"/>
    <w:next w:val="NoList"/>
    <w:semiHidden/>
    <w:rsid w:val="00B4022D"/>
  </w:style>
  <w:style w:type="numbering" w:customStyle="1" w:styleId="NoList62">
    <w:name w:val="No List62"/>
    <w:next w:val="NoList"/>
    <w:semiHidden/>
    <w:rsid w:val="00B4022D"/>
  </w:style>
  <w:style w:type="numbering" w:customStyle="1" w:styleId="NoList72">
    <w:name w:val="No List72"/>
    <w:next w:val="NoList"/>
    <w:semiHidden/>
    <w:rsid w:val="00B4022D"/>
  </w:style>
  <w:style w:type="numbering" w:customStyle="1" w:styleId="NoList1112">
    <w:name w:val="No List1112"/>
    <w:next w:val="NoList"/>
    <w:semiHidden/>
    <w:rsid w:val="00B4022D"/>
  </w:style>
  <w:style w:type="numbering" w:customStyle="1" w:styleId="NoList214">
    <w:name w:val="No List214"/>
    <w:next w:val="NoList"/>
    <w:semiHidden/>
    <w:rsid w:val="00B4022D"/>
  </w:style>
  <w:style w:type="numbering" w:customStyle="1" w:styleId="NoList82">
    <w:name w:val="No List82"/>
    <w:next w:val="NoList"/>
    <w:semiHidden/>
    <w:rsid w:val="00B4022D"/>
  </w:style>
  <w:style w:type="numbering" w:customStyle="1" w:styleId="NoList126">
    <w:name w:val="No List126"/>
    <w:next w:val="NoList"/>
    <w:semiHidden/>
    <w:rsid w:val="00B4022D"/>
  </w:style>
  <w:style w:type="numbering" w:customStyle="1" w:styleId="NoList222">
    <w:name w:val="No List222"/>
    <w:next w:val="NoList"/>
    <w:semiHidden/>
    <w:rsid w:val="00B4022D"/>
  </w:style>
  <w:style w:type="numbering" w:customStyle="1" w:styleId="NoList92">
    <w:name w:val="No List92"/>
    <w:next w:val="NoList"/>
    <w:semiHidden/>
    <w:rsid w:val="00B4022D"/>
  </w:style>
  <w:style w:type="numbering" w:customStyle="1" w:styleId="NoList132">
    <w:name w:val="No List132"/>
    <w:next w:val="NoList"/>
    <w:semiHidden/>
    <w:rsid w:val="00B4022D"/>
  </w:style>
  <w:style w:type="numbering" w:customStyle="1" w:styleId="NoList232">
    <w:name w:val="No List232"/>
    <w:next w:val="NoList"/>
    <w:semiHidden/>
    <w:rsid w:val="00B4022D"/>
  </w:style>
  <w:style w:type="numbering" w:customStyle="1" w:styleId="NoList102">
    <w:name w:val="No List102"/>
    <w:next w:val="NoList"/>
    <w:semiHidden/>
    <w:rsid w:val="00B4022D"/>
  </w:style>
  <w:style w:type="numbering" w:customStyle="1" w:styleId="NoList142">
    <w:name w:val="No List142"/>
    <w:next w:val="NoList"/>
    <w:semiHidden/>
    <w:rsid w:val="00B4022D"/>
  </w:style>
  <w:style w:type="numbering" w:customStyle="1" w:styleId="NoList242">
    <w:name w:val="No List242"/>
    <w:next w:val="NoList"/>
    <w:semiHidden/>
    <w:rsid w:val="00B4022D"/>
  </w:style>
  <w:style w:type="numbering" w:customStyle="1" w:styleId="NoList312">
    <w:name w:val="No List312"/>
    <w:next w:val="NoList"/>
    <w:semiHidden/>
    <w:rsid w:val="00B4022D"/>
  </w:style>
  <w:style w:type="numbering" w:customStyle="1" w:styleId="NoList412">
    <w:name w:val="No List412"/>
    <w:next w:val="NoList"/>
    <w:semiHidden/>
    <w:rsid w:val="00B4022D"/>
  </w:style>
  <w:style w:type="numbering" w:customStyle="1" w:styleId="NoList512">
    <w:name w:val="No List512"/>
    <w:next w:val="NoList"/>
    <w:semiHidden/>
    <w:rsid w:val="00B4022D"/>
  </w:style>
  <w:style w:type="numbering" w:customStyle="1" w:styleId="NoList152">
    <w:name w:val="No List152"/>
    <w:next w:val="NoList"/>
    <w:semiHidden/>
    <w:rsid w:val="00B4022D"/>
  </w:style>
  <w:style w:type="numbering" w:customStyle="1" w:styleId="NoList162">
    <w:name w:val="No List162"/>
    <w:next w:val="NoList"/>
    <w:semiHidden/>
    <w:rsid w:val="00B4022D"/>
  </w:style>
  <w:style w:type="numbering" w:customStyle="1" w:styleId="1170">
    <w:name w:val="无列表117"/>
    <w:next w:val="NoList"/>
    <w:semiHidden/>
    <w:rsid w:val="00B4022D"/>
  </w:style>
  <w:style w:type="numbering" w:customStyle="1" w:styleId="126">
    <w:name w:val="목록 없음12"/>
    <w:next w:val="NoList"/>
    <w:semiHidden/>
    <w:unhideWhenUsed/>
    <w:rsid w:val="00B4022D"/>
  </w:style>
  <w:style w:type="numbering" w:customStyle="1" w:styleId="225">
    <w:name w:val="목록 없음22"/>
    <w:next w:val="NoList"/>
    <w:semiHidden/>
    <w:rsid w:val="00B4022D"/>
  </w:style>
  <w:style w:type="numbering" w:customStyle="1" w:styleId="NoList1113">
    <w:name w:val="No List1113"/>
    <w:next w:val="NoList"/>
    <w:semiHidden/>
    <w:rsid w:val="00B4022D"/>
  </w:style>
  <w:style w:type="numbering" w:customStyle="1" w:styleId="NoList172">
    <w:name w:val="No List172"/>
    <w:next w:val="NoList"/>
    <w:uiPriority w:val="99"/>
    <w:semiHidden/>
    <w:unhideWhenUsed/>
    <w:rsid w:val="00B4022D"/>
  </w:style>
  <w:style w:type="numbering" w:customStyle="1" w:styleId="1260">
    <w:name w:val="无列表126"/>
    <w:next w:val="NoList"/>
    <w:semiHidden/>
    <w:rsid w:val="00B4022D"/>
  </w:style>
  <w:style w:type="numbering" w:customStyle="1" w:styleId="NoList182">
    <w:name w:val="No List182"/>
    <w:next w:val="NoList"/>
    <w:semiHidden/>
    <w:rsid w:val="00B4022D"/>
  </w:style>
  <w:style w:type="paragraph" w:customStyle="1" w:styleId="LightShading-Accent52">
    <w:name w:val="Light Shading - Accent 52"/>
    <w:uiPriority w:val="99"/>
    <w:semiHidden/>
    <w:qFormat/>
    <w:rsid w:val="00B402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4022D"/>
    <w:pPr>
      <w:ind w:left="720"/>
      <w:textAlignment w:val="auto"/>
    </w:pPr>
    <w:rPr>
      <w:rFonts w:eastAsia="DengXian"/>
      <w:lang w:eastAsia="ko-KR"/>
    </w:rPr>
  </w:style>
  <w:style w:type="paragraph" w:customStyle="1" w:styleId="MediumList1-Accent42">
    <w:name w:val="Medium List 1 - Accent 42"/>
    <w:uiPriority w:val="99"/>
    <w:semiHidden/>
    <w:qFormat/>
    <w:rsid w:val="00B402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402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4022D"/>
    <w:pPr>
      <w:autoSpaceDN w:val="0"/>
    </w:pPr>
    <w:rPr>
      <w:rFonts w:ascii="Times New Roman" w:eastAsia="SimSun" w:hAnsi="Times New Roman"/>
      <w:lang w:val="en-GB" w:eastAsia="en-US"/>
    </w:rPr>
  </w:style>
  <w:style w:type="character" w:customStyle="1" w:styleId="2fa">
    <w:name w:val="未处理的提及2"/>
    <w:uiPriority w:val="52"/>
    <w:rsid w:val="00B4022D"/>
    <w:rPr>
      <w:color w:val="808080"/>
      <w:shd w:val="clear" w:color="auto" w:fill="E6E6E6"/>
    </w:rPr>
  </w:style>
  <w:style w:type="character" w:customStyle="1" w:styleId="1ff7">
    <w:name w:val="未处理的提及1"/>
    <w:uiPriority w:val="52"/>
    <w:rsid w:val="00B4022D"/>
    <w:rPr>
      <w:color w:val="808080"/>
      <w:shd w:val="clear" w:color="auto" w:fill="E6E6E6"/>
    </w:rPr>
  </w:style>
  <w:style w:type="character" w:customStyle="1" w:styleId="tlid-translation">
    <w:name w:val="tlid-translation"/>
    <w:rsid w:val="00B4022D"/>
  </w:style>
  <w:style w:type="paragraph" w:customStyle="1" w:styleId="100">
    <w:name w:val="修订10"/>
    <w:hidden/>
    <w:semiHidden/>
    <w:qFormat/>
    <w:rsid w:val="00B4022D"/>
    <w:rPr>
      <w:rFonts w:ascii="Times New Roman" w:eastAsia="Batang" w:hAnsi="Times New Roman"/>
      <w:lang w:val="en-GB" w:eastAsia="en-US"/>
    </w:rPr>
  </w:style>
  <w:style w:type="paragraph" w:customStyle="1" w:styleId="94">
    <w:name w:val="无间隔9"/>
    <w:qFormat/>
    <w:rsid w:val="00B4022D"/>
    <w:rPr>
      <w:rFonts w:ascii="Times New Roman" w:eastAsia="SimSun" w:hAnsi="Times New Roman"/>
      <w:lang w:val="en-GB" w:eastAsia="en-US"/>
    </w:rPr>
  </w:style>
  <w:style w:type="paragraph" w:customStyle="1" w:styleId="LightShading-Accent53">
    <w:name w:val="Light Shading - Accent 53"/>
    <w:hidden/>
    <w:uiPriority w:val="99"/>
    <w:semiHidden/>
    <w:qFormat/>
    <w:rsid w:val="00B4022D"/>
    <w:rPr>
      <w:rFonts w:ascii="Times New Roman" w:eastAsia="SimSun" w:hAnsi="Times New Roman"/>
      <w:lang w:val="en-GB" w:eastAsia="en-US"/>
    </w:rPr>
  </w:style>
  <w:style w:type="paragraph" w:customStyle="1" w:styleId="LightList-Accent53">
    <w:name w:val="Light List - Accent 53"/>
    <w:basedOn w:val="Normal"/>
    <w:uiPriority w:val="34"/>
    <w:qFormat/>
    <w:rsid w:val="00B4022D"/>
    <w:pPr>
      <w:ind w:left="720"/>
    </w:pPr>
    <w:rPr>
      <w:rFonts w:eastAsia="DengXian"/>
      <w:lang w:eastAsia="ko-KR"/>
    </w:rPr>
  </w:style>
  <w:style w:type="paragraph" w:customStyle="1" w:styleId="MediumList1-Accent43">
    <w:name w:val="Medium List 1 - Accent 43"/>
    <w:hidden/>
    <w:uiPriority w:val="99"/>
    <w:semiHidden/>
    <w:qFormat/>
    <w:rsid w:val="00B4022D"/>
    <w:rPr>
      <w:rFonts w:ascii="Times New Roman" w:eastAsia="SimSun" w:hAnsi="Times New Roman"/>
      <w:lang w:val="en-GB" w:eastAsia="en-US"/>
    </w:rPr>
  </w:style>
  <w:style w:type="character" w:customStyle="1" w:styleId="3f6">
    <w:name w:val="未处理的提及3"/>
    <w:uiPriority w:val="52"/>
    <w:rsid w:val="00B4022D"/>
    <w:rPr>
      <w:color w:val="808080"/>
      <w:shd w:val="clear" w:color="auto" w:fill="E6E6E6"/>
    </w:rPr>
  </w:style>
  <w:style w:type="paragraph" w:customStyle="1" w:styleId="LightList-Accent34">
    <w:name w:val="Light List - Accent 34"/>
    <w:hidden/>
    <w:uiPriority w:val="99"/>
    <w:semiHidden/>
    <w:qFormat/>
    <w:rsid w:val="00B402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4022D"/>
    <w:rPr>
      <w:rFonts w:ascii="Times New Roman" w:eastAsia="SimSun" w:hAnsi="Times New Roman"/>
      <w:lang w:val="en-GB" w:eastAsia="en-US"/>
    </w:rPr>
  </w:style>
  <w:style w:type="numbering" w:customStyle="1" w:styleId="NoList39">
    <w:name w:val="No List39"/>
    <w:next w:val="NoList"/>
    <w:uiPriority w:val="99"/>
    <w:semiHidden/>
    <w:unhideWhenUsed/>
    <w:rsid w:val="00B4022D"/>
  </w:style>
  <w:style w:type="table" w:customStyle="1" w:styleId="LightShading-Accent22">
    <w:name w:val="Light Shading - Accent 22"/>
    <w:basedOn w:val="TableNormal"/>
    <w:next w:val="LightShading-Accent2"/>
    <w:uiPriority w:val="30"/>
    <w:unhideWhenUsed/>
    <w:rsid w:val="00B4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40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402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4022D"/>
  </w:style>
  <w:style w:type="table" w:customStyle="1" w:styleId="333">
    <w:name w:val="网格型33"/>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402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4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4022D"/>
    <w:rPr>
      <w:rFonts w:ascii="Courier New" w:hAnsi="Courier New" w:cs="Courier New" w:hint="default"/>
      <w:lang w:val="nb-NO" w:eastAsia="ja-JP" w:bidi="ar-SA"/>
    </w:rPr>
  </w:style>
  <w:style w:type="character" w:customStyle="1" w:styleId="CharChar72">
    <w:name w:val="Char Char72"/>
    <w:semiHidden/>
    <w:rsid w:val="00B4022D"/>
    <w:rPr>
      <w:rFonts w:ascii="Tahoma" w:hAnsi="Tahoma" w:cs="Tahoma" w:hint="default"/>
      <w:shd w:val="clear" w:color="auto" w:fill="000080"/>
      <w:lang w:val="en-GB" w:eastAsia="en-US"/>
    </w:rPr>
  </w:style>
  <w:style w:type="character" w:customStyle="1" w:styleId="CharChar102">
    <w:name w:val="Char Char102"/>
    <w:semiHidden/>
    <w:rsid w:val="00B4022D"/>
    <w:rPr>
      <w:rFonts w:ascii="Times New Roman" w:hAnsi="Times New Roman" w:cs="Times New Roman" w:hint="default"/>
      <w:lang w:val="en-GB" w:eastAsia="en-US"/>
    </w:rPr>
  </w:style>
  <w:style w:type="character" w:customStyle="1" w:styleId="CharChar92">
    <w:name w:val="Char Char92"/>
    <w:semiHidden/>
    <w:rsid w:val="00B4022D"/>
    <w:rPr>
      <w:rFonts w:ascii="Tahoma" w:hAnsi="Tahoma" w:cs="Tahoma" w:hint="default"/>
      <w:sz w:val="16"/>
      <w:szCs w:val="16"/>
      <w:lang w:val="en-GB" w:eastAsia="en-US"/>
    </w:rPr>
  </w:style>
  <w:style w:type="character" w:customStyle="1" w:styleId="CharChar82">
    <w:name w:val="Char Char82"/>
    <w:semiHidden/>
    <w:rsid w:val="00B4022D"/>
    <w:rPr>
      <w:rFonts w:ascii="Times New Roman" w:hAnsi="Times New Roman" w:cs="Times New Roman" w:hint="default"/>
      <w:b/>
      <w:bCs/>
      <w:lang w:val="en-GB" w:eastAsia="en-US"/>
    </w:rPr>
  </w:style>
  <w:style w:type="character" w:customStyle="1" w:styleId="CharChar292">
    <w:name w:val="Char Char292"/>
    <w:rsid w:val="00B4022D"/>
    <w:rPr>
      <w:rFonts w:ascii="Arial" w:hAnsi="Arial" w:cs="Arial" w:hint="default"/>
      <w:sz w:val="36"/>
      <w:lang w:val="en-GB" w:eastAsia="en-US" w:bidi="ar-SA"/>
    </w:rPr>
  </w:style>
  <w:style w:type="character" w:customStyle="1" w:styleId="CharChar282">
    <w:name w:val="Char Char282"/>
    <w:rsid w:val="00B4022D"/>
    <w:rPr>
      <w:rFonts w:ascii="Arial" w:hAnsi="Arial" w:cs="Arial" w:hint="default"/>
      <w:sz w:val="32"/>
      <w:lang w:val="en-GB"/>
    </w:rPr>
  </w:style>
  <w:style w:type="character" w:customStyle="1" w:styleId="ZchnZchn52">
    <w:name w:val="Zchn Zchn52"/>
    <w:rsid w:val="00B4022D"/>
    <w:rPr>
      <w:rFonts w:ascii="Courier New" w:eastAsia="Batang" w:hAnsi="Courier New"/>
      <w:lang w:val="nb-NO" w:eastAsia="en-US" w:bidi="ar-SA"/>
    </w:rPr>
  </w:style>
  <w:style w:type="numbering" w:customStyle="1" w:styleId="191">
    <w:name w:val="リストなし19"/>
    <w:next w:val="NoList"/>
    <w:uiPriority w:val="99"/>
    <w:semiHidden/>
    <w:unhideWhenUsed/>
    <w:rsid w:val="00B4022D"/>
  </w:style>
  <w:style w:type="table" w:customStyle="1" w:styleId="TableClassic23">
    <w:name w:val="Table Classic 23"/>
    <w:basedOn w:val="TableNormal"/>
    <w:next w:val="TableClassic2"/>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B4022D"/>
  </w:style>
  <w:style w:type="character" w:customStyle="1" w:styleId="UnresolvedMention11">
    <w:name w:val="Unresolved Mention11"/>
    <w:uiPriority w:val="99"/>
    <w:semiHidden/>
    <w:unhideWhenUsed/>
    <w:rsid w:val="00B4022D"/>
    <w:rPr>
      <w:color w:val="808080"/>
      <w:shd w:val="clear" w:color="auto" w:fill="E6E6E6"/>
    </w:rPr>
  </w:style>
  <w:style w:type="table" w:customStyle="1" w:styleId="TableGrid43">
    <w:name w:val="Table Grid43"/>
    <w:basedOn w:val="TableNormal"/>
    <w:next w:val="TableGrid"/>
    <w:rsid w:val="00B402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402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4022D"/>
  </w:style>
  <w:style w:type="table" w:customStyle="1" w:styleId="3120">
    <w:name w:val="网格型312"/>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4022D"/>
  </w:style>
  <w:style w:type="table" w:customStyle="1" w:styleId="TableClassic212">
    <w:name w:val="Table Classic 212"/>
    <w:basedOn w:val="TableNormal"/>
    <w:next w:val="TableClassic2"/>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402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B4022D"/>
  </w:style>
  <w:style w:type="numbering" w:customStyle="1" w:styleId="NoList310">
    <w:name w:val="No List310"/>
    <w:next w:val="NoList"/>
    <w:semiHidden/>
    <w:unhideWhenUsed/>
    <w:rsid w:val="00B4022D"/>
  </w:style>
  <w:style w:type="numbering" w:customStyle="1" w:styleId="NoList1114">
    <w:name w:val="No List1114"/>
    <w:next w:val="NoList"/>
    <w:semiHidden/>
    <w:unhideWhenUsed/>
    <w:rsid w:val="00B4022D"/>
  </w:style>
  <w:style w:type="numbering" w:customStyle="1" w:styleId="NoList48">
    <w:name w:val="No List48"/>
    <w:next w:val="NoList"/>
    <w:semiHidden/>
    <w:unhideWhenUsed/>
    <w:rsid w:val="00B4022D"/>
  </w:style>
  <w:style w:type="numbering" w:customStyle="1" w:styleId="NoList54">
    <w:name w:val="No List54"/>
    <w:next w:val="NoList"/>
    <w:semiHidden/>
    <w:unhideWhenUsed/>
    <w:rsid w:val="00B4022D"/>
  </w:style>
  <w:style w:type="numbering" w:customStyle="1" w:styleId="NoList1115">
    <w:name w:val="No List1115"/>
    <w:next w:val="NoList"/>
    <w:semiHidden/>
    <w:unhideWhenUsed/>
    <w:rsid w:val="00B4022D"/>
  </w:style>
  <w:style w:type="numbering" w:customStyle="1" w:styleId="NoList216">
    <w:name w:val="No List216"/>
    <w:next w:val="NoList"/>
    <w:semiHidden/>
    <w:unhideWhenUsed/>
    <w:rsid w:val="00B4022D"/>
  </w:style>
  <w:style w:type="numbering" w:customStyle="1" w:styleId="NoList313">
    <w:name w:val="No List313"/>
    <w:next w:val="NoList"/>
    <w:semiHidden/>
    <w:unhideWhenUsed/>
    <w:rsid w:val="00B4022D"/>
  </w:style>
  <w:style w:type="numbering" w:customStyle="1" w:styleId="NoList413">
    <w:name w:val="No List413"/>
    <w:next w:val="NoList"/>
    <w:semiHidden/>
    <w:unhideWhenUsed/>
    <w:rsid w:val="00B4022D"/>
  </w:style>
  <w:style w:type="numbering" w:customStyle="1" w:styleId="NoList63">
    <w:name w:val="No List63"/>
    <w:next w:val="NoList"/>
    <w:semiHidden/>
    <w:unhideWhenUsed/>
    <w:rsid w:val="00B4022D"/>
  </w:style>
  <w:style w:type="numbering" w:customStyle="1" w:styleId="NoList73">
    <w:name w:val="No List73"/>
    <w:next w:val="NoList"/>
    <w:semiHidden/>
    <w:unhideWhenUsed/>
    <w:rsid w:val="00B4022D"/>
  </w:style>
  <w:style w:type="table" w:customStyle="1" w:styleId="TableGrid121">
    <w:name w:val="Table Grid121"/>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B4022D"/>
  </w:style>
  <w:style w:type="table" w:customStyle="1" w:styleId="TableGrid1111">
    <w:name w:val="Table Grid1111"/>
    <w:basedOn w:val="TableNormal"/>
    <w:next w:val="TableGrid"/>
    <w:rsid w:val="00B402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B4022D"/>
  </w:style>
  <w:style w:type="numbering" w:customStyle="1" w:styleId="NoList321">
    <w:name w:val="No List321"/>
    <w:next w:val="NoList"/>
    <w:uiPriority w:val="99"/>
    <w:semiHidden/>
    <w:unhideWhenUsed/>
    <w:rsid w:val="00B4022D"/>
  </w:style>
  <w:style w:type="table" w:customStyle="1" w:styleId="TableStyle13">
    <w:name w:val="Table Style13"/>
    <w:basedOn w:val="TableNormal"/>
    <w:rsid w:val="00B4022D"/>
    <w:rPr>
      <w:rFonts w:ascii="Times New Roman" w:eastAsia="PMingLiU" w:hAnsi="Times New Roman"/>
      <w:lang w:val="en-GB" w:eastAsia="en-GB"/>
    </w:rPr>
    <w:tblPr/>
  </w:style>
  <w:style w:type="numbering" w:customStyle="1" w:styleId="NoList83">
    <w:name w:val="No List83"/>
    <w:next w:val="NoList"/>
    <w:semiHidden/>
    <w:rsid w:val="00B4022D"/>
  </w:style>
  <w:style w:type="numbering" w:customStyle="1" w:styleId="NoList93">
    <w:name w:val="No List93"/>
    <w:next w:val="NoList"/>
    <w:semiHidden/>
    <w:rsid w:val="00B4022D"/>
  </w:style>
  <w:style w:type="numbering" w:customStyle="1" w:styleId="NoList133">
    <w:name w:val="No List133"/>
    <w:next w:val="NoList"/>
    <w:semiHidden/>
    <w:rsid w:val="00B4022D"/>
  </w:style>
  <w:style w:type="numbering" w:customStyle="1" w:styleId="NoList233">
    <w:name w:val="No List233"/>
    <w:next w:val="NoList"/>
    <w:semiHidden/>
    <w:rsid w:val="00B4022D"/>
  </w:style>
  <w:style w:type="numbering" w:customStyle="1" w:styleId="NoList103">
    <w:name w:val="No List103"/>
    <w:next w:val="NoList"/>
    <w:semiHidden/>
    <w:rsid w:val="00B4022D"/>
  </w:style>
  <w:style w:type="numbering" w:customStyle="1" w:styleId="NoList143">
    <w:name w:val="No List143"/>
    <w:next w:val="NoList"/>
    <w:semiHidden/>
    <w:rsid w:val="00B4022D"/>
  </w:style>
  <w:style w:type="numbering" w:customStyle="1" w:styleId="NoList243">
    <w:name w:val="No List243"/>
    <w:next w:val="NoList"/>
    <w:semiHidden/>
    <w:rsid w:val="00B4022D"/>
  </w:style>
  <w:style w:type="numbering" w:customStyle="1" w:styleId="NoList513">
    <w:name w:val="No List513"/>
    <w:next w:val="NoList"/>
    <w:semiHidden/>
    <w:rsid w:val="00B4022D"/>
  </w:style>
  <w:style w:type="numbering" w:customStyle="1" w:styleId="NoList153">
    <w:name w:val="No List153"/>
    <w:next w:val="NoList"/>
    <w:semiHidden/>
    <w:rsid w:val="00B4022D"/>
  </w:style>
  <w:style w:type="numbering" w:customStyle="1" w:styleId="NoList163">
    <w:name w:val="No List163"/>
    <w:next w:val="NoList"/>
    <w:semiHidden/>
    <w:rsid w:val="00B4022D"/>
  </w:style>
  <w:style w:type="numbering" w:customStyle="1" w:styleId="135">
    <w:name w:val="목록 없음13"/>
    <w:next w:val="NoList"/>
    <w:semiHidden/>
    <w:unhideWhenUsed/>
    <w:rsid w:val="00B4022D"/>
  </w:style>
  <w:style w:type="numbering" w:customStyle="1" w:styleId="235">
    <w:name w:val="목록 없음23"/>
    <w:next w:val="NoList"/>
    <w:semiHidden/>
    <w:rsid w:val="00B4022D"/>
  </w:style>
  <w:style w:type="table" w:customStyle="1" w:styleId="TableGrid55">
    <w:name w:val="Table Grid55"/>
    <w:basedOn w:val="TableNormal"/>
    <w:next w:val="TableGrid"/>
    <w:rsid w:val="00B402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4022D"/>
    <w:rPr>
      <w:rFonts w:ascii="Times New Roman" w:eastAsia="SimSun" w:hAnsi="Times New Roman"/>
      <w:lang w:val="en-GB" w:eastAsia="en-GB"/>
    </w:rPr>
    <w:tblPr/>
  </w:style>
  <w:style w:type="table" w:customStyle="1" w:styleId="TableGrid415">
    <w:name w:val="Table Grid415"/>
    <w:basedOn w:val="TableNormal"/>
    <w:next w:val="TableGrid"/>
    <w:rsid w:val="00B4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0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4022D"/>
    <w:pPr>
      <w:numPr>
        <w:numId w:val="15"/>
      </w:numPr>
    </w:pPr>
  </w:style>
  <w:style w:type="table" w:customStyle="1" w:styleId="SGSTableBasic22">
    <w:name w:val="SGS Table Basic 22"/>
    <w:basedOn w:val="TableNormal"/>
    <w:uiPriority w:val="99"/>
    <w:qFormat/>
    <w:rsid w:val="00B40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022D"/>
    <w:pPr>
      <w:numPr>
        <w:numId w:val="16"/>
      </w:numPr>
    </w:pPr>
  </w:style>
  <w:style w:type="table" w:customStyle="1" w:styleId="TableColorful11">
    <w:name w:val="Table Colorful 11"/>
    <w:basedOn w:val="TableNormal"/>
    <w:next w:val="TableColorful1"/>
    <w:rsid w:val="00B40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0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0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4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B4022D"/>
  </w:style>
  <w:style w:type="table" w:customStyle="1" w:styleId="ColorfulGrid-Accent111">
    <w:name w:val="Colorful Grid - Accent 111"/>
    <w:basedOn w:val="TableNormal"/>
    <w:next w:val="ColorfulGrid-Accent1"/>
    <w:uiPriority w:val="29"/>
    <w:rsid w:val="00B402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402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B402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402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402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4022D"/>
    <w:rPr>
      <w:rFonts w:ascii="Times New Roman" w:eastAsia="PMingLiU" w:hAnsi="Times New Roman"/>
      <w:lang w:val="en-GB" w:eastAsia="en-GB"/>
    </w:rPr>
    <w:tblPr>
      <w:tblInd w:w="0" w:type="nil"/>
    </w:tblPr>
  </w:style>
  <w:style w:type="table" w:customStyle="1" w:styleId="TableGrid2111">
    <w:name w:val="Table Grid2111"/>
    <w:basedOn w:val="TableNormal"/>
    <w:rsid w:val="00B402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402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402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402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22D"/>
    <w:pPr>
      <w:numPr>
        <w:numId w:val="11"/>
      </w:numPr>
    </w:pPr>
  </w:style>
  <w:style w:type="numbering" w:customStyle="1" w:styleId="Style111">
    <w:name w:val="Style111"/>
    <w:uiPriority w:val="99"/>
    <w:rsid w:val="00B4022D"/>
    <w:pPr>
      <w:numPr>
        <w:numId w:val="12"/>
      </w:numPr>
    </w:pPr>
  </w:style>
  <w:style w:type="numbering" w:customStyle="1" w:styleId="NoList191">
    <w:name w:val="No List191"/>
    <w:next w:val="NoList"/>
    <w:uiPriority w:val="99"/>
    <w:semiHidden/>
    <w:unhideWhenUsed/>
    <w:rsid w:val="00B4022D"/>
  </w:style>
  <w:style w:type="numbering" w:customStyle="1" w:styleId="1270">
    <w:name w:val="无列表127"/>
    <w:next w:val="NoList"/>
    <w:semiHidden/>
    <w:rsid w:val="00B4022D"/>
  </w:style>
  <w:style w:type="numbering" w:customStyle="1" w:styleId="NoList183">
    <w:name w:val="No List183"/>
    <w:next w:val="NoList"/>
    <w:semiHidden/>
    <w:rsid w:val="00B4022D"/>
  </w:style>
  <w:style w:type="numbering" w:customStyle="1" w:styleId="NoList1101">
    <w:name w:val="No List1101"/>
    <w:next w:val="NoList"/>
    <w:uiPriority w:val="99"/>
    <w:semiHidden/>
    <w:rsid w:val="00B4022D"/>
  </w:style>
  <w:style w:type="numbering" w:customStyle="1" w:styleId="1350">
    <w:name w:val="无列表135"/>
    <w:next w:val="NoList"/>
    <w:semiHidden/>
    <w:rsid w:val="00B4022D"/>
  </w:style>
  <w:style w:type="numbering" w:customStyle="1" w:styleId="1250">
    <w:name w:val="リストなし125"/>
    <w:next w:val="NoList"/>
    <w:uiPriority w:val="99"/>
    <w:semiHidden/>
    <w:unhideWhenUsed/>
    <w:rsid w:val="00B4022D"/>
  </w:style>
  <w:style w:type="numbering" w:customStyle="1" w:styleId="NoList251">
    <w:name w:val="No List251"/>
    <w:next w:val="NoList"/>
    <w:uiPriority w:val="99"/>
    <w:semiHidden/>
    <w:rsid w:val="00B4022D"/>
  </w:style>
  <w:style w:type="numbering" w:customStyle="1" w:styleId="1115">
    <w:name w:val="无列表1115"/>
    <w:next w:val="NoList"/>
    <w:semiHidden/>
    <w:rsid w:val="00B4022D"/>
  </w:style>
  <w:style w:type="numbering" w:customStyle="1" w:styleId="11150">
    <w:name w:val="リストなし1115"/>
    <w:next w:val="NoList"/>
    <w:uiPriority w:val="99"/>
    <w:semiHidden/>
    <w:unhideWhenUsed/>
    <w:rsid w:val="00B4022D"/>
  </w:style>
  <w:style w:type="table" w:customStyle="1" w:styleId="TableGrid511">
    <w:name w:val="Table Grid51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B4022D"/>
  </w:style>
  <w:style w:type="numbering" w:customStyle="1" w:styleId="12111">
    <w:name w:val="リストなし1211"/>
    <w:next w:val="NoList"/>
    <w:uiPriority w:val="99"/>
    <w:semiHidden/>
    <w:unhideWhenUsed/>
    <w:rsid w:val="00B4022D"/>
  </w:style>
  <w:style w:type="numbering" w:customStyle="1" w:styleId="NoList1121">
    <w:name w:val="No List1121"/>
    <w:next w:val="NoList"/>
    <w:uiPriority w:val="99"/>
    <w:semiHidden/>
    <w:unhideWhenUsed/>
    <w:rsid w:val="00B4022D"/>
  </w:style>
  <w:style w:type="table" w:customStyle="1" w:styleId="TableGrid4111">
    <w:name w:val="Table Grid411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4022D"/>
  </w:style>
  <w:style w:type="numbering" w:customStyle="1" w:styleId="111111">
    <w:name w:val="リストなし11111"/>
    <w:next w:val="NoList"/>
    <w:uiPriority w:val="99"/>
    <w:semiHidden/>
    <w:unhideWhenUsed/>
    <w:rsid w:val="00B4022D"/>
  </w:style>
  <w:style w:type="numbering" w:customStyle="1" w:styleId="NoList421">
    <w:name w:val="No List421"/>
    <w:next w:val="NoList"/>
    <w:uiPriority w:val="99"/>
    <w:semiHidden/>
    <w:unhideWhenUsed/>
    <w:rsid w:val="00B4022D"/>
  </w:style>
  <w:style w:type="table" w:customStyle="1" w:styleId="TableGrid141">
    <w:name w:val="Table Grid14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B4022D"/>
  </w:style>
  <w:style w:type="table" w:customStyle="1" w:styleId="3210">
    <w:name w:val="网格型32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B4022D"/>
  </w:style>
  <w:style w:type="table" w:customStyle="1" w:styleId="TableClassic221">
    <w:name w:val="Table Classic 221"/>
    <w:basedOn w:val="TableNormal"/>
    <w:next w:val="TableClassic2"/>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4022D"/>
  </w:style>
  <w:style w:type="table" w:customStyle="1" w:styleId="TableGrid421">
    <w:name w:val="Table Grid42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4022D"/>
  </w:style>
  <w:style w:type="table" w:customStyle="1" w:styleId="3111">
    <w:name w:val="网格型311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B4022D"/>
  </w:style>
  <w:style w:type="table" w:customStyle="1" w:styleId="TableClassic2111">
    <w:name w:val="Table Classic 2111"/>
    <w:basedOn w:val="TableNormal"/>
    <w:next w:val="TableClassic2"/>
    <w:rsid w:val="00B4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B4022D"/>
  </w:style>
  <w:style w:type="numbering" w:customStyle="1" w:styleId="NoList1131">
    <w:name w:val="No List1131"/>
    <w:next w:val="NoList"/>
    <w:uiPriority w:val="99"/>
    <w:semiHidden/>
    <w:rsid w:val="00B4022D"/>
  </w:style>
  <w:style w:type="numbering" w:customStyle="1" w:styleId="1410">
    <w:name w:val="无列表141"/>
    <w:next w:val="NoList"/>
    <w:semiHidden/>
    <w:rsid w:val="00B4022D"/>
  </w:style>
  <w:style w:type="numbering" w:customStyle="1" w:styleId="1411">
    <w:name w:val="リストなし141"/>
    <w:next w:val="NoList"/>
    <w:uiPriority w:val="99"/>
    <w:semiHidden/>
    <w:unhideWhenUsed/>
    <w:rsid w:val="00B4022D"/>
  </w:style>
  <w:style w:type="numbering" w:customStyle="1" w:styleId="NoList261">
    <w:name w:val="No List261"/>
    <w:next w:val="NoList"/>
    <w:uiPriority w:val="99"/>
    <w:semiHidden/>
    <w:rsid w:val="00B4022D"/>
  </w:style>
  <w:style w:type="numbering" w:customStyle="1" w:styleId="11310">
    <w:name w:val="无列表1131"/>
    <w:next w:val="NoList"/>
    <w:semiHidden/>
    <w:rsid w:val="00B4022D"/>
  </w:style>
  <w:style w:type="numbering" w:customStyle="1" w:styleId="11311">
    <w:name w:val="リストなし1131"/>
    <w:next w:val="NoList"/>
    <w:uiPriority w:val="99"/>
    <w:semiHidden/>
    <w:unhideWhenUsed/>
    <w:rsid w:val="00B4022D"/>
  </w:style>
  <w:style w:type="numbering" w:customStyle="1" w:styleId="NoList331">
    <w:name w:val="No List331"/>
    <w:next w:val="NoList"/>
    <w:uiPriority w:val="99"/>
    <w:semiHidden/>
    <w:unhideWhenUsed/>
    <w:rsid w:val="00B4022D"/>
  </w:style>
  <w:style w:type="table" w:customStyle="1" w:styleId="TableGrid521">
    <w:name w:val="Table Grid52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4022D"/>
  </w:style>
  <w:style w:type="numbering" w:customStyle="1" w:styleId="12211">
    <w:name w:val="リストなし1221"/>
    <w:next w:val="NoList"/>
    <w:uiPriority w:val="99"/>
    <w:semiHidden/>
    <w:unhideWhenUsed/>
    <w:rsid w:val="00B4022D"/>
  </w:style>
  <w:style w:type="numbering" w:customStyle="1" w:styleId="NoList1141">
    <w:name w:val="No List1141"/>
    <w:next w:val="NoList"/>
    <w:uiPriority w:val="99"/>
    <w:semiHidden/>
    <w:unhideWhenUsed/>
    <w:rsid w:val="00B4022D"/>
  </w:style>
  <w:style w:type="table" w:customStyle="1" w:styleId="TableGrid4121">
    <w:name w:val="Table Grid412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B4022D"/>
  </w:style>
  <w:style w:type="numbering" w:customStyle="1" w:styleId="111210">
    <w:name w:val="リストなし11121"/>
    <w:next w:val="NoList"/>
    <w:uiPriority w:val="99"/>
    <w:semiHidden/>
    <w:unhideWhenUsed/>
    <w:rsid w:val="00B4022D"/>
  </w:style>
  <w:style w:type="numbering" w:customStyle="1" w:styleId="NoList431">
    <w:name w:val="No List431"/>
    <w:next w:val="NoList"/>
    <w:uiPriority w:val="99"/>
    <w:semiHidden/>
    <w:unhideWhenUsed/>
    <w:rsid w:val="00B4022D"/>
  </w:style>
  <w:style w:type="table" w:customStyle="1" w:styleId="TableGrid621">
    <w:name w:val="Table Grid62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4022D"/>
  </w:style>
  <w:style w:type="numbering" w:customStyle="1" w:styleId="13110">
    <w:name w:val="リストなし1311"/>
    <w:next w:val="NoList"/>
    <w:uiPriority w:val="99"/>
    <w:semiHidden/>
    <w:unhideWhenUsed/>
    <w:rsid w:val="00B4022D"/>
  </w:style>
  <w:style w:type="numbering" w:customStyle="1" w:styleId="NoList1221">
    <w:name w:val="No List1221"/>
    <w:next w:val="NoList"/>
    <w:uiPriority w:val="99"/>
    <w:semiHidden/>
    <w:unhideWhenUsed/>
    <w:rsid w:val="00B4022D"/>
  </w:style>
  <w:style w:type="numbering" w:customStyle="1" w:styleId="112110">
    <w:name w:val="无列表11211"/>
    <w:next w:val="NoList"/>
    <w:semiHidden/>
    <w:rsid w:val="00B4022D"/>
  </w:style>
  <w:style w:type="numbering" w:customStyle="1" w:styleId="112111">
    <w:name w:val="リストなし11211"/>
    <w:next w:val="NoList"/>
    <w:uiPriority w:val="99"/>
    <w:semiHidden/>
    <w:unhideWhenUsed/>
    <w:rsid w:val="00B4022D"/>
  </w:style>
  <w:style w:type="numbering" w:customStyle="1" w:styleId="NoList271">
    <w:name w:val="No List271"/>
    <w:next w:val="NoList"/>
    <w:uiPriority w:val="99"/>
    <w:semiHidden/>
    <w:unhideWhenUsed/>
    <w:rsid w:val="00B4022D"/>
  </w:style>
  <w:style w:type="numbering" w:customStyle="1" w:styleId="NoList1151">
    <w:name w:val="No List1151"/>
    <w:next w:val="NoList"/>
    <w:uiPriority w:val="99"/>
    <w:semiHidden/>
    <w:rsid w:val="00B4022D"/>
  </w:style>
  <w:style w:type="numbering" w:customStyle="1" w:styleId="1510">
    <w:name w:val="无列表151"/>
    <w:next w:val="NoList"/>
    <w:semiHidden/>
    <w:rsid w:val="00B4022D"/>
  </w:style>
  <w:style w:type="numbering" w:customStyle="1" w:styleId="1511">
    <w:name w:val="リストなし151"/>
    <w:next w:val="NoList"/>
    <w:uiPriority w:val="99"/>
    <w:semiHidden/>
    <w:unhideWhenUsed/>
    <w:rsid w:val="00B4022D"/>
  </w:style>
  <w:style w:type="numbering" w:customStyle="1" w:styleId="NoList281">
    <w:name w:val="No List281"/>
    <w:next w:val="NoList"/>
    <w:uiPriority w:val="99"/>
    <w:semiHidden/>
    <w:rsid w:val="00B4022D"/>
  </w:style>
  <w:style w:type="numbering" w:customStyle="1" w:styleId="1141">
    <w:name w:val="无列表1141"/>
    <w:next w:val="NoList"/>
    <w:semiHidden/>
    <w:rsid w:val="00B4022D"/>
  </w:style>
  <w:style w:type="numbering" w:customStyle="1" w:styleId="11410">
    <w:name w:val="リストなし1141"/>
    <w:next w:val="NoList"/>
    <w:uiPriority w:val="99"/>
    <w:semiHidden/>
    <w:unhideWhenUsed/>
    <w:rsid w:val="00B4022D"/>
  </w:style>
  <w:style w:type="numbering" w:customStyle="1" w:styleId="NoList341">
    <w:name w:val="No List341"/>
    <w:next w:val="NoList"/>
    <w:uiPriority w:val="99"/>
    <w:semiHidden/>
    <w:unhideWhenUsed/>
    <w:rsid w:val="00B4022D"/>
  </w:style>
  <w:style w:type="table" w:customStyle="1" w:styleId="TableGrid531">
    <w:name w:val="Table Grid53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B4022D"/>
  </w:style>
  <w:style w:type="numbering" w:customStyle="1" w:styleId="12310">
    <w:name w:val="リストなし1231"/>
    <w:next w:val="NoList"/>
    <w:uiPriority w:val="99"/>
    <w:semiHidden/>
    <w:unhideWhenUsed/>
    <w:rsid w:val="00B4022D"/>
  </w:style>
  <w:style w:type="numbering" w:customStyle="1" w:styleId="NoList1161">
    <w:name w:val="No List1161"/>
    <w:next w:val="NoList"/>
    <w:uiPriority w:val="99"/>
    <w:semiHidden/>
    <w:unhideWhenUsed/>
    <w:rsid w:val="00B4022D"/>
  </w:style>
  <w:style w:type="table" w:customStyle="1" w:styleId="TableGrid4131">
    <w:name w:val="Table Grid413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4022D"/>
  </w:style>
  <w:style w:type="numbering" w:customStyle="1" w:styleId="111310">
    <w:name w:val="リストなし11131"/>
    <w:next w:val="NoList"/>
    <w:uiPriority w:val="99"/>
    <w:semiHidden/>
    <w:unhideWhenUsed/>
    <w:rsid w:val="00B4022D"/>
  </w:style>
  <w:style w:type="numbering" w:customStyle="1" w:styleId="NoList441">
    <w:name w:val="No List441"/>
    <w:next w:val="NoList"/>
    <w:uiPriority w:val="99"/>
    <w:semiHidden/>
    <w:unhideWhenUsed/>
    <w:rsid w:val="00B4022D"/>
  </w:style>
  <w:style w:type="table" w:customStyle="1" w:styleId="TableGrid631">
    <w:name w:val="Table Grid63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4022D"/>
  </w:style>
  <w:style w:type="numbering" w:customStyle="1" w:styleId="13211">
    <w:name w:val="リストなし1321"/>
    <w:next w:val="NoList"/>
    <w:uiPriority w:val="99"/>
    <w:semiHidden/>
    <w:unhideWhenUsed/>
    <w:rsid w:val="00B4022D"/>
  </w:style>
  <w:style w:type="numbering" w:customStyle="1" w:styleId="NoList1231">
    <w:name w:val="No List1231"/>
    <w:next w:val="NoList"/>
    <w:uiPriority w:val="99"/>
    <w:semiHidden/>
    <w:unhideWhenUsed/>
    <w:rsid w:val="00B4022D"/>
  </w:style>
  <w:style w:type="numbering" w:customStyle="1" w:styleId="11221">
    <w:name w:val="无列表11221"/>
    <w:next w:val="NoList"/>
    <w:semiHidden/>
    <w:rsid w:val="00B4022D"/>
  </w:style>
  <w:style w:type="numbering" w:customStyle="1" w:styleId="112210">
    <w:name w:val="リストなし11221"/>
    <w:next w:val="NoList"/>
    <w:uiPriority w:val="99"/>
    <w:semiHidden/>
    <w:unhideWhenUsed/>
    <w:rsid w:val="00B4022D"/>
  </w:style>
  <w:style w:type="numbering" w:customStyle="1" w:styleId="NoList291">
    <w:name w:val="No List291"/>
    <w:next w:val="NoList"/>
    <w:uiPriority w:val="99"/>
    <w:semiHidden/>
    <w:unhideWhenUsed/>
    <w:rsid w:val="00B4022D"/>
  </w:style>
  <w:style w:type="numbering" w:customStyle="1" w:styleId="NoList1171">
    <w:name w:val="No List1171"/>
    <w:next w:val="NoList"/>
    <w:uiPriority w:val="99"/>
    <w:semiHidden/>
    <w:rsid w:val="00B4022D"/>
  </w:style>
  <w:style w:type="numbering" w:customStyle="1" w:styleId="1610">
    <w:name w:val="无列表161"/>
    <w:next w:val="NoList"/>
    <w:semiHidden/>
    <w:rsid w:val="00B4022D"/>
  </w:style>
  <w:style w:type="numbering" w:customStyle="1" w:styleId="1611">
    <w:name w:val="リストなし161"/>
    <w:next w:val="NoList"/>
    <w:uiPriority w:val="99"/>
    <w:semiHidden/>
    <w:unhideWhenUsed/>
    <w:rsid w:val="00B4022D"/>
  </w:style>
  <w:style w:type="numbering" w:customStyle="1" w:styleId="NoList2101">
    <w:name w:val="No List2101"/>
    <w:next w:val="NoList"/>
    <w:uiPriority w:val="99"/>
    <w:semiHidden/>
    <w:rsid w:val="00B4022D"/>
  </w:style>
  <w:style w:type="numbering" w:customStyle="1" w:styleId="1151">
    <w:name w:val="无列表1151"/>
    <w:next w:val="NoList"/>
    <w:semiHidden/>
    <w:rsid w:val="00B4022D"/>
  </w:style>
  <w:style w:type="numbering" w:customStyle="1" w:styleId="11510">
    <w:name w:val="リストなし1151"/>
    <w:next w:val="NoList"/>
    <w:uiPriority w:val="99"/>
    <w:semiHidden/>
    <w:unhideWhenUsed/>
    <w:rsid w:val="00B4022D"/>
  </w:style>
  <w:style w:type="numbering" w:customStyle="1" w:styleId="NoList351">
    <w:name w:val="No List351"/>
    <w:next w:val="NoList"/>
    <w:uiPriority w:val="99"/>
    <w:semiHidden/>
    <w:unhideWhenUsed/>
    <w:rsid w:val="00B4022D"/>
  </w:style>
  <w:style w:type="table" w:customStyle="1" w:styleId="TableGrid541">
    <w:name w:val="Table Grid54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4022D"/>
  </w:style>
  <w:style w:type="numbering" w:customStyle="1" w:styleId="12410">
    <w:name w:val="リストなし1241"/>
    <w:next w:val="NoList"/>
    <w:uiPriority w:val="99"/>
    <w:semiHidden/>
    <w:unhideWhenUsed/>
    <w:rsid w:val="00B4022D"/>
  </w:style>
  <w:style w:type="numbering" w:customStyle="1" w:styleId="NoList1181">
    <w:name w:val="No List1181"/>
    <w:next w:val="NoList"/>
    <w:uiPriority w:val="99"/>
    <w:semiHidden/>
    <w:unhideWhenUsed/>
    <w:rsid w:val="00B4022D"/>
  </w:style>
  <w:style w:type="table" w:customStyle="1" w:styleId="TableGrid4141">
    <w:name w:val="Table Grid414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4022D"/>
  </w:style>
  <w:style w:type="numbering" w:customStyle="1" w:styleId="111410">
    <w:name w:val="リストなし11141"/>
    <w:next w:val="NoList"/>
    <w:uiPriority w:val="99"/>
    <w:semiHidden/>
    <w:unhideWhenUsed/>
    <w:rsid w:val="00B4022D"/>
  </w:style>
  <w:style w:type="numbering" w:customStyle="1" w:styleId="NoList451">
    <w:name w:val="No List451"/>
    <w:next w:val="NoList"/>
    <w:uiPriority w:val="99"/>
    <w:semiHidden/>
    <w:unhideWhenUsed/>
    <w:rsid w:val="00B4022D"/>
  </w:style>
  <w:style w:type="table" w:customStyle="1" w:styleId="TableGrid641">
    <w:name w:val="Table Grid641"/>
    <w:basedOn w:val="TableNormal"/>
    <w:next w:val="TableGrid"/>
    <w:rsid w:val="00B4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4022D"/>
  </w:style>
  <w:style w:type="numbering" w:customStyle="1" w:styleId="13310">
    <w:name w:val="リストなし1331"/>
    <w:next w:val="NoList"/>
    <w:uiPriority w:val="99"/>
    <w:semiHidden/>
    <w:unhideWhenUsed/>
    <w:rsid w:val="00B4022D"/>
  </w:style>
  <w:style w:type="numbering" w:customStyle="1" w:styleId="NoList1241">
    <w:name w:val="No List1241"/>
    <w:next w:val="NoList"/>
    <w:uiPriority w:val="99"/>
    <w:semiHidden/>
    <w:unhideWhenUsed/>
    <w:rsid w:val="00B4022D"/>
  </w:style>
  <w:style w:type="numbering" w:customStyle="1" w:styleId="11231">
    <w:name w:val="无列表11231"/>
    <w:next w:val="NoList"/>
    <w:semiHidden/>
    <w:rsid w:val="00B4022D"/>
  </w:style>
  <w:style w:type="numbering" w:customStyle="1" w:styleId="112310">
    <w:name w:val="リストなし11231"/>
    <w:next w:val="NoList"/>
    <w:uiPriority w:val="99"/>
    <w:semiHidden/>
    <w:unhideWhenUsed/>
    <w:rsid w:val="00B4022D"/>
  </w:style>
  <w:style w:type="character" w:customStyle="1" w:styleId="Char5">
    <w:name w:val="批注主题 Char5"/>
    <w:rsid w:val="00B4022D"/>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B4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B4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0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0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0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0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4022D"/>
  </w:style>
  <w:style w:type="numbering" w:customStyle="1" w:styleId="1710">
    <w:name w:val="无列表171"/>
    <w:next w:val="NoList"/>
    <w:semiHidden/>
    <w:rsid w:val="00B4022D"/>
  </w:style>
  <w:style w:type="numbering" w:customStyle="1" w:styleId="1711">
    <w:name w:val="リストなし171"/>
    <w:next w:val="NoList"/>
    <w:uiPriority w:val="99"/>
    <w:semiHidden/>
    <w:unhideWhenUsed/>
    <w:rsid w:val="00B4022D"/>
  </w:style>
  <w:style w:type="numbering" w:customStyle="1" w:styleId="NoList1191">
    <w:name w:val="No List1191"/>
    <w:next w:val="NoList"/>
    <w:semiHidden/>
    <w:rsid w:val="00B4022D"/>
  </w:style>
  <w:style w:type="numbering" w:customStyle="1" w:styleId="NoList2111">
    <w:name w:val="No List2111"/>
    <w:next w:val="NoList"/>
    <w:semiHidden/>
    <w:rsid w:val="00B4022D"/>
  </w:style>
  <w:style w:type="numbering" w:customStyle="1" w:styleId="NoList361">
    <w:name w:val="No List361"/>
    <w:next w:val="NoList"/>
    <w:semiHidden/>
    <w:rsid w:val="00B4022D"/>
  </w:style>
  <w:style w:type="numbering" w:customStyle="1" w:styleId="NoList461">
    <w:name w:val="No List461"/>
    <w:next w:val="NoList"/>
    <w:semiHidden/>
    <w:rsid w:val="00B4022D"/>
  </w:style>
  <w:style w:type="numbering" w:customStyle="1" w:styleId="NoList521">
    <w:name w:val="No List521"/>
    <w:next w:val="NoList"/>
    <w:semiHidden/>
    <w:rsid w:val="00B4022D"/>
  </w:style>
  <w:style w:type="numbering" w:customStyle="1" w:styleId="NoList611">
    <w:name w:val="No List611"/>
    <w:next w:val="NoList"/>
    <w:semiHidden/>
    <w:rsid w:val="00B4022D"/>
  </w:style>
  <w:style w:type="numbering" w:customStyle="1" w:styleId="NoList711">
    <w:name w:val="No List711"/>
    <w:next w:val="NoList"/>
    <w:semiHidden/>
    <w:rsid w:val="00B4022D"/>
  </w:style>
  <w:style w:type="numbering" w:customStyle="1" w:styleId="NoList11101">
    <w:name w:val="No List11101"/>
    <w:next w:val="NoList"/>
    <w:semiHidden/>
    <w:rsid w:val="00B4022D"/>
  </w:style>
  <w:style w:type="numbering" w:customStyle="1" w:styleId="NoList2121">
    <w:name w:val="No List2121"/>
    <w:next w:val="NoList"/>
    <w:semiHidden/>
    <w:rsid w:val="00B4022D"/>
  </w:style>
  <w:style w:type="numbering" w:customStyle="1" w:styleId="NoList811">
    <w:name w:val="No List811"/>
    <w:next w:val="NoList"/>
    <w:semiHidden/>
    <w:rsid w:val="00B4022D"/>
  </w:style>
  <w:style w:type="numbering" w:customStyle="1" w:styleId="NoList1251">
    <w:name w:val="No List1251"/>
    <w:next w:val="NoList"/>
    <w:semiHidden/>
    <w:rsid w:val="00B4022D"/>
  </w:style>
  <w:style w:type="numbering" w:customStyle="1" w:styleId="NoList2211">
    <w:name w:val="No List2211"/>
    <w:next w:val="NoList"/>
    <w:semiHidden/>
    <w:rsid w:val="00B4022D"/>
  </w:style>
  <w:style w:type="numbering" w:customStyle="1" w:styleId="NoList911">
    <w:name w:val="No List911"/>
    <w:next w:val="NoList"/>
    <w:semiHidden/>
    <w:rsid w:val="00B4022D"/>
  </w:style>
  <w:style w:type="numbering" w:customStyle="1" w:styleId="NoList1311">
    <w:name w:val="No List1311"/>
    <w:next w:val="NoList"/>
    <w:semiHidden/>
    <w:rsid w:val="00B4022D"/>
  </w:style>
  <w:style w:type="numbering" w:customStyle="1" w:styleId="NoList2311">
    <w:name w:val="No List2311"/>
    <w:next w:val="NoList"/>
    <w:semiHidden/>
    <w:rsid w:val="00B4022D"/>
  </w:style>
  <w:style w:type="numbering" w:customStyle="1" w:styleId="NoList1011">
    <w:name w:val="No List1011"/>
    <w:next w:val="NoList"/>
    <w:semiHidden/>
    <w:rsid w:val="00B4022D"/>
  </w:style>
  <w:style w:type="numbering" w:customStyle="1" w:styleId="NoList1411">
    <w:name w:val="No List1411"/>
    <w:next w:val="NoList"/>
    <w:semiHidden/>
    <w:rsid w:val="00B4022D"/>
  </w:style>
  <w:style w:type="numbering" w:customStyle="1" w:styleId="NoList2411">
    <w:name w:val="No List2411"/>
    <w:next w:val="NoList"/>
    <w:semiHidden/>
    <w:rsid w:val="00B4022D"/>
  </w:style>
  <w:style w:type="numbering" w:customStyle="1" w:styleId="NoList3111">
    <w:name w:val="No List3111"/>
    <w:next w:val="NoList"/>
    <w:semiHidden/>
    <w:rsid w:val="00B4022D"/>
  </w:style>
  <w:style w:type="numbering" w:customStyle="1" w:styleId="NoList4111">
    <w:name w:val="No List4111"/>
    <w:next w:val="NoList"/>
    <w:semiHidden/>
    <w:rsid w:val="00B4022D"/>
  </w:style>
  <w:style w:type="numbering" w:customStyle="1" w:styleId="NoList5111">
    <w:name w:val="No List5111"/>
    <w:next w:val="NoList"/>
    <w:semiHidden/>
    <w:rsid w:val="00B4022D"/>
  </w:style>
  <w:style w:type="numbering" w:customStyle="1" w:styleId="NoList1511">
    <w:name w:val="No List1511"/>
    <w:next w:val="NoList"/>
    <w:semiHidden/>
    <w:rsid w:val="00B4022D"/>
  </w:style>
  <w:style w:type="numbering" w:customStyle="1" w:styleId="NoList1611">
    <w:name w:val="No List1611"/>
    <w:next w:val="NoList"/>
    <w:semiHidden/>
    <w:rsid w:val="00B4022D"/>
  </w:style>
  <w:style w:type="numbering" w:customStyle="1" w:styleId="1161">
    <w:name w:val="无列表1161"/>
    <w:next w:val="NoList"/>
    <w:semiHidden/>
    <w:rsid w:val="00B4022D"/>
  </w:style>
  <w:style w:type="numbering" w:customStyle="1" w:styleId="1116">
    <w:name w:val="목록 없음111"/>
    <w:next w:val="NoList"/>
    <w:semiHidden/>
    <w:unhideWhenUsed/>
    <w:rsid w:val="00B4022D"/>
  </w:style>
  <w:style w:type="numbering" w:customStyle="1" w:styleId="2110">
    <w:name w:val="목록 없음211"/>
    <w:next w:val="NoList"/>
    <w:semiHidden/>
    <w:rsid w:val="00B4022D"/>
  </w:style>
  <w:style w:type="numbering" w:customStyle="1" w:styleId="NoList11111">
    <w:name w:val="No List11111"/>
    <w:next w:val="NoList"/>
    <w:semiHidden/>
    <w:rsid w:val="00B4022D"/>
  </w:style>
  <w:style w:type="numbering" w:customStyle="1" w:styleId="NoList1711">
    <w:name w:val="No List1711"/>
    <w:next w:val="NoList"/>
    <w:uiPriority w:val="99"/>
    <w:semiHidden/>
    <w:unhideWhenUsed/>
    <w:rsid w:val="00B4022D"/>
  </w:style>
  <w:style w:type="numbering" w:customStyle="1" w:styleId="1251">
    <w:name w:val="无列表1251"/>
    <w:next w:val="NoList"/>
    <w:semiHidden/>
    <w:rsid w:val="00B4022D"/>
  </w:style>
  <w:style w:type="numbering" w:customStyle="1" w:styleId="NoList1811">
    <w:name w:val="No List1811"/>
    <w:next w:val="NoList"/>
    <w:semiHidden/>
    <w:rsid w:val="00B4022D"/>
  </w:style>
  <w:style w:type="numbering" w:customStyle="1" w:styleId="NoList371">
    <w:name w:val="No List371"/>
    <w:next w:val="NoList"/>
    <w:uiPriority w:val="99"/>
    <w:semiHidden/>
    <w:unhideWhenUsed/>
    <w:rsid w:val="00B4022D"/>
  </w:style>
  <w:style w:type="numbering" w:customStyle="1" w:styleId="1810">
    <w:name w:val="无列表181"/>
    <w:next w:val="NoList"/>
    <w:semiHidden/>
    <w:rsid w:val="00B4022D"/>
  </w:style>
  <w:style w:type="numbering" w:customStyle="1" w:styleId="1811">
    <w:name w:val="リストなし181"/>
    <w:next w:val="NoList"/>
    <w:uiPriority w:val="99"/>
    <w:semiHidden/>
    <w:unhideWhenUsed/>
    <w:rsid w:val="00B4022D"/>
  </w:style>
  <w:style w:type="numbering" w:customStyle="1" w:styleId="NoList1201">
    <w:name w:val="No List1201"/>
    <w:next w:val="NoList"/>
    <w:semiHidden/>
    <w:rsid w:val="00B4022D"/>
  </w:style>
  <w:style w:type="numbering" w:customStyle="1" w:styleId="NoList2131">
    <w:name w:val="No List2131"/>
    <w:next w:val="NoList"/>
    <w:semiHidden/>
    <w:rsid w:val="00B4022D"/>
  </w:style>
  <w:style w:type="numbering" w:customStyle="1" w:styleId="NoList381">
    <w:name w:val="No List381"/>
    <w:next w:val="NoList"/>
    <w:semiHidden/>
    <w:rsid w:val="00B4022D"/>
  </w:style>
  <w:style w:type="numbering" w:customStyle="1" w:styleId="NoList471">
    <w:name w:val="No List471"/>
    <w:next w:val="NoList"/>
    <w:semiHidden/>
    <w:rsid w:val="00B4022D"/>
  </w:style>
  <w:style w:type="numbering" w:customStyle="1" w:styleId="NoList531">
    <w:name w:val="No List531"/>
    <w:next w:val="NoList"/>
    <w:semiHidden/>
    <w:rsid w:val="00B4022D"/>
  </w:style>
  <w:style w:type="numbering" w:customStyle="1" w:styleId="NoList621">
    <w:name w:val="No List621"/>
    <w:next w:val="NoList"/>
    <w:semiHidden/>
    <w:rsid w:val="00B4022D"/>
  </w:style>
  <w:style w:type="numbering" w:customStyle="1" w:styleId="NoList721">
    <w:name w:val="No List721"/>
    <w:next w:val="NoList"/>
    <w:semiHidden/>
    <w:rsid w:val="00B4022D"/>
  </w:style>
  <w:style w:type="numbering" w:customStyle="1" w:styleId="NoList11121">
    <w:name w:val="No List11121"/>
    <w:next w:val="NoList"/>
    <w:semiHidden/>
    <w:rsid w:val="00B4022D"/>
  </w:style>
  <w:style w:type="numbering" w:customStyle="1" w:styleId="NoList2141">
    <w:name w:val="No List2141"/>
    <w:next w:val="NoList"/>
    <w:semiHidden/>
    <w:rsid w:val="00B4022D"/>
  </w:style>
  <w:style w:type="numbering" w:customStyle="1" w:styleId="NoList821">
    <w:name w:val="No List821"/>
    <w:next w:val="NoList"/>
    <w:semiHidden/>
    <w:rsid w:val="00B4022D"/>
  </w:style>
  <w:style w:type="numbering" w:customStyle="1" w:styleId="NoList1261">
    <w:name w:val="No List1261"/>
    <w:next w:val="NoList"/>
    <w:semiHidden/>
    <w:rsid w:val="00B4022D"/>
  </w:style>
  <w:style w:type="numbering" w:customStyle="1" w:styleId="NoList2221">
    <w:name w:val="No List2221"/>
    <w:next w:val="NoList"/>
    <w:semiHidden/>
    <w:rsid w:val="00B4022D"/>
  </w:style>
  <w:style w:type="numbering" w:customStyle="1" w:styleId="NoList921">
    <w:name w:val="No List921"/>
    <w:next w:val="NoList"/>
    <w:semiHidden/>
    <w:rsid w:val="00B4022D"/>
  </w:style>
  <w:style w:type="numbering" w:customStyle="1" w:styleId="NoList1321">
    <w:name w:val="No List1321"/>
    <w:next w:val="NoList"/>
    <w:semiHidden/>
    <w:rsid w:val="00B4022D"/>
  </w:style>
  <w:style w:type="numbering" w:customStyle="1" w:styleId="NoList2321">
    <w:name w:val="No List2321"/>
    <w:next w:val="NoList"/>
    <w:semiHidden/>
    <w:rsid w:val="00B4022D"/>
  </w:style>
  <w:style w:type="numbering" w:customStyle="1" w:styleId="NoList1021">
    <w:name w:val="No List1021"/>
    <w:next w:val="NoList"/>
    <w:semiHidden/>
    <w:rsid w:val="00B4022D"/>
  </w:style>
  <w:style w:type="numbering" w:customStyle="1" w:styleId="NoList1421">
    <w:name w:val="No List1421"/>
    <w:next w:val="NoList"/>
    <w:semiHidden/>
    <w:rsid w:val="00B4022D"/>
  </w:style>
  <w:style w:type="numbering" w:customStyle="1" w:styleId="NoList2421">
    <w:name w:val="No List2421"/>
    <w:next w:val="NoList"/>
    <w:semiHidden/>
    <w:rsid w:val="00B4022D"/>
  </w:style>
  <w:style w:type="numbering" w:customStyle="1" w:styleId="NoList3121">
    <w:name w:val="No List3121"/>
    <w:next w:val="NoList"/>
    <w:semiHidden/>
    <w:rsid w:val="00B4022D"/>
  </w:style>
  <w:style w:type="numbering" w:customStyle="1" w:styleId="NoList4121">
    <w:name w:val="No List4121"/>
    <w:next w:val="NoList"/>
    <w:semiHidden/>
    <w:rsid w:val="00B4022D"/>
  </w:style>
  <w:style w:type="numbering" w:customStyle="1" w:styleId="NoList5121">
    <w:name w:val="No List5121"/>
    <w:next w:val="NoList"/>
    <w:semiHidden/>
    <w:rsid w:val="00B4022D"/>
  </w:style>
  <w:style w:type="numbering" w:customStyle="1" w:styleId="NoList1521">
    <w:name w:val="No List1521"/>
    <w:next w:val="NoList"/>
    <w:semiHidden/>
    <w:rsid w:val="00B4022D"/>
  </w:style>
  <w:style w:type="numbering" w:customStyle="1" w:styleId="NoList1621">
    <w:name w:val="No List1621"/>
    <w:next w:val="NoList"/>
    <w:semiHidden/>
    <w:rsid w:val="00B4022D"/>
  </w:style>
  <w:style w:type="numbering" w:customStyle="1" w:styleId="1171">
    <w:name w:val="无列表1171"/>
    <w:next w:val="NoList"/>
    <w:semiHidden/>
    <w:rsid w:val="00B4022D"/>
  </w:style>
  <w:style w:type="numbering" w:customStyle="1" w:styleId="1212">
    <w:name w:val="목록 없음121"/>
    <w:next w:val="NoList"/>
    <w:semiHidden/>
    <w:unhideWhenUsed/>
    <w:rsid w:val="00B4022D"/>
  </w:style>
  <w:style w:type="numbering" w:customStyle="1" w:styleId="2210">
    <w:name w:val="목록 없음221"/>
    <w:next w:val="NoList"/>
    <w:semiHidden/>
    <w:rsid w:val="00B4022D"/>
  </w:style>
  <w:style w:type="numbering" w:customStyle="1" w:styleId="NoList11131">
    <w:name w:val="No List11131"/>
    <w:next w:val="NoList"/>
    <w:semiHidden/>
    <w:rsid w:val="00B4022D"/>
  </w:style>
  <w:style w:type="numbering" w:customStyle="1" w:styleId="NoList1721">
    <w:name w:val="No List1721"/>
    <w:next w:val="NoList"/>
    <w:uiPriority w:val="99"/>
    <w:semiHidden/>
    <w:unhideWhenUsed/>
    <w:rsid w:val="00B4022D"/>
  </w:style>
  <w:style w:type="numbering" w:customStyle="1" w:styleId="1261">
    <w:name w:val="无列表1261"/>
    <w:next w:val="NoList"/>
    <w:semiHidden/>
    <w:rsid w:val="00B4022D"/>
  </w:style>
  <w:style w:type="numbering" w:customStyle="1" w:styleId="NoList1821">
    <w:name w:val="No List1821"/>
    <w:next w:val="NoList"/>
    <w:semiHidden/>
    <w:rsid w:val="00B4022D"/>
  </w:style>
  <w:style w:type="character" w:customStyle="1" w:styleId="Char31">
    <w:name w:val="日期 Char3"/>
    <w:rsid w:val="00B4022D"/>
    <w:rPr>
      <w:rFonts w:eastAsia="Times New Roman"/>
      <w:lang w:val="en-GB" w:eastAsia="en-US"/>
    </w:rPr>
  </w:style>
  <w:style w:type="paragraph" w:customStyle="1" w:styleId="119">
    <w:name w:val="修订11"/>
    <w:hidden/>
    <w:semiHidden/>
    <w:qFormat/>
    <w:rsid w:val="00B4022D"/>
    <w:rPr>
      <w:rFonts w:ascii="Times New Roman" w:eastAsia="Batang" w:hAnsi="Times New Roman"/>
      <w:lang w:val="en-GB" w:eastAsia="en-US"/>
    </w:rPr>
  </w:style>
  <w:style w:type="paragraph" w:customStyle="1" w:styleId="tah00">
    <w:name w:val="tah0"/>
    <w:basedOn w:val="Normal"/>
    <w:qFormat/>
    <w:rsid w:val="00B4022D"/>
    <w:pPr>
      <w:overflowPunct/>
      <w:autoSpaceDE/>
      <w:autoSpaceDN/>
      <w:adjustRightInd/>
      <w:spacing w:before="100" w:beforeAutospacing="1" w:after="100" w:afterAutospacing="1"/>
      <w:textAlignment w:val="auto"/>
    </w:pPr>
    <w:rPr>
      <w:rFonts w:ascii="SimSun" w:eastAsia="SimSun" w:hAnsi="SimSun" w:cs="SimSun"/>
      <w:sz w:val="24"/>
      <w:szCs w:val="24"/>
      <w:lang w:val="en-US" w:eastAsia="ko-KR"/>
    </w:rPr>
  </w:style>
  <w:style w:type="paragraph" w:customStyle="1" w:styleId="tal10">
    <w:name w:val="tal1"/>
    <w:basedOn w:val="Normal"/>
    <w:qFormat/>
    <w:rsid w:val="00B4022D"/>
    <w:pPr>
      <w:overflowPunct/>
      <w:autoSpaceDE/>
      <w:autoSpaceDN/>
      <w:adjustRightInd/>
      <w:spacing w:before="100" w:beforeAutospacing="1" w:after="100" w:afterAutospacing="1"/>
      <w:textAlignment w:val="auto"/>
    </w:pPr>
    <w:rPr>
      <w:rFonts w:ascii="SimSun" w:eastAsia="SimSun" w:hAnsi="SimSun" w:cs="SimSun"/>
      <w:sz w:val="24"/>
      <w:szCs w:val="24"/>
      <w:lang w:val="en-US" w:eastAsia="ko-KR"/>
    </w:rPr>
  </w:style>
  <w:style w:type="paragraph" w:customStyle="1" w:styleId="tan1">
    <w:name w:val="tan1"/>
    <w:basedOn w:val="Normal"/>
    <w:qFormat/>
    <w:rsid w:val="00B4022D"/>
    <w:pPr>
      <w:overflowPunct/>
      <w:autoSpaceDE/>
      <w:autoSpaceDN/>
      <w:adjustRightInd/>
      <w:spacing w:before="100" w:beforeAutospacing="1" w:after="100" w:afterAutospacing="1"/>
      <w:textAlignment w:val="auto"/>
    </w:pPr>
    <w:rPr>
      <w:rFonts w:ascii="SimSun" w:eastAsia="SimSun" w:hAnsi="SimSun" w:cs="SimSun"/>
      <w:sz w:val="24"/>
      <w:szCs w:val="24"/>
      <w:lang w:val="en-US" w:eastAsia="ko-KR"/>
    </w:rPr>
  </w:style>
  <w:style w:type="paragraph" w:customStyle="1" w:styleId="B1s">
    <w:name w:val="B1s"/>
    <w:basedOn w:val="B10"/>
    <w:qFormat/>
    <w:rsid w:val="00B4022D"/>
    <w:rPr>
      <w:lang w:eastAsia="ko-KR"/>
    </w:rPr>
  </w:style>
  <w:style w:type="character" w:customStyle="1" w:styleId="CommentSubjectChar5">
    <w:name w:val="Comment Subject Char5"/>
    <w:rsid w:val="00B4022D"/>
    <w:rPr>
      <w:rFonts w:ascii="Times New Roman" w:hAnsi="Times New Roman"/>
      <w:b/>
      <w:bCs/>
      <w:lang w:val="en-GB" w:eastAsia="en-US"/>
    </w:rPr>
  </w:style>
  <w:style w:type="character" w:customStyle="1" w:styleId="aff">
    <w:name w:val="文档结构图 字符"/>
    <w:rsid w:val="00B4022D"/>
    <w:rPr>
      <w:rFonts w:ascii="SimSun" w:eastAsia="SimSun"/>
      <w:sz w:val="18"/>
      <w:szCs w:val="18"/>
      <w:lang w:val="en-GB" w:eastAsia="en-US"/>
    </w:rPr>
  </w:style>
  <w:style w:type="character" w:customStyle="1" w:styleId="aff0">
    <w:name w:val="页脚 字符"/>
    <w:aliases w:val="footer odd 字符,footer 字符,fo 字符,pie de página 字符"/>
    <w:rsid w:val="00B4022D"/>
    <w:rPr>
      <w:rFonts w:ascii="Arial" w:eastAsia="Times New Roman" w:hAnsi="Arial"/>
      <w:b/>
      <w:i/>
      <w:noProof/>
      <w:sz w:val="18"/>
    </w:rPr>
  </w:style>
  <w:style w:type="character" w:customStyle="1" w:styleId="aff1">
    <w:name w:val="批注框文本 字符"/>
    <w:rsid w:val="00B4022D"/>
    <w:rPr>
      <w:sz w:val="18"/>
      <w:szCs w:val="18"/>
      <w:lang w:val="en-GB" w:eastAsia="en-US"/>
    </w:rPr>
  </w:style>
  <w:style w:type="character" w:customStyle="1" w:styleId="aff2">
    <w:name w:val="批注文字 字符"/>
    <w:rsid w:val="00B4022D"/>
    <w:rPr>
      <w:rFonts w:eastAsia="MS Mincho"/>
      <w:lang w:val="x-none" w:eastAsia="en-US"/>
    </w:rPr>
  </w:style>
  <w:style w:type="character" w:customStyle="1" w:styleId="aff3">
    <w:name w:val="批注主题 字符"/>
    <w:rsid w:val="00B4022D"/>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4022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4022D"/>
    <w:rPr>
      <w:rFonts w:eastAsia="Times New Roman"/>
      <w:sz w:val="16"/>
    </w:rPr>
  </w:style>
  <w:style w:type="character" w:customStyle="1" w:styleId="aff5">
    <w:name w:val="正文文本缩进 字符"/>
    <w:rsid w:val="00B4022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4022D"/>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4022D"/>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4022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4022D"/>
    <w:rPr>
      <w:rFonts w:ascii="Arial" w:eastAsia="Times New Roman" w:hAnsi="Arial"/>
      <w:sz w:val="32"/>
    </w:rPr>
  </w:style>
  <w:style w:type="character" w:customStyle="1" w:styleId="63">
    <w:name w:val="标题 6 字符"/>
    <w:aliases w:val="T1 字符,Header 6 字符"/>
    <w:rsid w:val="00B4022D"/>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4022D"/>
    <w:rPr>
      <w:rFonts w:ascii="Arial" w:eastAsia="Times New Roman" w:hAnsi="Arial"/>
      <w:b/>
      <w:noProof/>
      <w:sz w:val="18"/>
    </w:rPr>
  </w:style>
  <w:style w:type="character" w:customStyle="1" w:styleId="aff6">
    <w:name w:val="纯文本 字符"/>
    <w:rsid w:val="00B4022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4022D"/>
    <w:rPr>
      <w:rFonts w:eastAsia="SimSun"/>
      <w:lang w:val="en-GB" w:eastAsia="ja-JP"/>
    </w:rPr>
  </w:style>
  <w:style w:type="character" w:customStyle="1" w:styleId="2fc">
    <w:name w:val="正文文本 2 字符"/>
    <w:rsid w:val="00B4022D"/>
    <w:rPr>
      <w:rFonts w:eastAsia="SimSun"/>
      <w:i/>
      <w:lang w:val="en-GB" w:eastAsia="x-none"/>
    </w:rPr>
  </w:style>
  <w:style w:type="character" w:customStyle="1" w:styleId="3f8">
    <w:name w:val="正文文本 3 字符"/>
    <w:rsid w:val="00B4022D"/>
    <w:rPr>
      <w:rFonts w:eastAsia="Osaka"/>
      <w:color w:val="000000"/>
      <w:lang w:val="en-GB" w:eastAsia="x-none"/>
    </w:rPr>
  </w:style>
  <w:style w:type="character" w:customStyle="1" w:styleId="2fd">
    <w:name w:val="正文文本缩进 2 字符"/>
    <w:rsid w:val="00B4022D"/>
    <w:rPr>
      <w:rFonts w:eastAsia="MS Mincho"/>
      <w:lang w:val="en-GB" w:eastAsia="en-GB"/>
    </w:rPr>
  </w:style>
  <w:style w:type="character" w:customStyle="1" w:styleId="aff8">
    <w:name w:val="尾注文本 字符"/>
    <w:rsid w:val="00B4022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4022D"/>
    <w:rPr>
      <w:rFonts w:eastAsia="MS Mincho"/>
      <w:b/>
      <w:lang w:val="en-GB" w:eastAsia="en-US"/>
    </w:rPr>
  </w:style>
  <w:style w:type="character" w:customStyle="1" w:styleId="73">
    <w:name w:val="标题 7 字符"/>
    <w:aliases w:val="L7 字符,Header 7 字符"/>
    <w:rsid w:val="00B4022D"/>
    <w:rPr>
      <w:rFonts w:ascii="Arial" w:eastAsia="Times New Roman" w:hAnsi="Arial"/>
    </w:rPr>
  </w:style>
  <w:style w:type="character" w:customStyle="1" w:styleId="83">
    <w:name w:val="标题 8 字符"/>
    <w:rsid w:val="00B4022D"/>
    <w:rPr>
      <w:rFonts w:ascii="Arial" w:eastAsia="Times New Roman" w:hAnsi="Arial"/>
      <w:sz w:val="36"/>
    </w:rPr>
  </w:style>
  <w:style w:type="character" w:customStyle="1" w:styleId="95">
    <w:name w:val="标题 9 字符"/>
    <w:rsid w:val="00B4022D"/>
    <w:rPr>
      <w:rFonts w:ascii="Arial" w:eastAsia="Times New Roman" w:hAnsi="Arial"/>
      <w:sz w:val="36"/>
    </w:rPr>
  </w:style>
  <w:style w:type="character" w:customStyle="1" w:styleId="affa">
    <w:name w:val="注释标题 字符"/>
    <w:rsid w:val="00B4022D"/>
    <w:rPr>
      <w:rFonts w:eastAsia="MS Mincho"/>
      <w:lang w:eastAsia="en-US"/>
    </w:rPr>
  </w:style>
  <w:style w:type="character" w:customStyle="1" w:styleId="HTML0">
    <w:name w:val="HTML 预设格式 字符"/>
    <w:rsid w:val="00B4022D"/>
    <w:rPr>
      <w:rFonts w:ascii="Courier New" w:eastAsia="MS Mincho" w:hAnsi="Courier New"/>
      <w:lang w:val="en-GB" w:eastAsia="ja-JP"/>
    </w:rPr>
  </w:style>
  <w:style w:type="character" w:customStyle="1" w:styleId="5f2">
    <w:name w:val="未处理的提及5"/>
    <w:uiPriority w:val="52"/>
    <w:rsid w:val="00B4022D"/>
    <w:rPr>
      <w:color w:val="808080"/>
      <w:shd w:val="clear" w:color="auto" w:fill="E6E6E6"/>
    </w:rPr>
  </w:style>
  <w:style w:type="character" w:customStyle="1" w:styleId="4f4">
    <w:name w:val="未处理的提及4"/>
    <w:uiPriority w:val="52"/>
    <w:rsid w:val="00B4022D"/>
    <w:rPr>
      <w:color w:val="808080"/>
      <w:shd w:val="clear" w:color="auto" w:fill="E6E6E6"/>
    </w:rPr>
  </w:style>
  <w:style w:type="paragraph" w:customStyle="1" w:styleId="128">
    <w:name w:val="修订12"/>
    <w:hidden/>
    <w:semiHidden/>
    <w:qFormat/>
    <w:rsid w:val="00B4022D"/>
    <w:rPr>
      <w:rFonts w:ascii="Times New Roman" w:eastAsia="Batang" w:hAnsi="Times New Roman"/>
      <w:lang w:val="en-GB" w:eastAsia="en-US"/>
    </w:rPr>
  </w:style>
  <w:style w:type="paragraph" w:customStyle="1" w:styleId="101">
    <w:name w:val="无间隔10"/>
    <w:qFormat/>
    <w:rsid w:val="00B4022D"/>
    <w:rPr>
      <w:rFonts w:ascii="Times New Roman" w:eastAsia="SimSun" w:hAnsi="Times New Roman"/>
      <w:lang w:val="en-GB" w:eastAsia="en-US"/>
    </w:rPr>
  </w:style>
  <w:style w:type="table" w:customStyle="1" w:styleId="TableGrid8">
    <w:name w:val="Table Grid8"/>
    <w:basedOn w:val="TableNormal"/>
    <w:next w:val="TableGrid"/>
    <w:qFormat/>
    <w:rsid w:val="00B4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16</Pages>
  <Words>5795</Words>
  <Characters>33038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51</cp:revision>
  <cp:lastPrinted>1900-01-01T08:00:00Z</cp:lastPrinted>
  <dcterms:created xsi:type="dcterms:W3CDTF">2021-01-08T13:25:00Z</dcterms:created>
  <dcterms:modified xsi:type="dcterms:W3CDTF">2021-10-28T12:36:00Z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